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C1C46" w14:textId="024F2F71" w:rsidR="00E00EAA" w:rsidRDefault="00D3633C">
      <w:pPr>
        <w:pStyle w:val="CRCoverPage"/>
        <w:tabs>
          <w:tab w:val="right" w:pos="9639"/>
        </w:tabs>
        <w:spacing w:after="0"/>
        <w:rPr>
          <w:b/>
          <w:sz w:val="28"/>
          <w:lang w:val="en-US" w:eastAsia="zh-CN"/>
        </w:rPr>
      </w:pPr>
      <w:bookmarkStart w:id="0" w:name="_Hlk170899893"/>
      <w:r>
        <w:rPr>
          <w:b/>
          <w:sz w:val="24"/>
        </w:rPr>
        <w:t>3GPP TSG-</w:t>
      </w:r>
      <w:r w:rsidR="00B00548">
        <w:rPr>
          <w:b/>
          <w:sz w:val="24"/>
        </w:rPr>
        <w:t>RAN WG3</w:t>
      </w:r>
      <w:r>
        <w:rPr>
          <w:b/>
          <w:sz w:val="24"/>
        </w:rPr>
        <w:t xml:space="preserve"> Meeting #</w:t>
      </w:r>
      <w:r w:rsidR="00202616">
        <w:rPr>
          <w:b/>
          <w:sz w:val="24"/>
        </w:rPr>
        <w:t>1</w:t>
      </w:r>
      <w:r w:rsidR="0043271F">
        <w:rPr>
          <w:b/>
          <w:sz w:val="24"/>
        </w:rPr>
        <w:t>30</w:t>
      </w:r>
      <w:r>
        <w:rPr>
          <w:b/>
          <w:i/>
          <w:sz w:val="28"/>
        </w:rPr>
        <w:tab/>
      </w:r>
      <w:r>
        <w:rPr>
          <w:rFonts w:hint="eastAsia"/>
          <w:b/>
          <w:sz w:val="28"/>
        </w:rPr>
        <w:t>R3-2</w:t>
      </w:r>
      <w:r w:rsidR="009B07AF">
        <w:rPr>
          <w:b/>
          <w:sz w:val="28"/>
        </w:rPr>
        <w:t>5</w:t>
      </w:r>
      <w:r w:rsidR="004E2A43">
        <w:rPr>
          <w:rFonts w:hint="eastAsia"/>
          <w:b/>
          <w:sz w:val="28"/>
          <w:lang w:eastAsia="zh-CN"/>
        </w:rPr>
        <w:t>8205</w:t>
      </w:r>
    </w:p>
    <w:p w14:paraId="610643D4" w14:textId="32DBBA9F" w:rsidR="00817CAB" w:rsidRPr="008466BD" w:rsidRDefault="0043271F" w:rsidP="00817CAB">
      <w:pPr>
        <w:pStyle w:val="CRCoverPage"/>
        <w:outlineLvl w:val="0"/>
        <w:rPr>
          <w:b/>
          <w:noProof/>
          <w:sz w:val="24"/>
        </w:rPr>
      </w:pPr>
      <w:r>
        <w:rPr>
          <w:b/>
          <w:sz w:val="24"/>
          <w:lang w:val="en-US" w:eastAsia="zh-CN"/>
        </w:rPr>
        <w:t>Dallas</w:t>
      </w:r>
      <w:r w:rsidR="000B1F18" w:rsidRPr="000B1F18">
        <w:rPr>
          <w:b/>
          <w:sz w:val="24"/>
          <w:lang w:val="en-US" w:eastAsia="zh-CN"/>
        </w:rPr>
        <w:t xml:space="preserve">, </w:t>
      </w:r>
      <w:r>
        <w:rPr>
          <w:b/>
          <w:sz w:val="24"/>
          <w:lang w:val="en-US" w:eastAsia="zh-CN"/>
        </w:rPr>
        <w:t>US</w:t>
      </w:r>
      <w:r w:rsidR="000B1F18" w:rsidRPr="000B1F18">
        <w:rPr>
          <w:b/>
          <w:sz w:val="24"/>
          <w:lang w:val="en-US" w:eastAsia="zh-CN"/>
        </w:rPr>
        <w:t>, 1</w:t>
      </w:r>
      <w:r w:rsidR="004A1A6C">
        <w:rPr>
          <w:b/>
          <w:sz w:val="24"/>
          <w:lang w:val="en-US" w:eastAsia="zh-CN"/>
        </w:rPr>
        <w:t>7</w:t>
      </w:r>
      <w:r w:rsidR="000B1F18" w:rsidRPr="000B1F18">
        <w:rPr>
          <w:b/>
          <w:sz w:val="24"/>
          <w:lang w:val="en-US" w:eastAsia="zh-CN"/>
        </w:rPr>
        <w:t xml:space="preserve"> – </w:t>
      </w:r>
      <w:r w:rsidR="004A1A6C">
        <w:rPr>
          <w:b/>
          <w:sz w:val="24"/>
          <w:lang w:val="en-US" w:eastAsia="zh-CN"/>
        </w:rPr>
        <w:t>2</w:t>
      </w:r>
      <w:r w:rsidR="000B1F18" w:rsidRPr="000B1F18">
        <w:rPr>
          <w:b/>
          <w:sz w:val="24"/>
          <w:lang w:val="en-US" w:eastAsia="zh-CN"/>
        </w:rPr>
        <w:t xml:space="preserve">1 </w:t>
      </w:r>
      <w:r w:rsidR="004A1A6C">
        <w:rPr>
          <w:b/>
          <w:sz w:val="24"/>
          <w:lang w:val="en-US" w:eastAsia="zh-CN"/>
        </w:rPr>
        <w:t>November</w:t>
      </w:r>
      <w:r w:rsidR="000B1F18" w:rsidRPr="000B1F18">
        <w:rPr>
          <w:b/>
          <w:sz w:val="24"/>
          <w:lang w:val="en-US" w:eastAsia="zh-CN"/>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00EAA" w14:paraId="30F61B40" w14:textId="77777777">
        <w:tc>
          <w:tcPr>
            <w:tcW w:w="9641" w:type="dxa"/>
            <w:gridSpan w:val="9"/>
            <w:tcBorders>
              <w:top w:val="single" w:sz="4" w:space="0" w:color="auto"/>
              <w:left w:val="single" w:sz="4" w:space="0" w:color="auto"/>
              <w:right w:val="single" w:sz="4" w:space="0" w:color="auto"/>
            </w:tcBorders>
          </w:tcPr>
          <w:bookmarkEnd w:id="0"/>
          <w:p w14:paraId="30F7E417" w14:textId="77777777" w:rsidR="00E00EAA" w:rsidRDefault="00D3633C">
            <w:pPr>
              <w:pStyle w:val="CRCoverPage"/>
              <w:spacing w:after="0"/>
              <w:jc w:val="right"/>
              <w:rPr>
                <w:i/>
              </w:rPr>
            </w:pPr>
            <w:r>
              <w:rPr>
                <w:i/>
                <w:sz w:val="14"/>
              </w:rPr>
              <w:t>CR-Form-v12.3</w:t>
            </w:r>
          </w:p>
        </w:tc>
      </w:tr>
      <w:tr w:rsidR="00E00EAA" w14:paraId="0DFF715A" w14:textId="77777777">
        <w:tc>
          <w:tcPr>
            <w:tcW w:w="9641" w:type="dxa"/>
            <w:gridSpan w:val="9"/>
            <w:tcBorders>
              <w:left w:val="single" w:sz="4" w:space="0" w:color="auto"/>
              <w:right w:val="single" w:sz="4" w:space="0" w:color="auto"/>
            </w:tcBorders>
          </w:tcPr>
          <w:p w14:paraId="6C80385E" w14:textId="77777777" w:rsidR="00E00EAA" w:rsidRDefault="00D3633C">
            <w:pPr>
              <w:pStyle w:val="CRCoverPage"/>
              <w:spacing w:after="0"/>
              <w:jc w:val="center"/>
            </w:pPr>
            <w:r>
              <w:rPr>
                <w:b/>
                <w:sz w:val="32"/>
              </w:rPr>
              <w:t>CHANGE REQUEST</w:t>
            </w:r>
          </w:p>
        </w:tc>
      </w:tr>
      <w:tr w:rsidR="00E00EAA" w14:paraId="3A040F09" w14:textId="77777777">
        <w:tc>
          <w:tcPr>
            <w:tcW w:w="9641" w:type="dxa"/>
            <w:gridSpan w:val="9"/>
            <w:tcBorders>
              <w:left w:val="single" w:sz="4" w:space="0" w:color="auto"/>
              <w:right w:val="single" w:sz="4" w:space="0" w:color="auto"/>
            </w:tcBorders>
          </w:tcPr>
          <w:p w14:paraId="1BAC3F46" w14:textId="77777777" w:rsidR="00E00EAA" w:rsidRDefault="00E00EAA">
            <w:pPr>
              <w:pStyle w:val="CRCoverPage"/>
              <w:spacing w:after="0"/>
              <w:rPr>
                <w:sz w:val="8"/>
                <w:szCs w:val="8"/>
              </w:rPr>
            </w:pPr>
          </w:p>
        </w:tc>
      </w:tr>
      <w:tr w:rsidR="00E00EAA" w14:paraId="3CF0D356" w14:textId="77777777">
        <w:tc>
          <w:tcPr>
            <w:tcW w:w="142" w:type="dxa"/>
            <w:tcBorders>
              <w:left w:val="single" w:sz="4" w:space="0" w:color="auto"/>
            </w:tcBorders>
          </w:tcPr>
          <w:p w14:paraId="48C1A55C" w14:textId="77777777" w:rsidR="00E00EAA" w:rsidRDefault="00E00EAA">
            <w:pPr>
              <w:pStyle w:val="CRCoverPage"/>
              <w:spacing w:after="0"/>
              <w:jc w:val="right"/>
            </w:pPr>
          </w:p>
        </w:tc>
        <w:tc>
          <w:tcPr>
            <w:tcW w:w="1559" w:type="dxa"/>
            <w:shd w:val="pct30" w:color="FFFF00" w:fill="auto"/>
          </w:tcPr>
          <w:p w14:paraId="47F19323" w14:textId="27DCE4A1" w:rsidR="00E00EAA" w:rsidRDefault="00D3633C">
            <w:pPr>
              <w:pStyle w:val="CRCoverPage"/>
              <w:spacing w:after="0"/>
              <w:jc w:val="right"/>
              <w:rPr>
                <w:b/>
                <w:sz w:val="28"/>
                <w:lang w:val="en-US" w:eastAsia="zh-CN"/>
              </w:rPr>
            </w:pPr>
            <w:fldSimple w:instr=" DOCPROPERTY  Spec#  \* MERGEFORMAT ">
              <w:r>
                <w:rPr>
                  <w:rFonts w:hint="eastAsia"/>
                  <w:b/>
                  <w:sz w:val="28"/>
                  <w:lang w:val="en-US" w:eastAsia="zh-CN"/>
                </w:rPr>
                <w:t>3</w:t>
              </w:r>
              <w:r w:rsidR="007A197C">
                <w:rPr>
                  <w:b/>
                  <w:sz w:val="28"/>
                  <w:lang w:val="en-US" w:eastAsia="zh-CN"/>
                </w:rPr>
                <w:t>6</w:t>
              </w:r>
              <w:r w:rsidR="00ED726C">
                <w:rPr>
                  <w:b/>
                  <w:sz w:val="28"/>
                  <w:lang w:val="en-US" w:eastAsia="zh-CN"/>
                </w:rPr>
                <w:t>.4</w:t>
              </w:r>
              <w:r w:rsidR="004A1A6C">
                <w:rPr>
                  <w:b/>
                  <w:sz w:val="28"/>
                  <w:lang w:val="en-US" w:eastAsia="zh-CN"/>
                </w:rPr>
                <w:t>1</w:t>
              </w:r>
              <w:r w:rsidR="00ED726C">
                <w:rPr>
                  <w:b/>
                  <w:sz w:val="28"/>
                  <w:lang w:val="en-US" w:eastAsia="zh-CN"/>
                </w:rPr>
                <w:t>3</w:t>
              </w:r>
            </w:fldSimple>
          </w:p>
        </w:tc>
        <w:tc>
          <w:tcPr>
            <w:tcW w:w="709" w:type="dxa"/>
          </w:tcPr>
          <w:p w14:paraId="19A681F4" w14:textId="77777777" w:rsidR="00E00EAA" w:rsidRDefault="00D3633C">
            <w:pPr>
              <w:pStyle w:val="CRCoverPage"/>
              <w:spacing w:after="0"/>
              <w:jc w:val="center"/>
            </w:pPr>
            <w:r>
              <w:rPr>
                <w:b/>
                <w:sz w:val="28"/>
              </w:rPr>
              <w:t>CR</w:t>
            </w:r>
          </w:p>
        </w:tc>
        <w:tc>
          <w:tcPr>
            <w:tcW w:w="1276" w:type="dxa"/>
            <w:shd w:val="pct30" w:color="FFFF00" w:fill="auto"/>
          </w:tcPr>
          <w:p w14:paraId="23D4381F" w14:textId="0269CF78" w:rsidR="00E00EAA" w:rsidRDefault="004E2A43">
            <w:pPr>
              <w:pStyle w:val="CRCoverPage"/>
              <w:spacing w:after="0"/>
              <w:jc w:val="center"/>
              <w:rPr>
                <w:lang w:val="en-US" w:eastAsia="zh-CN"/>
              </w:rPr>
            </w:pPr>
            <w:r>
              <w:rPr>
                <w:rFonts w:hint="eastAsia"/>
                <w:b/>
                <w:sz w:val="28"/>
                <w:lang w:val="en-US" w:eastAsia="zh-CN"/>
              </w:rPr>
              <w:t>1977</w:t>
            </w:r>
          </w:p>
        </w:tc>
        <w:tc>
          <w:tcPr>
            <w:tcW w:w="709" w:type="dxa"/>
          </w:tcPr>
          <w:p w14:paraId="1F79C5DF" w14:textId="77777777" w:rsidR="00E00EAA" w:rsidRDefault="00D3633C">
            <w:pPr>
              <w:pStyle w:val="CRCoverPage"/>
              <w:tabs>
                <w:tab w:val="right" w:pos="625"/>
              </w:tabs>
              <w:spacing w:after="0"/>
              <w:jc w:val="center"/>
            </w:pPr>
            <w:r>
              <w:rPr>
                <w:b/>
                <w:bCs/>
                <w:sz w:val="28"/>
              </w:rPr>
              <w:t>rev</w:t>
            </w:r>
          </w:p>
        </w:tc>
        <w:tc>
          <w:tcPr>
            <w:tcW w:w="992" w:type="dxa"/>
            <w:shd w:val="pct30" w:color="FFFF00" w:fill="auto"/>
          </w:tcPr>
          <w:p w14:paraId="1DA8AFDD" w14:textId="77777777" w:rsidR="00E00EAA" w:rsidRDefault="00D3633C">
            <w:pPr>
              <w:pStyle w:val="CRCoverPage"/>
              <w:spacing w:after="0"/>
              <w:jc w:val="center"/>
              <w:rPr>
                <w:b/>
                <w:lang w:val="en-US" w:eastAsia="zh-CN"/>
              </w:rPr>
            </w:pPr>
            <w:r>
              <w:rPr>
                <w:rFonts w:hint="eastAsia"/>
                <w:b/>
                <w:sz w:val="28"/>
                <w:lang w:val="en-US" w:eastAsia="zh-CN"/>
              </w:rPr>
              <w:t>-</w:t>
            </w:r>
          </w:p>
        </w:tc>
        <w:tc>
          <w:tcPr>
            <w:tcW w:w="2410" w:type="dxa"/>
          </w:tcPr>
          <w:p w14:paraId="6B6F7F6F" w14:textId="77777777" w:rsidR="00E00EAA" w:rsidRDefault="00D3633C">
            <w:pPr>
              <w:pStyle w:val="CRCoverPage"/>
              <w:tabs>
                <w:tab w:val="right" w:pos="1825"/>
              </w:tabs>
              <w:spacing w:after="0"/>
              <w:jc w:val="center"/>
            </w:pPr>
            <w:r>
              <w:rPr>
                <w:b/>
                <w:sz w:val="28"/>
                <w:szCs w:val="28"/>
              </w:rPr>
              <w:t>Current version:</w:t>
            </w:r>
          </w:p>
        </w:tc>
        <w:tc>
          <w:tcPr>
            <w:tcW w:w="1701" w:type="dxa"/>
            <w:shd w:val="pct30" w:color="FFFF00" w:fill="auto"/>
          </w:tcPr>
          <w:p w14:paraId="2F78B079" w14:textId="5B1E4B78" w:rsidR="00E00EAA" w:rsidRDefault="00D3633C">
            <w:pPr>
              <w:pStyle w:val="CRCoverPage"/>
              <w:spacing w:after="0"/>
              <w:jc w:val="center"/>
              <w:rPr>
                <w:sz w:val="28"/>
              </w:rPr>
            </w:pPr>
            <w:fldSimple w:instr=" DOCPROPERTY  Version  \* MERGEFORMAT ">
              <w:r>
                <w:rPr>
                  <w:rFonts w:hint="eastAsia"/>
                  <w:b/>
                  <w:sz w:val="28"/>
                  <w:lang w:val="en-US" w:eastAsia="zh-CN"/>
                </w:rPr>
                <w:t>1</w:t>
              </w:r>
              <w:r w:rsidR="00ED726C">
                <w:rPr>
                  <w:b/>
                  <w:sz w:val="28"/>
                  <w:lang w:val="en-US" w:eastAsia="zh-CN"/>
                </w:rPr>
                <w:t>9</w:t>
              </w:r>
              <w:r w:rsidR="00B961B2">
                <w:rPr>
                  <w:b/>
                  <w:sz w:val="28"/>
                  <w:lang w:val="en-US" w:eastAsia="zh-CN"/>
                </w:rPr>
                <w:t>.</w:t>
              </w:r>
              <w:r w:rsidR="009A041D">
                <w:rPr>
                  <w:b/>
                  <w:sz w:val="28"/>
                  <w:lang w:val="en-US" w:eastAsia="zh-CN"/>
                </w:rPr>
                <w:t>0</w:t>
              </w:r>
              <w:r w:rsidR="00B961B2">
                <w:rPr>
                  <w:b/>
                  <w:sz w:val="28"/>
                  <w:lang w:val="en-US" w:eastAsia="zh-CN"/>
                </w:rPr>
                <w:t>.0</w:t>
              </w:r>
            </w:fldSimple>
          </w:p>
        </w:tc>
        <w:tc>
          <w:tcPr>
            <w:tcW w:w="143" w:type="dxa"/>
            <w:tcBorders>
              <w:right w:val="single" w:sz="4" w:space="0" w:color="auto"/>
            </w:tcBorders>
          </w:tcPr>
          <w:p w14:paraId="4416E235" w14:textId="77777777" w:rsidR="00E00EAA" w:rsidRDefault="00E00EAA">
            <w:pPr>
              <w:pStyle w:val="CRCoverPage"/>
              <w:spacing w:after="0"/>
            </w:pPr>
          </w:p>
        </w:tc>
      </w:tr>
      <w:tr w:rsidR="00E00EAA" w14:paraId="55D31CA1" w14:textId="77777777">
        <w:tc>
          <w:tcPr>
            <w:tcW w:w="9641" w:type="dxa"/>
            <w:gridSpan w:val="9"/>
            <w:tcBorders>
              <w:left w:val="single" w:sz="4" w:space="0" w:color="auto"/>
              <w:right w:val="single" w:sz="4" w:space="0" w:color="auto"/>
            </w:tcBorders>
          </w:tcPr>
          <w:p w14:paraId="7DE85A0A" w14:textId="77777777" w:rsidR="00E00EAA" w:rsidRDefault="00E00EAA">
            <w:pPr>
              <w:pStyle w:val="CRCoverPage"/>
              <w:spacing w:after="0"/>
            </w:pPr>
          </w:p>
        </w:tc>
      </w:tr>
      <w:tr w:rsidR="00E00EAA" w14:paraId="19449CD8" w14:textId="77777777">
        <w:tc>
          <w:tcPr>
            <w:tcW w:w="9641" w:type="dxa"/>
            <w:gridSpan w:val="9"/>
            <w:tcBorders>
              <w:top w:val="single" w:sz="4" w:space="0" w:color="auto"/>
            </w:tcBorders>
          </w:tcPr>
          <w:p w14:paraId="1EFE3504" w14:textId="77777777" w:rsidR="00E00EAA" w:rsidRDefault="00D3633C">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E00EAA" w14:paraId="0CBF02FD" w14:textId="77777777">
        <w:tc>
          <w:tcPr>
            <w:tcW w:w="9641" w:type="dxa"/>
            <w:gridSpan w:val="9"/>
          </w:tcPr>
          <w:p w14:paraId="7841BB65" w14:textId="77777777" w:rsidR="00E00EAA" w:rsidRDefault="00E00EAA">
            <w:pPr>
              <w:pStyle w:val="CRCoverPage"/>
              <w:spacing w:after="0"/>
              <w:rPr>
                <w:sz w:val="8"/>
                <w:szCs w:val="8"/>
              </w:rPr>
            </w:pPr>
          </w:p>
        </w:tc>
      </w:tr>
    </w:tbl>
    <w:p w14:paraId="16E2499A" w14:textId="77777777" w:rsidR="00E00EAA" w:rsidRDefault="00E00EA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00EAA" w14:paraId="21B2BFFB" w14:textId="77777777">
        <w:tc>
          <w:tcPr>
            <w:tcW w:w="2835" w:type="dxa"/>
          </w:tcPr>
          <w:p w14:paraId="022E5A70" w14:textId="77777777" w:rsidR="00E00EAA" w:rsidRDefault="00D3633C">
            <w:pPr>
              <w:pStyle w:val="CRCoverPage"/>
              <w:tabs>
                <w:tab w:val="right" w:pos="2751"/>
              </w:tabs>
              <w:spacing w:after="0"/>
              <w:rPr>
                <w:b/>
                <w:i/>
              </w:rPr>
            </w:pPr>
            <w:r>
              <w:rPr>
                <w:b/>
                <w:i/>
              </w:rPr>
              <w:t>Proposed change affects:</w:t>
            </w:r>
          </w:p>
        </w:tc>
        <w:tc>
          <w:tcPr>
            <w:tcW w:w="1418" w:type="dxa"/>
          </w:tcPr>
          <w:p w14:paraId="475024B9" w14:textId="77777777" w:rsidR="00E00EAA" w:rsidRDefault="00D3633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DA33A" w14:textId="77777777" w:rsidR="00E00EAA" w:rsidRDefault="00E00EAA">
            <w:pPr>
              <w:pStyle w:val="CRCoverPage"/>
              <w:spacing w:after="0"/>
              <w:jc w:val="center"/>
              <w:rPr>
                <w:b/>
                <w:caps/>
              </w:rPr>
            </w:pPr>
          </w:p>
        </w:tc>
        <w:tc>
          <w:tcPr>
            <w:tcW w:w="709" w:type="dxa"/>
            <w:tcBorders>
              <w:left w:val="single" w:sz="4" w:space="0" w:color="auto"/>
            </w:tcBorders>
          </w:tcPr>
          <w:p w14:paraId="028BC6A2" w14:textId="77777777" w:rsidR="00E00EAA" w:rsidRDefault="00D3633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4FF12B" w14:textId="77777777" w:rsidR="00E00EAA" w:rsidRDefault="00E00EAA">
            <w:pPr>
              <w:pStyle w:val="CRCoverPage"/>
              <w:spacing w:after="0"/>
              <w:jc w:val="center"/>
              <w:rPr>
                <w:b/>
                <w:caps/>
              </w:rPr>
            </w:pPr>
          </w:p>
        </w:tc>
        <w:tc>
          <w:tcPr>
            <w:tcW w:w="2126" w:type="dxa"/>
          </w:tcPr>
          <w:p w14:paraId="60E3E0ED" w14:textId="77777777" w:rsidR="00E00EAA" w:rsidRDefault="00D3633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38E0EE" w14:textId="77777777" w:rsidR="00E00EAA" w:rsidRDefault="00D3633C">
            <w:pPr>
              <w:pStyle w:val="CRCoverPage"/>
              <w:spacing w:after="0"/>
              <w:jc w:val="center"/>
              <w:rPr>
                <w:b/>
                <w:caps/>
              </w:rPr>
            </w:pPr>
            <w:r>
              <w:rPr>
                <w:b/>
                <w:caps/>
              </w:rPr>
              <w:t>X</w:t>
            </w:r>
          </w:p>
        </w:tc>
        <w:tc>
          <w:tcPr>
            <w:tcW w:w="1418" w:type="dxa"/>
            <w:tcBorders>
              <w:left w:val="nil"/>
            </w:tcBorders>
          </w:tcPr>
          <w:p w14:paraId="1E19D577" w14:textId="77777777" w:rsidR="00E00EAA" w:rsidRDefault="00D3633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1F0940" w14:textId="307DE16D" w:rsidR="00E00EAA" w:rsidRDefault="004A1A6C">
            <w:pPr>
              <w:pStyle w:val="CRCoverPage"/>
              <w:spacing w:after="0"/>
              <w:jc w:val="center"/>
              <w:rPr>
                <w:b/>
                <w:bCs/>
                <w:caps/>
              </w:rPr>
            </w:pPr>
            <w:r>
              <w:rPr>
                <w:b/>
                <w:bCs/>
                <w:caps/>
              </w:rPr>
              <w:t>X</w:t>
            </w:r>
          </w:p>
        </w:tc>
      </w:tr>
    </w:tbl>
    <w:p w14:paraId="617BD0F4" w14:textId="77777777" w:rsidR="00E00EAA" w:rsidRDefault="00E00EA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00EAA" w14:paraId="793B1CD0" w14:textId="77777777">
        <w:tc>
          <w:tcPr>
            <w:tcW w:w="9640" w:type="dxa"/>
            <w:gridSpan w:val="11"/>
          </w:tcPr>
          <w:p w14:paraId="660C197F" w14:textId="77777777" w:rsidR="00E00EAA" w:rsidRDefault="00E00EAA">
            <w:pPr>
              <w:pStyle w:val="CRCoverPage"/>
              <w:spacing w:after="0"/>
              <w:rPr>
                <w:sz w:val="8"/>
                <w:szCs w:val="8"/>
              </w:rPr>
            </w:pPr>
          </w:p>
        </w:tc>
      </w:tr>
      <w:tr w:rsidR="00E00EAA" w14:paraId="0EE274D4" w14:textId="77777777">
        <w:tc>
          <w:tcPr>
            <w:tcW w:w="1843" w:type="dxa"/>
            <w:tcBorders>
              <w:top w:val="single" w:sz="4" w:space="0" w:color="auto"/>
              <w:left w:val="single" w:sz="4" w:space="0" w:color="auto"/>
            </w:tcBorders>
          </w:tcPr>
          <w:p w14:paraId="6BCD452E" w14:textId="77777777" w:rsidR="00E00EAA" w:rsidRDefault="00D3633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CE3EC06" w14:textId="5EBC95E7" w:rsidR="00E00EAA" w:rsidRDefault="004A1A6C">
            <w:pPr>
              <w:pStyle w:val="CRCoverPage"/>
              <w:spacing w:after="0"/>
              <w:ind w:left="100"/>
              <w:rPr>
                <w:lang w:val="en-US" w:eastAsia="zh-CN"/>
              </w:rPr>
            </w:pPr>
            <w:r>
              <w:rPr>
                <w:lang w:val="en-US" w:eastAsia="zh-CN"/>
              </w:rPr>
              <w:t>Rapporteur corrections</w:t>
            </w:r>
          </w:p>
        </w:tc>
      </w:tr>
      <w:tr w:rsidR="00E00EAA" w14:paraId="48FE7C3B" w14:textId="77777777">
        <w:tc>
          <w:tcPr>
            <w:tcW w:w="1843" w:type="dxa"/>
            <w:tcBorders>
              <w:left w:val="single" w:sz="4" w:space="0" w:color="auto"/>
            </w:tcBorders>
          </w:tcPr>
          <w:p w14:paraId="20A8A9E8"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018AE84D" w14:textId="77777777" w:rsidR="00E00EAA" w:rsidRDefault="00E00EAA">
            <w:pPr>
              <w:pStyle w:val="CRCoverPage"/>
              <w:spacing w:after="0"/>
              <w:rPr>
                <w:sz w:val="8"/>
                <w:szCs w:val="8"/>
              </w:rPr>
            </w:pPr>
          </w:p>
        </w:tc>
      </w:tr>
      <w:tr w:rsidR="00E00EAA" w14:paraId="693DF21E" w14:textId="77777777">
        <w:tc>
          <w:tcPr>
            <w:tcW w:w="1843" w:type="dxa"/>
            <w:tcBorders>
              <w:left w:val="single" w:sz="4" w:space="0" w:color="auto"/>
            </w:tcBorders>
          </w:tcPr>
          <w:p w14:paraId="65F0CE5B" w14:textId="77777777" w:rsidR="00E00EAA" w:rsidRDefault="00D3633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2296614" w14:textId="6E395628" w:rsidR="00E00EAA" w:rsidRDefault="00D3633C">
            <w:pPr>
              <w:pStyle w:val="CRCoverPage"/>
              <w:spacing w:after="0"/>
              <w:ind w:left="100"/>
              <w:rPr>
                <w:lang w:val="en-US" w:eastAsia="zh-CN"/>
              </w:rPr>
            </w:pPr>
            <w:r>
              <w:rPr>
                <w:rFonts w:hint="eastAsia"/>
              </w:rPr>
              <w:t>Nokia, Nokia Shanghai Bell</w:t>
            </w:r>
          </w:p>
        </w:tc>
      </w:tr>
      <w:tr w:rsidR="00E00EAA" w14:paraId="6502E4EF" w14:textId="77777777">
        <w:tc>
          <w:tcPr>
            <w:tcW w:w="1843" w:type="dxa"/>
            <w:tcBorders>
              <w:left w:val="single" w:sz="4" w:space="0" w:color="auto"/>
            </w:tcBorders>
          </w:tcPr>
          <w:p w14:paraId="087E5579" w14:textId="77777777" w:rsidR="00E00EAA" w:rsidRDefault="00D3633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A1BDFF" w14:textId="77777777" w:rsidR="00E00EAA" w:rsidRDefault="00D3633C">
            <w:pPr>
              <w:pStyle w:val="CRCoverPage"/>
              <w:spacing w:after="0"/>
              <w:ind w:left="100"/>
              <w:rPr>
                <w:lang w:val="en-US" w:eastAsia="zh-CN"/>
              </w:rPr>
            </w:pPr>
            <w:r>
              <w:rPr>
                <w:rFonts w:hint="eastAsia"/>
                <w:lang w:val="en-US" w:eastAsia="zh-CN"/>
              </w:rPr>
              <w:t>R3</w:t>
            </w:r>
          </w:p>
        </w:tc>
      </w:tr>
      <w:tr w:rsidR="00E00EAA" w14:paraId="6EDC4A7A" w14:textId="77777777">
        <w:tc>
          <w:tcPr>
            <w:tcW w:w="1843" w:type="dxa"/>
            <w:tcBorders>
              <w:left w:val="single" w:sz="4" w:space="0" w:color="auto"/>
            </w:tcBorders>
          </w:tcPr>
          <w:p w14:paraId="3B15840F" w14:textId="77777777" w:rsidR="00E00EAA" w:rsidRDefault="00E00EAA">
            <w:pPr>
              <w:pStyle w:val="CRCoverPage"/>
              <w:spacing w:after="0"/>
              <w:rPr>
                <w:b/>
                <w:i/>
                <w:sz w:val="8"/>
                <w:szCs w:val="8"/>
              </w:rPr>
            </w:pPr>
          </w:p>
        </w:tc>
        <w:tc>
          <w:tcPr>
            <w:tcW w:w="7797" w:type="dxa"/>
            <w:gridSpan w:val="10"/>
            <w:tcBorders>
              <w:right w:val="single" w:sz="4" w:space="0" w:color="auto"/>
            </w:tcBorders>
          </w:tcPr>
          <w:p w14:paraId="4378081E" w14:textId="77777777" w:rsidR="00E00EAA" w:rsidRDefault="00E00EAA">
            <w:pPr>
              <w:pStyle w:val="CRCoverPage"/>
              <w:spacing w:after="0"/>
              <w:rPr>
                <w:sz w:val="8"/>
                <w:szCs w:val="8"/>
              </w:rPr>
            </w:pPr>
          </w:p>
        </w:tc>
      </w:tr>
      <w:tr w:rsidR="00E00EAA" w14:paraId="0F393270" w14:textId="77777777">
        <w:tc>
          <w:tcPr>
            <w:tcW w:w="1843" w:type="dxa"/>
            <w:tcBorders>
              <w:left w:val="single" w:sz="4" w:space="0" w:color="auto"/>
            </w:tcBorders>
          </w:tcPr>
          <w:p w14:paraId="14221386" w14:textId="77777777" w:rsidR="00E00EAA" w:rsidRDefault="00D3633C">
            <w:pPr>
              <w:pStyle w:val="CRCoverPage"/>
              <w:tabs>
                <w:tab w:val="right" w:pos="1759"/>
              </w:tabs>
              <w:spacing w:after="0"/>
              <w:rPr>
                <w:b/>
                <w:i/>
              </w:rPr>
            </w:pPr>
            <w:r>
              <w:rPr>
                <w:b/>
                <w:i/>
              </w:rPr>
              <w:t>Work item code:</w:t>
            </w:r>
          </w:p>
        </w:tc>
        <w:tc>
          <w:tcPr>
            <w:tcW w:w="3686" w:type="dxa"/>
            <w:gridSpan w:val="5"/>
            <w:shd w:val="pct30" w:color="FFFF00" w:fill="auto"/>
          </w:tcPr>
          <w:p w14:paraId="7A53B00D" w14:textId="22C2BCF1" w:rsidR="00E00EAA" w:rsidRDefault="00EE50C7">
            <w:pPr>
              <w:pStyle w:val="CRCoverPage"/>
              <w:spacing w:after="0"/>
              <w:ind w:left="100"/>
            </w:pPr>
            <w:r>
              <w:t>TEI19</w:t>
            </w:r>
          </w:p>
        </w:tc>
        <w:tc>
          <w:tcPr>
            <w:tcW w:w="567" w:type="dxa"/>
            <w:tcBorders>
              <w:left w:val="nil"/>
            </w:tcBorders>
          </w:tcPr>
          <w:p w14:paraId="7795E1A6" w14:textId="77777777" w:rsidR="00E00EAA" w:rsidRDefault="00E00EAA">
            <w:pPr>
              <w:pStyle w:val="CRCoverPage"/>
              <w:spacing w:after="0"/>
              <w:ind w:right="100"/>
            </w:pPr>
          </w:p>
        </w:tc>
        <w:tc>
          <w:tcPr>
            <w:tcW w:w="1417" w:type="dxa"/>
            <w:gridSpan w:val="3"/>
            <w:tcBorders>
              <w:left w:val="nil"/>
            </w:tcBorders>
          </w:tcPr>
          <w:p w14:paraId="4BFE921E" w14:textId="77777777" w:rsidR="00E00EAA" w:rsidRDefault="00D3633C">
            <w:pPr>
              <w:pStyle w:val="CRCoverPage"/>
              <w:spacing w:after="0"/>
              <w:jc w:val="right"/>
            </w:pPr>
            <w:r>
              <w:rPr>
                <w:b/>
                <w:i/>
              </w:rPr>
              <w:t>Date:</w:t>
            </w:r>
          </w:p>
        </w:tc>
        <w:tc>
          <w:tcPr>
            <w:tcW w:w="2127" w:type="dxa"/>
            <w:tcBorders>
              <w:right w:val="single" w:sz="4" w:space="0" w:color="auto"/>
            </w:tcBorders>
            <w:shd w:val="pct30" w:color="FFFF00" w:fill="auto"/>
          </w:tcPr>
          <w:p w14:paraId="003869A3" w14:textId="7816EF77" w:rsidR="00E00EAA" w:rsidRDefault="00D3633C">
            <w:pPr>
              <w:pStyle w:val="CRCoverPage"/>
              <w:spacing w:after="0"/>
              <w:ind w:left="100"/>
              <w:rPr>
                <w:lang w:val="en-US" w:eastAsia="zh-CN"/>
              </w:rPr>
            </w:pPr>
            <w:r>
              <w:rPr>
                <w:rFonts w:hint="eastAsia"/>
                <w:lang w:val="en-US" w:eastAsia="zh-CN"/>
              </w:rPr>
              <w:t>202</w:t>
            </w:r>
            <w:r w:rsidR="009B0406">
              <w:rPr>
                <w:lang w:val="en-US" w:eastAsia="zh-CN"/>
              </w:rPr>
              <w:t>5</w:t>
            </w:r>
            <w:r>
              <w:rPr>
                <w:rFonts w:hint="eastAsia"/>
                <w:lang w:val="en-US" w:eastAsia="zh-CN"/>
              </w:rPr>
              <w:t>-</w:t>
            </w:r>
            <w:r w:rsidR="006733DE">
              <w:rPr>
                <w:lang w:val="en-US" w:eastAsia="zh-CN"/>
              </w:rPr>
              <w:t>1</w:t>
            </w:r>
            <w:r w:rsidR="004A1A6C">
              <w:rPr>
                <w:lang w:val="en-US" w:eastAsia="zh-CN"/>
              </w:rPr>
              <w:t>1</w:t>
            </w:r>
            <w:r>
              <w:rPr>
                <w:rFonts w:hint="eastAsia"/>
                <w:lang w:val="en-US" w:eastAsia="zh-CN"/>
              </w:rPr>
              <w:t>-</w:t>
            </w:r>
            <w:r w:rsidR="004A1A6C">
              <w:rPr>
                <w:lang w:val="en-US" w:eastAsia="zh-CN"/>
              </w:rPr>
              <w:t>17</w:t>
            </w:r>
          </w:p>
        </w:tc>
      </w:tr>
      <w:tr w:rsidR="00E00EAA" w14:paraId="39F723E4" w14:textId="77777777">
        <w:tc>
          <w:tcPr>
            <w:tcW w:w="1843" w:type="dxa"/>
            <w:tcBorders>
              <w:left w:val="single" w:sz="4" w:space="0" w:color="auto"/>
            </w:tcBorders>
          </w:tcPr>
          <w:p w14:paraId="2050AA37" w14:textId="77777777" w:rsidR="00E00EAA" w:rsidRDefault="00E00EAA">
            <w:pPr>
              <w:pStyle w:val="CRCoverPage"/>
              <w:spacing w:after="0"/>
              <w:rPr>
                <w:b/>
                <w:i/>
                <w:sz w:val="8"/>
                <w:szCs w:val="8"/>
              </w:rPr>
            </w:pPr>
          </w:p>
        </w:tc>
        <w:tc>
          <w:tcPr>
            <w:tcW w:w="1986" w:type="dxa"/>
            <w:gridSpan w:val="4"/>
          </w:tcPr>
          <w:p w14:paraId="519EB250" w14:textId="77777777" w:rsidR="00E00EAA" w:rsidRDefault="00E00EAA">
            <w:pPr>
              <w:pStyle w:val="CRCoverPage"/>
              <w:spacing w:after="0"/>
              <w:rPr>
                <w:sz w:val="8"/>
                <w:szCs w:val="8"/>
              </w:rPr>
            </w:pPr>
          </w:p>
        </w:tc>
        <w:tc>
          <w:tcPr>
            <w:tcW w:w="2267" w:type="dxa"/>
            <w:gridSpan w:val="2"/>
          </w:tcPr>
          <w:p w14:paraId="502B8B2B" w14:textId="77777777" w:rsidR="00E00EAA" w:rsidRDefault="00E00EAA">
            <w:pPr>
              <w:pStyle w:val="CRCoverPage"/>
              <w:spacing w:after="0"/>
              <w:rPr>
                <w:sz w:val="8"/>
                <w:szCs w:val="8"/>
              </w:rPr>
            </w:pPr>
          </w:p>
        </w:tc>
        <w:tc>
          <w:tcPr>
            <w:tcW w:w="1417" w:type="dxa"/>
            <w:gridSpan w:val="3"/>
          </w:tcPr>
          <w:p w14:paraId="3186BDE0" w14:textId="77777777" w:rsidR="00E00EAA" w:rsidRDefault="00E00EAA">
            <w:pPr>
              <w:pStyle w:val="CRCoverPage"/>
              <w:spacing w:after="0"/>
              <w:rPr>
                <w:sz w:val="8"/>
                <w:szCs w:val="8"/>
              </w:rPr>
            </w:pPr>
          </w:p>
        </w:tc>
        <w:tc>
          <w:tcPr>
            <w:tcW w:w="2127" w:type="dxa"/>
            <w:tcBorders>
              <w:right w:val="single" w:sz="4" w:space="0" w:color="auto"/>
            </w:tcBorders>
          </w:tcPr>
          <w:p w14:paraId="192EF845" w14:textId="77777777" w:rsidR="00E00EAA" w:rsidRDefault="00E00EAA">
            <w:pPr>
              <w:pStyle w:val="CRCoverPage"/>
              <w:spacing w:after="0"/>
              <w:rPr>
                <w:sz w:val="8"/>
                <w:szCs w:val="8"/>
              </w:rPr>
            </w:pPr>
          </w:p>
        </w:tc>
      </w:tr>
      <w:tr w:rsidR="00E00EAA" w14:paraId="7EB2DA99" w14:textId="77777777">
        <w:trPr>
          <w:cantSplit/>
        </w:trPr>
        <w:tc>
          <w:tcPr>
            <w:tcW w:w="1843" w:type="dxa"/>
            <w:tcBorders>
              <w:left w:val="single" w:sz="4" w:space="0" w:color="auto"/>
            </w:tcBorders>
          </w:tcPr>
          <w:p w14:paraId="5928BDD7" w14:textId="77777777" w:rsidR="00E00EAA" w:rsidRDefault="00D3633C">
            <w:pPr>
              <w:pStyle w:val="CRCoverPage"/>
              <w:tabs>
                <w:tab w:val="right" w:pos="1759"/>
              </w:tabs>
              <w:spacing w:after="0"/>
              <w:rPr>
                <w:b/>
                <w:i/>
              </w:rPr>
            </w:pPr>
            <w:r>
              <w:rPr>
                <w:b/>
                <w:i/>
              </w:rPr>
              <w:t>Category:</w:t>
            </w:r>
          </w:p>
        </w:tc>
        <w:tc>
          <w:tcPr>
            <w:tcW w:w="851" w:type="dxa"/>
            <w:shd w:val="pct30" w:color="FFFF00" w:fill="auto"/>
          </w:tcPr>
          <w:p w14:paraId="0B07BD0C" w14:textId="1083F012" w:rsidR="00E00EAA" w:rsidRDefault="00EE50C7">
            <w:pPr>
              <w:pStyle w:val="CRCoverPage"/>
              <w:spacing w:after="0"/>
              <w:ind w:left="100" w:right="-609"/>
              <w:rPr>
                <w:b/>
                <w:bCs/>
                <w:lang w:eastAsia="zh-CN"/>
              </w:rPr>
            </w:pPr>
            <w:r>
              <w:rPr>
                <w:b/>
                <w:bCs/>
                <w:lang w:val="en-US" w:eastAsia="zh-CN"/>
              </w:rPr>
              <w:t>D</w:t>
            </w:r>
          </w:p>
        </w:tc>
        <w:tc>
          <w:tcPr>
            <w:tcW w:w="3402" w:type="dxa"/>
            <w:gridSpan w:val="5"/>
            <w:tcBorders>
              <w:left w:val="nil"/>
            </w:tcBorders>
          </w:tcPr>
          <w:p w14:paraId="42EC23F7" w14:textId="77777777" w:rsidR="00E00EAA" w:rsidRDefault="00E00EAA">
            <w:pPr>
              <w:pStyle w:val="CRCoverPage"/>
              <w:spacing w:after="0"/>
            </w:pPr>
          </w:p>
        </w:tc>
        <w:tc>
          <w:tcPr>
            <w:tcW w:w="1417" w:type="dxa"/>
            <w:gridSpan w:val="3"/>
            <w:tcBorders>
              <w:left w:val="nil"/>
            </w:tcBorders>
          </w:tcPr>
          <w:p w14:paraId="782C93D1" w14:textId="77777777" w:rsidR="00E00EAA" w:rsidRDefault="00D3633C">
            <w:pPr>
              <w:pStyle w:val="CRCoverPage"/>
              <w:spacing w:after="0"/>
              <w:jc w:val="right"/>
              <w:rPr>
                <w:b/>
                <w:i/>
              </w:rPr>
            </w:pPr>
            <w:r>
              <w:rPr>
                <w:b/>
                <w:i/>
              </w:rPr>
              <w:t>Release:</w:t>
            </w:r>
          </w:p>
        </w:tc>
        <w:tc>
          <w:tcPr>
            <w:tcW w:w="2127" w:type="dxa"/>
            <w:tcBorders>
              <w:right w:val="single" w:sz="4" w:space="0" w:color="auto"/>
            </w:tcBorders>
            <w:shd w:val="pct30" w:color="FFFF00" w:fill="auto"/>
          </w:tcPr>
          <w:p w14:paraId="612FB801" w14:textId="2F8EBF57" w:rsidR="00E00EAA" w:rsidRDefault="00D3633C">
            <w:pPr>
              <w:pStyle w:val="CRCoverPage"/>
              <w:spacing w:after="0"/>
              <w:ind w:left="100"/>
              <w:rPr>
                <w:lang w:val="en-US" w:eastAsia="zh-CN"/>
              </w:rPr>
            </w:pPr>
            <w:r>
              <w:rPr>
                <w:rFonts w:hint="eastAsia"/>
                <w:lang w:val="en-US" w:eastAsia="zh-CN"/>
              </w:rPr>
              <w:t>Rel-1</w:t>
            </w:r>
            <w:r w:rsidR="00ED726C">
              <w:rPr>
                <w:lang w:val="en-US" w:eastAsia="zh-CN"/>
              </w:rPr>
              <w:t>9</w:t>
            </w:r>
          </w:p>
        </w:tc>
      </w:tr>
      <w:tr w:rsidR="00E00EAA" w14:paraId="3A730A4D" w14:textId="77777777">
        <w:tc>
          <w:tcPr>
            <w:tcW w:w="1843" w:type="dxa"/>
            <w:tcBorders>
              <w:left w:val="single" w:sz="4" w:space="0" w:color="auto"/>
              <w:bottom w:val="single" w:sz="4" w:space="0" w:color="auto"/>
            </w:tcBorders>
          </w:tcPr>
          <w:p w14:paraId="2E79106D" w14:textId="77777777" w:rsidR="00E00EAA" w:rsidRDefault="00E00EAA">
            <w:pPr>
              <w:pStyle w:val="CRCoverPage"/>
              <w:spacing w:after="0"/>
              <w:rPr>
                <w:b/>
                <w:i/>
              </w:rPr>
            </w:pPr>
          </w:p>
        </w:tc>
        <w:tc>
          <w:tcPr>
            <w:tcW w:w="4677" w:type="dxa"/>
            <w:gridSpan w:val="8"/>
            <w:tcBorders>
              <w:bottom w:val="single" w:sz="4" w:space="0" w:color="auto"/>
            </w:tcBorders>
          </w:tcPr>
          <w:p w14:paraId="7577EE5A" w14:textId="77777777" w:rsidR="00E00EAA" w:rsidRDefault="00D3633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4FFDAD9" w14:textId="77777777" w:rsidR="00E00EAA" w:rsidRDefault="00D3633C">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67B7CE4" w14:textId="77777777" w:rsidR="00E00EAA" w:rsidRDefault="00D3633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E00EAA" w14:paraId="080C85B5" w14:textId="77777777">
        <w:tc>
          <w:tcPr>
            <w:tcW w:w="1843" w:type="dxa"/>
          </w:tcPr>
          <w:p w14:paraId="6A5EECC9" w14:textId="77777777" w:rsidR="00E00EAA" w:rsidRDefault="00E00EAA">
            <w:pPr>
              <w:pStyle w:val="CRCoverPage"/>
              <w:spacing w:after="0"/>
              <w:rPr>
                <w:b/>
                <w:i/>
                <w:sz w:val="8"/>
                <w:szCs w:val="8"/>
              </w:rPr>
            </w:pPr>
          </w:p>
        </w:tc>
        <w:tc>
          <w:tcPr>
            <w:tcW w:w="7797" w:type="dxa"/>
            <w:gridSpan w:val="10"/>
          </w:tcPr>
          <w:p w14:paraId="56AEB96E" w14:textId="77777777" w:rsidR="00E00EAA" w:rsidRDefault="00E00EAA">
            <w:pPr>
              <w:pStyle w:val="CRCoverPage"/>
              <w:spacing w:after="0"/>
              <w:rPr>
                <w:sz w:val="8"/>
                <w:szCs w:val="8"/>
              </w:rPr>
            </w:pPr>
          </w:p>
        </w:tc>
      </w:tr>
      <w:tr w:rsidR="00E00EAA" w14:paraId="6D8DCBD0" w14:textId="77777777">
        <w:tc>
          <w:tcPr>
            <w:tcW w:w="2694" w:type="dxa"/>
            <w:gridSpan w:val="2"/>
            <w:tcBorders>
              <w:top w:val="single" w:sz="4" w:space="0" w:color="auto"/>
              <w:left w:val="single" w:sz="4" w:space="0" w:color="auto"/>
            </w:tcBorders>
          </w:tcPr>
          <w:p w14:paraId="637234F0" w14:textId="77777777" w:rsidR="00E00EAA" w:rsidRDefault="00D3633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65C044" w14:textId="0560EF4D" w:rsidR="0086143A" w:rsidRDefault="000A26BE" w:rsidP="000A26BE">
            <w:pPr>
              <w:keepNext/>
              <w:keepLines/>
              <w:spacing w:after="0"/>
              <w:rPr>
                <w:lang w:val="en-US" w:eastAsia="zh-CN"/>
              </w:rPr>
            </w:pPr>
            <w:r w:rsidRPr="000A26BE">
              <w:rPr>
                <w:rFonts w:ascii="Arial" w:hAnsi="Arial"/>
                <w:lang w:val="en-US"/>
              </w:rPr>
              <w:t>Correct the ed</w:t>
            </w:r>
            <w:r>
              <w:rPr>
                <w:rFonts w:ascii="Arial" w:hAnsi="Arial"/>
                <w:lang w:val="en-US"/>
              </w:rPr>
              <w:t xml:space="preserve">itorial errors in the specification. </w:t>
            </w:r>
          </w:p>
        </w:tc>
      </w:tr>
      <w:tr w:rsidR="00E00EAA" w14:paraId="6CD3FBB5" w14:textId="77777777">
        <w:tc>
          <w:tcPr>
            <w:tcW w:w="2694" w:type="dxa"/>
            <w:gridSpan w:val="2"/>
            <w:tcBorders>
              <w:left w:val="single" w:sz="4" w:space="0" w:color="auto"/>
            </w:tcBorders>
          </w:tcPr>
          <w:p w14:paraId="73D0E5F7"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30133B3A" w14:textId="77777777" w:rsidR="00E00EAA" w:rsidRDefault="00E00EAA">
            <w:pPr>
              <w:pStyle w:val="CRCoverPage"/>
              <w:spacing w:after="0"/>
              <w:rPr>
                <w:sz w:val="8"/>
                <w:szCs w:val="8"/>
              </w:rPr>
            </w:pPr>
          </w:p>
        </w:tc>
      </w:tr>
      <w:tr w:rsidR="00E00EAA" w14:paraId="1137507D" w14:textId="77777777">
        <w:tc>
          <w:tcPr>
            <w:tcW w:w="2694" w:type="dxa"/>
            <w:gridSpan w:val="2"/>
            <w:tcBorders>
              <w:left w:val="single" w:sz="4" w:space="0" w:color="auto"/>
            </w:tcBorders>
          </w:tcPr>
          <w:p w14:paraId="1B6C2E37" w14:textId="77777777" w:rsidR="00E00EAA" w:rsidRDefault="00D3633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353254D" w14:textId="4A200D50" w:rsidR="004008D2" w:rsidRDefault="000A26BE" w:rsidP="000A26BE">
            <w:pPr>
              <w:pStyle w:val="CRCoverPage"/>
              <w:spacing w:after="0"/>
              <w:rPr>
                <w:lang w:val="en-US" w:eastAsia="zh-CN"/>
              </w:rPr>
            </w:pPr>
            <w:r>
              <w:rPr>
                <w:lang w:val="en-US" w:eastAsia="zh-CN"/>
              </w:rPr>
              <w:t>Section 7: use “.” for the end of each bullet, and move the function description to the same line of the function name.</w:t>
            </w:r>
          </w:p>
          <w:p w14:paraId="13566D32" w14:textId="7B391D02" w:rsidR="000A26BE" w:rsidRDefault="000A26BE" w:rsidP="000A26BE">
            <w:pPr>
              <w:pStyle w:val="CRCoverPage"/>
              <w:spacing w:after="0"/>
              <w:rPr>
                <w:lang w:val="en-US" w:eastAsia="zh-CN"/>
              </w:rPr>
            </w:pPr>
            <w:r>
              <w:rPr>
                <w:lang w:val="en-US" w:eastAsia="zh-CN"/>
              </w:rPr>
              <w:t>Section 8.7.3.</w:t>
            </w:r>
            <w:r w:rsidR="00F60D96">
              <w:rPr>
                <w:lang w:val="en-US" w:eastAsia="zh-CN"/>
              </w:rPr>
              <w:t>2</w:t>
            </w:r>
            <w:r>
              <w:rPr>
                <w:lang w:val="en-US" w:eastAsia="zh-CN"/>
              </w:rPr>
              <w:t>: change “” to "".</w:t>
            </w:r>
          </w:p>
          <w:p w14:paraId="3EEC25EA" w14:textId="77777777" w:rsidR="000A26BE" w:rsidRDefault="000A26BE" w:rsidP="000A26BE">
            <w:pPr>
              <w:pStyle w:val="CRCoverPage"/>
              <w:spacing w:after="0"/>
              <w:rPr>
                <w:lang w:val="en-US" w:eastAsia="zh-CN"/>
              </w:rPr>
            </w:pPr>
            <w:r>
              <w:rPr>
                <w:lang w:val="en-US" w:eastAsia="zh-CN"/>
              </w:rPr>
              <w:t xml:space="preserve">Section 8.16.2.1: add a “,” to make the sentence more readable. </w:t>
            </w:r>
          </w:p>
          <w:p w14:paraId="25AEB843" w14:textId="5512F72C" w:rsidR="000A26BE" w:rsidRDefault="000A26BE" w:rsidP="000A26BE">
            <w:pPr>
              <w:pStyle w:val="CRCoverPage"/>
              <w:spacing w:after="0"/>
              <w:rPr>
                <w:lang w:val="en-US" w:eastAsia="zh-CN"/>
              </w:rPr>
            </w:pPr>
            <w:r>
              <w:rPr>
                <w:lang w:val="en-US" w:eastAsia="zh-CN"/>
              </w:rPr>
              <w:t xml:space="preserve">Section 9.1.4.1, 9.1.4.8, 9.1.5.4: Remove extra row between tables, and add an extra row before </w:t>
            </w:r>
            <w:r w:rsidR="00CE01EE">
              <w:rPr>
                <w:lang w:val="en-US" w:eastAsia="zh-CN"/>
              </w:rPr>
              <w:t xml:space="preserve">the start of </w:t>
            </w:r>
            <w:r>
              <w:rPr>
                <w:lang w:val="en-US" w:eastAsia="zh-CN"/>
              </w:rPr>
              <w:t xml:space="preserve">next section. </w:t>
            </w:r>
          </w:p>
          <w:p w14:paraId="0A53B430" w14:textId="1CDC0E16" w:rsidR="000A26BE" w:rsidRDefault="000A26BE" w:rsidP="000A26BE">
            <w:pPr>
              <w:pStyle w:val="CRCoverPage"/>
              <w:spacing w:after="0"/>
              <w:rPr>
                <w:lang w:val="en-US" w:eastAsia="zh-CN"/>
              </w:rPr>
            </w:pPr>
            <w:r>
              <w:rPr>
                <w:lang w:val="en-US" w:eastAsia="zh-CN"/>
              </w:rPr>
              <w:t>Section 9.1.5.4, change the font for last “</w:t>
            </w:r>
            <w:r w:rsidRPr="000C2196">
              <w:rPr>
                <w:rFonts w:ascii="Times New Roman" w:hAnsi="Times New Roman"/>
                <w:lang w:val="en-US" w:eastAsia="zh-CN"/>
              </w:rPr>
              <w:t>YES</w:t>
            </w:r>
            <w:r>
              <w:rPr>
                <w:lang w:val="en-US" w:eastAsia="zh-CN"/>
              </w:rPr>
              <w:t>” and “</w:t>
            </w:r>
            <w:r w:rsidRPr="000C2196">
              <w:rPr>
                <w:rFonts w:ascii="Times New Roman" w:hAnsi="Times New Roman"/>
                <w:lang w:val="en-US" w:eastAsia="zh-CN"/>
              </w:rPr>
              <w:t>ignore</w:t>
            </w:r>
            <w:r>
              <w:rPr>
                <w:lang w:val="en-US" w:eastAsia="zh-CN"/>
              </w:rPr>
              <w:t>”</w:t>
            </w:r>
            <w:r w:rsidR="000C2196">
              <w:rPr>
                <w:lang w:val="en-US" w:eastAsia="zh-CN"/>
              </w:rPr>
              <w:t>.</w:t>
            </w:r>
          </w:p>
          <w:p w14:paraId="630D556F" w14:textId="2609530E" w:rsidR="000C2196" w:rsidRDefault="000C2196" w:rsidP="000A26BE">
            <w:pPr>
              <w:pStyle w:val="CRCoverPage"/>
              <w:spacing w:after="0"/>
              <w:rPr>
                <w:lang w:val="en-US" w:eastAsia="zh-CN"/>
              </w:rPr>
            </w:pPr>
            <w:r>
              <w:rPr>
                <w:lang w:val="en-US" w:eastAsia="zh-CN"/>
              </w:rPr>
              <w:t>Section 9.2.3.26: change “ to "</w:t>
            </w:r>
            <w:r w:rsidR="00CE01EE">
              <w:rPr>
                <w:lang w:val="en-US" w:eastAsia="zh-CN"/>
              </w:rPr>
              <w:t xml:space="preserve">, </w:t>
            </w:r>
            <w:r w:rsidR="00CE01EE">
              <w:rPr>
                <w:lang w:val="en-US" w:eastAsia="zh-CN"/>
              </w:rPr>
              <w:t>Remove extra row between tables, and add an extra row before the start of next section.</w:t>
            </w:r>
          </w:p>
          <w:p w14:paraId="20D47272" w14:textId="2D100C06" w:rsidR="000A26BE" w:rsidRDefault="000A26BE" w:rsidP="000A26BE">
            <w:pPr>
              <w:pStyle w:val="CRCoverPage"/>
              <w:spacing w:after="0"/>
              <w:rPr>
                <w:lang w:val="en-US" w:eastAsia="zh-CN"/>
              </w:rPr>
            </w:pPr>
          </w:p>
        </w:tc>
      </w:tr>
      <w:tr w:rsidR="00E00EAA" w14:paraId="04AF1A26" w14:textId="77777777">
        <w:tc>
          <w:tcPr>
            <w:tcW w:w="2694" w:type="dxa"/>
            <w:gridSpan w:val="2"/>
            <w:tcBorders>
              <w:left w:val="single" w:sz="4" w:space="0" w:color="auto"/>
            </w:tcBorders>
          </w:tcPr>
          <w:p w14:paraId="1217936B"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2D7F38B4" w14:textId="77777777" w:rsidR="00E00EAA" w:rsidRDefault="00E00EAA">
            <w:pPr>
              <w:pStyle w:val="CRCoverPage"/>
              <w:spacing w:after="0"/>
              <w:rPr>
                <w:sz w:val="8"/>
                <w:szCs w:val="8"/>
              </w:rPr>
            </w:pPr>
          </w:p>
        </w:tc>
      </w:tr>
      <w:tr w:rsidR="00E00EAA" w14:paraId="3D08BD86" w14:textId="77777777">
        <w:tc>
          <w:tcPr>
            <w:tcW w:w="2694" w:type="dxa"/>
            <w:gridSpan w:val="2"/>
            <w:tcBorders>
              <w:left w:val="single" w:sz="4" w:space="0" w:color="auto"/>
              <w:bottom w:val="single" w:sz="4" w:space="0" w:color="auto"/>
            </w:tcBorders>
          </w:tcPr>
          <w:p w14:paraId="4C8AE597" w14:textId="77777777" w:rsidR="00E00EAA" w:rsidRDefault="00D3633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796BE21" w14:textId="70924941" w:rsidR="00E00EAA" w:rsidRDefault="00F23CC1" w:rsidP="00FF2CFE">
            <w:pPr>
              <w:pStyle w:val="CRCoverPage"/>
              <w:spacing w:after="0"/>
              <w:rPr>
                <w:lang w:val="en-US"/>
              </w:rPr>
            </w:pPr>
            <w:r>
              <w:rPr>
                <w:lang w:val="en-US"/>
              </w:rPr>
              <w:t xml:space="preserve">Error remains in the specification. </w:t>
            </w:r>
          </w:p>
        </w:tc>
      </w:tr>
      <w:tr w:rsidR="00E00EAA" w14:paraId="4F3A0DCA" w14:textId="77777777">
        <w:tc>
          <w:tcPr>
            <w:tcW w:w="2694" w:type="dxa"/>
            <w:gridSpan w:val="2"/>
          </w:tcPr>
          <w:p w14:paraId="135B86BD" w14:textId="77777777" w:rsidR="00E00EAA" w:rsidRDefault="00E00EAA">
            <w:pPr>
              <w:pStyle w:val="CRCoverPage"/>
              <w:spacing w:after="0"/>
              <w:rPr>
                <w:b/>
                <w:i/>
                <w:sz w:val="8"/>
                <w:szCs w:val="8"/>
              </w:rPr>
            </w:pPr>
          </w:p>
        </w:tc>
        <w:tc>
          <w:tcPr>
            <w:tcW w:w="6946" w:type="dxa"/>
            <w:gridSpan w:val="9"/>
          </w:tcPr>
          <w:p w14:paraId="394CB7F5" w14:textId="77777777" w:rsidR="00E00EAA" w:rsidRDefault="00E00EAA">
            <w:pPr>
              <w:pStyle w:val="CRCoverPage"/>
              <w:spacing w:after="0"/>
              <w:rPr>
                <w:sz w:val="8"/>
                <w:szCs w:val="8"/>
              </w:rPr>
            </w:pPr>
          </w:p>
        </w:tc>
      </w:tr>
      <w:tr w:rsidR="00E00EAA" w14:paraId="74585C17" w14:textId="77777777">
        <w:tc>
          <w:tcPr>
            <w:tcW w:w="2694" w:type="dxa"/>
            <w:gridSpan w:val="2"/>
            <w:tcBorders>
              <w:top w:val="single" w:sz="4" w:space="0" w:color="auto"/>
              <w:left w:val="single" w:sz="4" w:space="0" w:color="auto"/>
            </w:tcBorders>
          </w:tcPr>
          <w:p w14:paraId="012FEBC8" w14:textId="77777777" w:rsidR="00E00EAA" w:rsidRDefault="00D3633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67512A0" w14:textId="15765DB4" w:rsidR="00E00EAA" w:rsidRDefault="00FF2CFE" w:rsidP="00FF2CFE">
            <w:pPr>
              <w:pStyle w:val="CRCoverPage"/>
              <w:spacing w:after="0"/>
              <w:rPr>
                <w:lang w:val="en-US" w:eastAsia="zh-CN"/>
              </w:rPr>
            </w:pPr>
            <w:r>
              <w:rPr>
                <w:lang w:val="en-US" w:eastAsia="zh-CN"/>
              </w:rPr>
              <w:t xml:space="preserve">7, </w:t>
            </w:r>
            <w:r w:rsidR="004A1A6C">
              <w:rPr>
                <w:lang w:val="en-US" w:eastAsia="zh-CN"/>
              </w:rPr>
              <w:t>8.7.</w:t>
            </w:r>
            <w:r>
              <w:rPr>
                <w:lang w:val="en-US" w:eastAsia="zh-CN"/>
              </w:rPr>
              <w:t>3.</w:t>
            </w:r>
            <w:r w:rsidR="00F60D96">
              <w:rPr>
                <w:lang w:val="en-US" w:eastAsia="zh-CN"/>
              </w:rPr>
              <w:t>2</w:t>
            </w:r>
            <w:r w:rsidR="004A1A6C">
              <w:rPr>
                <w:lang w:val="en-US" w:eastAsia="zh-CN"/>
              </w:rPr>
              <w:t>, 8.</w:t>
            </w:r>
            <w:r>
              <w:rPr>
                <w:lang w:val="en-US" w:eastAsia="zh-CN"/>
              </w:rPr>
              <w:t>16.2.1, 9.1.4.1, 9.1.4.8, 9.1.5.4, 9.2.3.26</w:t>
            </w:r>
          </w:p>
        </w:tc>
      </w:tr>
      <w:tr w:rsidR="00E00EAA" w14:paraId="78AE0273" w14:textId="77777777">
        <w:tc>
          <w:tcPr>
            <w:tcW w:w="2694" w:type="dxa"/>
            <w:gridSpan w:val="2"/>
            <w:tcBorders>
              <w:left w:val="single" w:sz="4" w:space="0" w:color="auto"/>
            </w:tcBorders>
          </w:tcPr>
          <w:p w14:paraId="7CD1CD22" w14:textId="77777777" w:rsidR="00E00EAA" w:rsidRDefault="00E00EAA">
            <w:pPr>
              <w:pStyle w:val="CRCoverPage"/>
              <w:spacing w:after="0"/>
              <w:rPr>
                <w:b/>
                <w:i/>
                <w:sz w:val="8"/>
                <w:szCs w:val="8"/>
              </w:rPr>
            </w:pPr>
          </w:p>
        </w:tc>
        <w:tc>
          <w:tcPr>
            <w:tcW w:w="6946" w:type="dxa"/>
            <w:gridSpan w:val="9"/>
            <w:tcBorders>
              <w:right w:val="single" w:sz="4" w:space="0" w:color="auto"/>
            </w:tcBorders>
          </w:tcPr>
          <w:p w14:paraId="17B793CE" w14:textId="77777777" w:rsidR="00E00EAA" w:rsidRDefault="00E00EAA">
            <w:pPr>
              <w:pStyle w:val="CRCoverPage"/>
              <w:spacing w:after="0"/>
              <w:rPr>
                <w:sz w:val="8"/>
                <w:szCs w:val="8"/>
              </w:rPr>
            </w:pPr>
          </w:p>
        </w:tc>
      </w:tr>
      <w:tr w:rsidR="00E00EAA" w14:paraId="3DD7D3C6" w14:textId="77777777">
        <w:tc>
          <w:tcPr>
            <w:tcW w:w="2694" w:type="dxa"/>
            <w:gridSpan w:val="2"/>
            <w:tcBorders>
              <w:left w:val="single" w:sz="4" w:space="0" w:color="auto"/>
            </w:tcBorders>
          </w:tcPr>
          <w:p w14:paraId="46A0F3F5" w14:textId="77777777" w:rsidR="00E00EAA" w:rsidRDefault="00E00EA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BBD359" w14:textId="77777777" w:rsidR="00E00EAA" w:rsidRDefault="00D3633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A7D2E6" w14:textId="77777777" w:rsidR="00E00EAA" w:rsidRDefault="00D3633C">
            <w:pPr>
              <w:pStyle w:val="CRCoverPage"/>
              <w:spacing w:after="0"/>
              <w:jc w:val="center"/>
              <w:rPr>
                <w:b/>
                <w:caps/>
              </w:rPr>
            </w:pPr>
            <w:r>
              <w:rPr>
                <w:b/>
                <w:caps/>
              </w:rPr>
              <w:t>N</w:t>
            </w:r>
          </w:p>
        </w:tc>
        <w:tc>
          <w:tcPr>
            <w:tcW w:w="2977" w:type="dxa"/>
            <w:gridSpan w:val="4"/>
          </w:tcPr>
          <w:p w14:paraId="2052AC08" w14:textId="77777777" w:rsidR="00E00EAA" w:rsidRDefault="00E00EAA">
            <w:pPr>
              <w:pStyle w:val="CRCoverPage"/>
              <w:tabs>
                <w:tab w:val="right" w:pos="2893"/>
              </w:tabs>
              <w:spacing w:after="0"/>
            </w:pPr>
          </w:p>
        </w:tc>
        <w:tc>
          <w:tcPr>
            <w:tcW w:w="3401" w:type="dxa"/>
            <w:gridSpan w:val="3"/>
            <w:tcBorders>
              <w:right w:val="single" w:sz="4" w:space="0" w:color="auto"/>
            </w:tcBorders>
            <w:shd w:val="clear" w:color="FFFF00" w:fill="auto"/>
          </w:tcPr>
          <w:p w14:paraId="1E9E66BB" w14:textId="77777777" w:rsidR="00E00EAA" w:rsidRDefault="00E00EAA">
            <w:pPr>
              <w:pStyle w:val="CRCoverPage"/>
              <w:spacing w:after="0"/>
              <w:ind w:left="99"/>
            </w:pPr>
          </w:p>
        </w:tc>
      </w:tr>
      <w:tr w:rsidR="000C4EB1" w14:paraId="21D7AAFD" w14:textId="77777777">
        <w:tc>
          <w:tcPr>
            <w:tcW w:w="2694" w:type="dxa"/>
            <w:gridSpan w:val="2"/>
            <w:tcBorders>
              <w:left w:val="single" w:sz="4" w:space="0" w:color="auto"/>
            </w:tcBorders>
          </w:tcPr>
          <w:p w14:paraId="1BE4237B" w14:textId="77777777" w:rsidR="000C4EB1" w:rsidRDefault="000C4EB1" w:rsidP="000C4EB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A31E347" w14:textId="66A5A85F"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DA1C" w14:textId="6EB6674B" w:rsidR="000C4EB1" w:rsidRDefault="006F46F6" w:rsidP="000C4EB1">
            <w:pPr>
              <w:pStyle w:val="CRCoverPage"/>
              <w:spacing w:after="0"/>
              <w:jc w:val="center"/>
              <w:rPr>
                <w:b/>
                <w:caps/>
              </w:rPr>
            </w:pPr>
            <w:r>
              <w:rPr>
                <w:b/>
                <w:caps/>
              </w:rPr>
              <w:t>X</w:t>
            </w:r>
          </w:p>
        </w:tc>
        <w:tc>
          <w:tcPr>
            <w:tcW w:w="2977" w:type="dxa"/>
            <w:gridSpan w:val="4"/>
          </w:tcPr>
          <w:p w14:paraId="2E042A4E" w14:textId="77777777" w:rsidR="000C4EB1" w:rsidRDefault="000C4EB1" w:rsidP="000C4EB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0D7CCC6" w14:textId="72C3A94E" w:rsidR="0015088D" w:rsidRDefault="006F46F6" w:rsidP="0015088D">
            <w:pPr>
              <w:pStyle w:val="CRCoverPage"/>
              <w:spacing w:after="0"/>
              <w:ind w:left="99"/>
            </w:pPr>
            <w:r>
              <w:t>TS/TR ... CR ...</w:t>
            </w:r>
          </w:p>
        </w:tc>
      </w:tr>
      <w:tr w:rsidR="000C4EB1" w14:paraId="686FBD4B" w14:textId="77777777">
        <w:tc>
          <w:tcPr>
            <w:tcW w:w="2694" w:type="dxa"/>
            <w:gridSpan w:val="2"/>
            <w:tcBorders>
              <w:left w:val="single" w:sz="4" w:space="0" w:color="auto"/>
            </w:tcBorders>
          </w:tcPr>
          <w:p w14:paraId="69C7647B" w14:textId="77777777" w:rsidR="000C4EB1" w:rsidRDefault="000C4EB1" w:rsidP="000C4EB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166A1D8"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BA92B" w14:textId="77777777" w:rsidR="000C4EB1" w:rsidRDefault="000C4EB1" w:rsidP="000C4EB1">
            <w:pPr>
              <w:pStyle w:val="CRCoverPage"/>
              <w:spacing w:after="0"/>
              <w:jc w:val="center"/>
              <w:rPr>
                <w:b/>
                <w:caps/>
              </w:rPr>
            </w:pPr>
            <w:r>
              <w:rPr>
                <w:b/>
                <w:caps/>
              </w:rPr>
              <w:t>X</w:t>
            </w:r>
          </w:p>
        </w:tc>
        <w:tc>
          <w:tcPr>
            <w:tcW w:w="2977" w:type="dxa"/>
            <w:gridSpan w:val="4"/>
          </w:tcPr>
          <w:p w14:paraId="4C75BE52" w14:textId="77777777" w:rsidR="000C4EB1" w:rsidRDefault="000C4EB1" w:rsidP="000C4EB1">
            <w:pPr>
              <w:pStyle w:val="CRCoverPage"/>
              <w:spacing w:after="0"/>
            </w:pPr>
            <w:r>
              <w:t xml:space="preserve"> Test specifications</w:t>
            </w:r>
          </w:p>
        </w:tc>
        <w:tc>
          <w:tcPr>
            <w:tcW w:w="3401" w:type="dxa"/>
            <w:gridSpan w:val="3"/>
            <w:tcBorders>
              <w:right w:val="single" w:sz="4" w:space="0" w:color="auto"/>
            </w:tcBorders>
            <w:shd w:val="pct30" w:color="FFFF00" w:fill="auto"/>
          </w:tcPr>
          <w:p w14:paraId="5C13389D" w14:textId="77777777" w:rsidR="000C4EB1" w:rsidRDefault="000C4EB1" w:rsidP="000C4EB1">
            <w:pPr>
              <w:pStyle w:val="CRCoverPage"/>
              <w:spacing w:after="0"/>
              <w:ind w:left="99"/>
            </w:pPr>
            <w:r>
              <w:t xml:space="preserve">TS/TR ... CR ... </w:t>
            </w:r>
          </w:p>
        </w:tc>
      </w:tr>
      <w:tr w:rsidR="000C4EB1" w14:paraId="0F1A5F3D" w14:textId="77777777">
        <w:tc>
          <w:tcPr>
            <w:tcW w:w="2694" w:type="dxa"/>
            <w:gridSpan w:val="2"/>
            <w:tcBorders>
              <w:left w:val="single" w:sz="4" w:space="0" w:color="auto"/>
            </w:tcBorders>
          </w:tcPr>
          <w:p w14:paraId="21BDD36B" w14:textId="77777777" w:rsidR="000C4EB1" w:rsidRDefault="000C4EB1" w:rsidP="000C4EB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A647C4D" w14:textId="77777777" w:rsidR="000C4EB1" w:rsidRDefault="000C4EB1" w:rsidP="000C4E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0153F0" w14:textId="77777777" w:rsidR="000C4EB1" w:rsidRDefault="000C4EB1" w:rsidP="000C4EB1">
            <w:pPr>
              <w:pStyle w:val="CRCoverPage"/>
              <w:spacing w:after="0"/>
              <w:jc w:val="center"/>
              <w:rPr>
                <w:b/>
                <w:caps/>
              </w:rPr>
            </w:pPr>
            <w:r>
              <w:rPr>
                <w:b/>
                <w:caps/>
              </w:rPr>
              <w:t>X</w:t>
            </w:r>
          </w:p>
        </w:tc>
        <w:tc>
          <w:tcPr>
            <w:tcW w:w="2977" w:type="dxa"/>
            <w:gridSpan w:val="4"/>
          </w:tcPr>
          <w:p w14:paraId="69FE0057" w14:textId="77777777" w:rsidR="000C4EB1" w:rsidRDefault="000C4EB1" w:rsidP="000C4EB1">
            <w:pPr>
              <w:pStyle w:val="CRCoverPage"/>
              <w:spacing w:after="0"/>
            </w:pPr>
            <w:r>
              <w:t xml:space="preserve"> O&amp;M Specifications</w:t>
            </w:r>
          </w:p>
        </w:tc>
        <w:tc>
          <w:tcPr>
            <w:tcW w:w="3401" w:type="dxa"/>
            <w:gridSpan w:val="3"/>
            <w:tcBorders>
              <w:right w:val="single" w:sz="4" w:space="0" w:color="auto"/>
            </w:tcBorders>
            <w:shd w:val="pct30" w:color="FFFF00" w:fill="auto"/>
          </w:tcPr>
          <w:p w14:paraId="506007DC" w14:textId="77777777" w:rsidR="000C4EB1" w:rsidRDefault="000C4EB1" w:rsidP="000C4EB1">
            <w:pPr>
              <w:pStyle w:val="CRCoverPage"/>
              <w:spacing w:after="0"/>
              <w:ind w:left="99"/>
            </w:pPr>
            <w:r>
              <w:t xml:space="preserve">TS/TR ... CR ... </w:t>
            </w:r>
          </w:p>
        </w:tc>
      </w:tr>
      <w:tr w:rsidR="000C4EB1" w14:paraId="3FB8BA1A" w14:textId="77777777">
        <w:tc>
          <w:tcPr>
            <w:tcW w:w="2694" w:type="dxa"/>
            <w:gridSpan w:val="2"/>
            <w:tcBorders>
              <w:left w:val="single" w:sz="4" w:space="0" w:color="auto"/>
            </w:tcBorders>
          </w:tcPr>
          <w:p w14:paraId="01C45240" w14:textId="77777777" w:rsidR="000C4EB1" w:rsidRDefault="000C4EB1" w:rsidP="000C4EB1">
            <w:pPr>
              <w:pStyle w:val="CRCoverPage"/>
              <w:spacing w:after="0"/>
              <w:rPr>
                <w:b/>
                <w:i/>
              </w:rPr>
            </w:pPr>
          </w:p>
        </w:tc>
        <w:tc>
          <w:tcPr>
            <w:tcW w:w="6946" w:type="dxa"/>
            <w:gridSpan w:val="9"/>
            <w:tcBorders>
              <w:right w:val="single" w:sz="4" w:space="0" w:color="auto"/>
            </w:tcBorders>
          </w:tcPr>
          <w:p w14:paraId="6393FF5F" w14:textId="77777777" w:rsidR="000C4EB1" w:rsidRDefault="000C4EB1" w:rsidP="000C4EB1">
            <w:pPr>
              <w:pStyle w:val="CRCoverPage"/>
              <w:spacing w:after="0"/>
            </w:pPr>
          </w:p>
        </w:tc>
      </w:tr>
      <w:tr w:rsidR="000C4EB1" w14:paraId="423148D2" w14:textId="77777777">
        <w:tc>
          <w:tcPr>
            <w:tcW w:w="2694" w:type="dxa"/>
            <w:gridSpan w:val="2"/>
            <w:tcBorders>
              <w:left w:val="single" w:sz="4" w:space="0" w:color="auto"/>
              <w:bottom w:val="single" w:sz="4" w:space="0" w:color="auto"/>
            </w:tcBorders>
          </w:tcPr>
          <w:p w14:paraId="2CC85914" w14:textId="77777777" w:rsidR="000C4EB1" w:rsidRDefault="000C4EB1" w:rsidP="000C4EB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0E21BE" w14:textId="77777777" w:rsidR="000C4EB1" w:rsidRDefault="000C4EB1" w:rsidP="000C4EB1">
            <w:pPr>
              <w:pStyle w:val="CRCoverPage"/>
              <w:spacing w:after="0"/>
              <w:ind w:left="100"/>
            </w:pPr>
          </w:p>
        </w:tc>
      </w:tr>
      <w:tr w:rsidR="000C4EB1" w14:paraId="20A9FFEF" w14:textId="77777777">
        <w:tc>
          <w:tcPr>
            <w:tcW w:w="2694" w:type="dxa"/>
            <w:gridSpan w:val="2"/>
            <w:tcBorders>
              <w:top w:val="single" w:sz="4" w:space="0" w:color="auto"/>
              <w:bottom w:val="single" w:sz="4" w:space="0" w:color="auto"/>
            </w:tcBorders>
          </w:tcPr>
          <w:p w14:paraId="77C36F1C" w14:textId="77777777" w:rsidR="000C4EB1" w:rsidRDefault="000C4EB1" w:rsidP="000C4E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F8A88AC" w14:textId="77777777" w:rsidR="000C4EB1" w:rsidRDefault="000C4EB1" w:rsidP="000C4EB1">
            <w:pPr>
              <w:pStyle w:val="CRCoverPage"/>
              <w:spacing w:after="0"/>
              <w:ind w:left="100"/>
              <w:rPr>
                <w:sz w:val="8"/>
                <w:szCs w:val="8"/>
              </w:rPr>
            </w:pPr>
          </w:p>
        </w:tc>
      </w:tr>
      <w:tr w:rsidR="000C4EB1" w14:paraId="078F5854" w14:textId="77777777">
        <w:tc>
          <w:tcPr>
            <w:tcW w:w="2694" w:type="dxa"/>
            <w:gridSpan w:val="2"/>
            <w:tcBorders>
              <w:top w:val="single" w:sz="4" w:space="0" w:color="auto"/>
              <w:left w:val="single" w:sz="4" w:space="0" w:color="auto"/>
              <w:bottom w:val="single" w:sz="4" w:space="0" w:color="auto"/>
            </w:tcBorders>
          </w:tcPr>
          <w:p w14:paraId="34CC384F" w14:textId="77777777" w:rsidR="000C4EB1" w:rsidRDefault="000C4EB1" w:rsidP="000C4EB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004622" w14:textId="77777777" w:rsidR="000C4EB1" w:rsidRDefault="000C4EB1" w:rsidP="000C4EB1">
            <w:pPr>
              <w:pStyle w:val="CRCoverPage"/>
              <w:spacing w:after="0"/>
              <w:ind w:left="100"/>
              <w:rPr>
                <w:lang w:val="en-US" w:eastAsia="zh-CN"/>
              </w:rPr>
            </w:pPr>
          </w:p>
        </w:tc>
      </w:tr>
    </w:tbl>
    <w:p w14:paraId="213C370E" w14:textId="77777777" w:rsidR="00E00EAA" w:rsidRDefault="00E00EAA">
      <w:pPr>
        <w:pStyle w:val="CRCoverPage"/>
        <w:spacing w:after="0"/>
        <w:rPr>
          <w:sz w:val="8"/>
          <w:szCs w:val="8"/>
        </w:rPr>
      </w:pPr>
    </w:p>
    <w:p w14:paraId="38CE3B51" w14:textId="77777777" w:rsidR="0086143A" w:rsidRDefault="0086143A">
      <w:pPr>
        <w:spacing w:after="0" w:line="240" w:lineRule="auto"/>
        <w:rPr>
          <w:rFonts w:eastAsia="等线"/>
          <w:b/>
          <w:i/>
          <w:color w:val="FF0000"/>
          <w:sz w:val="21"/>
          <w:highlight w:val="yellow"/>
          <w:lang w:eastAsia="zh-CN"/>
        </w:rPr>
      </w:pPr>
      <w:r>
        <w:rPr>
          <w:rFonts w:eastAsia="等线"/>
          <w:b/>
          <w:i/>
          <w:color w:val="FF0000"/>
          <w:sz w:val="21"/>
          <w:highlight w:val="yellow"/>
          <w:lang w:eastAsia="zh-CN"/>
        </w:rPr>
        <w:br w:type="page"/>
      </w:r>
    </w:p>
    <w:p w14:paraId="39367F44" w14:textId="5400ABDE" w:rsidR="00E00EAA" w:rsidRDefault="00D3633C">
      <w:pPr>
        <w:jc w:val="center"/>
        <w:rPr>
          <w:rFonts w:eastAsia="等线"/>
          <w:b/>
          <w:i/>
          <w:color w:val="FF0000"/>
          <w:sz w:val="21"/>
          <w:lang w:eastAsia="zh-CN"/>
        </w:rP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----------------Start of the Changes-------------------</w:t>
      </w:r>
    </w:p>
    <w:p w14:paraId="076D3554" w14:textId="77777777" w:rsidR="007D6EA9" w:rsidRPr="008711EA" w:rsidRDefault="007D6EA9" w:rsidP="007D6EA9">
      <w:pPr>
        <w:pStyle w:val="Heading1"/>
      </w:pPr>
      <w:bookmarkStart w:id="2" w:name="_Toc525639882"/>
      <w:bookmarkStart w:id="3" w:name="_Toc36552006"/>
      <w:bookmarkStart w:id="4" w:name="_Toc56528888"/>
      <w:bookmarkStart w:id="5" w:name="_Toc161693339"/>
      <w:bookmarkStart w:id="6" w:name="_Toc201772815"/>
      <w:bookmarkStart w:id="7" w:name="_Toc193404342"/>
      <w:bookmarkStart w:id="8" w:name="_Hlk199260978"/>
      <w:bookmarkStart w:id="9" w:name="_Toc163030330"/>
      <w:bookmarkStart w:id="10" w:name="_Toc155991759"/>
      <w:bookmarkStart w:id="11" w:name="_Toc20953333"/>
      <w:bookmarkStart w:id="12" w:name="_Toc29390510"/>
      <w:bookmarkStart w:id="13" w:name="_Toc36551247"/>
      <w:bookmarkStart w:id="14" w:name="_Toc45831444"/>
      <w:bookmarkStart w:id="15" w:name="_Toc51762397"/>
      <w:bookmarkStart w:id="16" w:name="_Toc64381449"/>
      <w:bookmarkStart w:id="17" w:name="_Toc73963967"/>
      <w:bookmarkStart w:id="18" w:name="_Toc88646575"/>
      <w:bookmarkStart w:id="19" w:name="_Toc97882524"/>
      <w:bookmarkStart w:id="20" w:name="_Toc98531099"/>
      <w:bookmarkStart w:id="21" w:name="_Toc105517171"/>
      <w:bookmarkStart w:id="22" w:name="_Toc106108062"/>
      <w:bookmarkStart w:id="23" w:name="_Toc113656647"/>
      <w:bookmarkStart w:id="24" w:name="_Toc114051866"/>
      <w:bookmarkStart w:id="25" w:name="_Toc209685376"/>
      <w:bookmarkStart w:id="26" w:name="_Toc20954968"/>
      <w:bookmarkStart w:id="27" w:name="_Toc29503405"/>
      <w:bookmarkStart w:id="28" w:name="_Toc29503989"/>
      <w:bookmarkStart w:id="29" w:name="_Toc29504573"/>
      <w:bookmarkStart w:id="30" w:name="_Toc36553019"/>
      <w:bookmarkStart w:id="31" w:name="_Toc36554746"/>
      <w:bookmarkStart w:id="32" w:name="_Toc45652036"/>
      <w:bookmarkStart w:id="33" w:name="_Toc45658468"/>
      <w:bookmarkStart w:id="34" w:name="_Toc45720288"/>
      <w:bookmarkStart w:id="35" w:name="_Toc45798168"/>
      <w:bookmarkStart w:id="36" w:name="_Toc45897557"/>
      <w:bookmarkStart w:id="37" w:name="_Toc51745761"/>
      <w:bookmarkStart w:id="38" w:name="_Toc64446025"/>
      <w:bookmarkStart w:id="39" w:name="_Toc73981895"/>
      <w:bookmarkStart w:id="40" w:name="_Toc88651984"/>
      <w:bookmarkStart w:id="41" w:name="_Toc97891027"/>
      <w:bookmarkStart w:id="42" w:name="_Toc99123105"/>
      <w:bookmarkStart w:id="43" w:name="_Toc99661909"/>
      <w:bookmarkStart w:id="44" w:name="_Toc105151970"/>
      <w:bookmarkStart w:id="45" w:name="_Toc105173776"/>
      <w:bookmarkStart w:id="46" w:name="_Toc106108775"/>
      <w:bookmarkStart w:id="47" w:name="_Toc106122680"/>
      <w:bookmarkStart w:id="48" w:name="_Toc107409233"/>
      <w:bookmarkStart w:id="49" w:name="_Toc112756422"/>
      <w:bookmarkStart w:id="50" w:name="_Toc209706099"/>
      <w:bookmarkStart w:id="51" w:name="_Toc20954935"/>
      <w:bookmarkStart w:id="52" w:name="_Toc29503372"/>
      <w:bookmarkStart w:id="53" w:name="_Toc29503956"/>
      <w:bookmarkStart w:id="54" w:name="_Toc29504540"/>
      <w:bookmarkStart w:id="55" w:name="_Toc36552986"/>
      <w:bookmarkStart w:id="56" w:name="_Toc36554713"/>
      <w:bookmarkStart w:id="57" w:name="_Toc45652003"/>
      <w:bookmarkStart w:id="58" w:name="_Toc45658435"/>
      <w:bookmarkStart w:id="59" w:name="_Toc45720255"/>
      <w:bookmarkStart w:id="60" w:name="_Toc45798135"/>
      <w:bookmarkStart w:id="61" w:name="_Toc45897524"/>
      <w:bookmarkStart w:id="62" w:name="_Toc51745728"/>
      <w:bookmarkStart w:id="63" w:name="_Toc64445992"/>
      <w:bookmarkStart w:id="64" w:name="_Toc73981862"/>
      <w:bookmarkStart w:id="65" w:name="_Toc88651951"/>
      <w:bookmarkStart w:id="66" w:name="_Toc97890994"/>
      <w:bookmarkStart w:id="67" w:name="_Toc99123072"/>
      <w:bookmarkStart w:id="68" w:name="_Toc99661876"/>
      <w:bookmarkStart w:id="69" w:name="_Toc105151937"/>
      <w:bookmarkStart w:id="70" w:name="_Toc105173743"/>
      <w:bookmarkStart w:id="71" w:name="_Toc106108742"/>
      <w:bookmarkStart w:id="72" w:name="_Toc106122647"/>
      <w:bookmarkStart w:id="73" w:name="_Toc107409200"/>
      <w:bookmarkStart w:id="74" w:name="_Toc112756389"/>
      <w:bookmarkStart w:id="75" w:name="_Toc209706066"/>
      <w:r w:rsidRPr="008711EA">
        <w:t>7</w:t>
      </w:r>
      <w:r w:rsidRPr="008711EA">
        <w:tab/>
        <w:t>Functions of S1AP</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03A38A52" w14:textId="77777777" w:rsidR="007D6EA9" w:rsidRPr="008711EA" w:rsidRDefault="007D6EA9" w:rsidP="007D6EA9">
      <w:pPr>
        <w:rPr>
          <w:snapToGrid w:val="0"/>
        </w:rPr>
      </w:pPr>
      <w:r w:rsidRPr="008711EA">
        <w:rPr>
          <w:snapToGrid w:val="0"/>
        </w:rPr>
        <w:t>The S1AP protocol has the following functions:</w:t>
      </w:r>
    </w:p>
    <w:p w14:paraId="33FE251C" w14:textId="77777777" w:rsidR="007D6EA9" w:rsidRPr="008711EA" w:rsidRDefault="007D6EA9" w:rsidP="007D6EA9">
      <w:pPr>
        <w:pStyle w:val="B1"/>
        <w:rPr>
          <w:snapToGrid w:val="0"/>
        </w:rPr>
      </w:pPr>
      <w:r w:rsidRPr="008711EA">
        <w:t>-</w:t>
      </w:r>
      <w:r w:rsidRPr="008711EA">
        <w:tab/>
      </w:r>
      <w:r w:rsidRPr="008711EA">
        <w:rPr>
          <w:snapToGrid w:val="0"/>
        </w:rPr>
        <w:t>E-RAB management function: This overall functionality is responsible for setting up, modifying and releasing E-RABs, which are triggered by the MME. The release and modification of E-RABs may be triggered by the eNB as well.</w:t>
      </w:r>
    </w:p>
    <w:p w14:paraId="37E27B4A" w14:textId="77777777" w:rsidR="007D6EA9" w:rsidRPr="008711EA" w:rsidRDefault="007D6EA9" w:rsidP="007D6EA9">
      <w:pPr>
        <w:pStyle w:val="B1"/>
        <w:rPr>
          <w:snapToGrid w:val="0"/>
        </w:rPr>
      </w:pPr>
      <w:r w:rsidRPr="008711EA">
        <w:t>-</w:t>
      </w:r>
      <w:r w:rsidRPr="008711EA">
        <w:tab/>
      </w:r>
      <w:r w:rsidRPr="008711EA">
        <w:rPr>
          <w:snapToGrid w:val="0"/>
        </w:rPr>
        <w:t>Initial Context Transfer function: This functionality is used to establish an S1UE context in the eNB, to setup the default IP connectivity, to setup one or more E-RAB(s) if requested by the MME, and to transfer NAS signalling related information to the eNB if needed.</w:t>
      </w:r>
    </w:p>
    <w:p w14:paraId="06A090BD" w14:textId="77777777" w:rsidR="007D6EA9" w:rsidRPr="008711EA" w:rsidRDefault="007D6EA9" w:rsidP="007D6EA9">
      <w:pPr>
        <w:pStyle w:val="B1"/>
        <w:rPr>
          <w:snapToGrid w:val="0"/>
        </w:rPr>
      </w:pPr>
      <w:r w:rsidRPr="008711EA">
        <w:rPr>
          <w:snapToGrid w:val="0"/>
        </w:rPr>
        <w:t>-</w:t>
      </w:r>
      <w:r w:rsidRPr="008711EA">
        <w:rPr>
          <w:snapToGrid w:val="0"/>
        </w:rPr>
        <w:tab/>
      </w:r>
      <w:r w:rsidRPr="008711EA">
        <w:t>UE Capability Info Indication</w:t>
      </w:r>
      <w:r w:rsidRPr="008711EA">
        <w:rPr>
          <w:snapToGrid w:val="0"/>
        </w:rPr>
        <w:t xml:space="preserve"> function: This functionality is used to provide the UE Capability Info when received from the UE to the MME.</w:t>
      </w:r>
    </w:p>
    <w:p w14:paraId="58DD67BE" w14:textId="77777777" w:rsidR="007D6EA9" w:rsidRPr="008711EA" w:rsidRDefault="007D6EA9" w:rsidP="007D6EA9">
      <w:pPr>
        <w:pStyle w:val="B1"/>
      </w:pPr>
      <w:r w:rsidRPr="008711EA">
        <w:t>-</w:t>
      </w:r>
      <w:r w:rsidRPr="008711EA">
        <w:tab/>
        <w:t>Mobility Functions for UEs in LTE_ACTIVE in order to enable</w:t>
      </w:r>
    </w:p>
    <w:p w14:paraId="40E1CFFF" w14:textId="77777777" w:rsidR="007D6EA9" w:rsidRPr="008711EA" w:rsidRDefault="007D6EA9" w:rsidP="007D6EA9">
      <w:pPr>
        <w:pStyle w:val="B2"/>
      </w:pPr>
      <w:r w:rsidRPr="008711EA">
        <w:t>-</w:t>
      </w:r>
      <w:r w:rsidRPr="008711EA">
        <w:tab/>
        <w:t>a change of eNBs within SAE/LTE (Inter MME/Serving SAE-GW Handovers) via the S1 interface (with EPC involvement).</w:t>
      </w:r>
    </w:p>
    <w:p w14:paraId="31F539A9" w14:textId="77777777" w:rsidR="007D6EA9" w:rsidRPr="008711EA" w:rsidRDefault="007D6EA9" w:rsidP="007D6EA9">
      <w:pPr>
        <w:pStyle w:val="B2"/>
      </w:pPr>
      <w:r w:rsidRPr="008711EA">
        <w:t>-</w:t>
      </w:r>
      <w:r w:rsidRPr="008711EA">
        <w:tab/>
        <w:t>a change of RAN nodes between different RATs (Inter-3GPP-RAT Handovers) via the S1 interface (with EPC involvement).</w:t>
      </w:r>
    </w:p>
    <w:p w14:paraId="27B1E1F0" w14:textId="77777777" w:rsidR="007D6EA9" w:rsidRPr="008711EA" w:rsidRDefault="007D6EA9" w:rsidP="007D6EA9">
      <w:pPr>
        <w:pStyle w:val="B1"/>
      </w:pPr>
      <w:r w:rsidRPr="008711EA">
        <w:t>-</w:t>
      </w:r>
      <w:r w:rsidRPr="008711EA">
        <w:tab/>
        <w:t>Paging: This functionality provides the EPC with the capability to page the UE.</w:t>
      </w:r>
    </w:p>
    <w:p w14:paraId="6E3569FC" w14:textId="77777777" w:rsidR="007D6EA9" w:rsidRPr="008711EA" w:rsidRDefault="007D6EA9" w:rsidP="007D6EA9">
      <w:pPr>
        <w:pStyle w:val="B1"/>
      </w:pPr>
      <w:r w:rsidRPr="008711EA">
        <w:t>-</w:t>
      </w:r>
      <w:r w:rsidRPr="008711EA">
        <w:tab/>
        <w:t>S1 interface management functions comprise the:</w:t>
      </w:r>
    </w:p>
    <w:p w14:paraId="122FD26C" w14:textId="77777777" w:rsidR="007D6EA9" w:rsidRPr="008711EA" w:rsidRDefault="007D6EA9" w:rsidP="007D6EA9">
      <w:pPr>
        <w:pStyle w:val="B2"/>
      </w:pPr>
      <w:r w:rsidRPr="008711EA">
        <w:t>-</w:t>
      </w:r>
      <w:r w:rsidRPr="008711EA">
        <w:tab/>
        <w:t>Reset functionality to ensure a well defined initialisation on the S1 interface.</w:t>
      </w:r>
    </w:p>
    <w:p w14:paraId="4FA84609" w14:textId="77777777" w:rsidR="007D6EA9" w:rsidRPr="008711EA" w:rsidRDefault="007D6EA9" w:rsidP="007D6EA9">
      <w:pPr>
        <w:pStyle w:val="B2"/>
      </w:pPr>
      <w:r w:rsidRPr="008711EA">
        <w:t>-</w:t>
      </w:r>
      <w:r w:rsidRPr="008711EA">
        <w:tab/>
        <w:t>Error Indication functionality to allow a proper error reporting/handling in cases where no failure messages are defined.</w:t>
      </w:r>
    </w:p>
    <w:p w14:paraId="0593A815" w14:textId="77777777" w:rsidR="007D6EA9" w:rsidRPr="008711EA" w:rsidRDefault="007D6EA9" w:rsidP="007D6EA9">
      <w:pPr>
        <w:pStyle w:val="B2"/>
      </w:pPr>
      <w:r w:rsidRPr="008711EA">
        <w:t>-</w:t>
      </w:r>
      <w:r w:rsidRPr="008711EA">
        <w:tab/>
        <w:t xml:space="preserve">Overload function to indicate the load situation in the control plane of the S1 interface. </w:t>
      </w:r>
    </w:p>
    <w:p w14:paraId="0CA3D4D2" w14:textId="1383F820" w:rsidR="007D6EA9" w:rsidRPr="008711EA" w:rsidRDefault="007D6EA9" w:rsidP="007D6EA9">
      <w:pPr>
        <w:pStyle w:val="B2"/>
      </w:pPr>
      <w:r w:rsidRPr="008711EA">
        <w:t>-</w:t>
      </w:r>
      <w:r w:rsidRPr="008711EA">
        <w:tab/>
        <w:t>Load balancing function to ensure equally loaded MMEs within an MME pool area</w:t>
      </w:r>
      <w:ins w:id="76" w:author="Nokia" w:date="2025-10-24T17:41:00Z" w16du:dateUtc="2025-10-24T09:41:00Z">
        <w:r>
          <w:t>.</w:t>
        </w:r>
      </w:ins>
    </w:p>
    <w:p w14:paraId="04282FB2" w14:textId="4903508E" w:rsidR="007D6EA9" w:rsidRPr="008711EA" w:rsidRDefault="007D6EA9" w:rsidP="007D6EA9">
      <w:pPr>
        <w:pStyle w:val="B2"/>
      </w:pPr>
      <w:r w:rsidRPr="008711EA">
        <w:t>-</w:t>
      </w:r>
      <w:r w:rsidRPr="008711EA">
        <w:tab/>
        <w:t>S1 Setup functionality for initial S1 interface setup for providing configuration information</w:t>
      </w:r>
      <w:ins w:id="77" w:author="Nokia" w:date="2025-10-24T17:41:00Z" w16du:dateUtc="2025-10-24T09:41:00Z">
        <w:r>
          <w:t>.</w:t>
        </w:r>
      </w:ins>
    </w:p>
    <w:p w14:paraId="14BA6402" w14:textId="73B3FC05" w:rsidR="007D6EA9" w:rsidRDefault="007D6EA9" w:rsidP="007D6EA9">
      <w:pPr>
        <w:pStyle w:val="B2"/>
      </w:pPr>
      <w:r w:rsidRPr="008711EA">
        <w:t>-</w:t>
      </w:r>
      <w:r w:rsidRPr="008711EA">
        <w:tab/>
        <w:t xml:space="preserve">eNB </w:t>
      </w:r>
      <w:r w:rsidRPr="008711EA">
        <w:rPr>
          <w:lang w:eastAsia="zh-CN"/>
        </w:rPr>
        <w:t xml:space="preserve">and MME </w:t>
      </w:r>
      <w:r w:rsidRPr="008711EA">
        <w:t>Configuration Update</w:t>
      </w:r>
      <w:r w:rsidRPr="008711EA">
        <w:rPr>
          <w:lang w:eastAsia="zh-CN"/>
        </w:rPr>
        <w:t xml:space="preserve"> functions are</w:t>
      </w:r>
      <w:r w:rsidRPr="008711EA">
        <w:t xml:space="preserve"> to update application level configuration data needed for the eNB and MME to interoperate correctly on the S1 interface</w:t>
      </w:r>
      <w:ins w:id="78" w:author="Nokia" w:date="2025-10-24T17:41:00Z" w16du:dateUtc="2025-10-24T09:41:00Z">
        <w:r>
          <w:t>.</w:t>
        </w:r>
      </w:ins>
      <w:del w:id="79" w:author="Nokia" w:date="2025-10-24T17:41:00Z" w16du:dateUtc="2025-10-24T09:41:00Z">
        <w:r w:rsidDel="007D6EA9">
          <w:delText>;</w:delText>
        </w:r>
      </w:del>
    </w:p>
    <w:p w14:paraId="4D9B57E0" w14:textId="77777777" w:rsidR="007D6EA9" w:rsidRPr="008711EA" w:rsidRDefault="007D6EA9" w:rsidP="007D6EA9">
      <w:pPr>
        <w:pStyle w:val="B2"/>
      </w:pPr>
      <w:r w:rsidRPr="008711EA">
        <w:t>-</w:t>
      </w:r>
      <w:r w:rsidRPr="008711EA">
        <w:tab/>
      </w:r>
      <w:r>
        <w:t xml:space="preserve">S1 Removal </w:t>
      </w:r>
      <w:r w:rsidRPr="008711EA">
        <w:t>functionality</w:t>
      </w:r>
      <w:r>
        <w:t xml:space="preserve"> </w:t>
      </w:r>
      <w:r w:rsidRPr="00781F83">
        <w:t>to remove the interface between eNB and MME</w:t>
      </w:r>
      <w:r w:rsidRPr="008711EA">
        <w:t>.</w:t>
      </w:r>
    </w:p>
    <w:p w14:paraId="5B86FA39" w14:textId="77777777" w:rsidR="007D6EA9" w:rsidRPr="008711EA" w:rsidRDefault="007D6EA9" w:rsidP="007D6EA9">
      <w:pPr>
        <w:pStyle w:val="B1"/>
      </w:pPr>
      <w:r w:rsidRPr="008711EA">
        <w:t>-</w:t>
      </w:r>
      <w:r w:rsidRPr="008711EA">
        <w:tab/>
        <w:t>NAS Signalling transport function between the UE and the MME is used:</w:t>
      </w:r>
    </w:p>
    <w:p w14:paraId="643A5258" w14:textId="77777777" w:rsidR="007D6EA9" w:rsidRPr="008711EA" w:rsidRDefault="007D6EA9" w:rsidP="007D6EA9">
      <w:pPr>
        <w:pStyle w:val="B2"/>
      </w:pPr>
      <w:r w:rsidRPr="008711EA">
        <w:t>-</w:t>
      </w:r>
      <w:r w:rsidRPr="008711EA">
        <w:tab/>
        <w:t>to transfer and reroute NAS signalling related information and to establish the S1 UE context in the eNB.</w:t>
      </w:r>
    </w:p>
    <w:p w14:paraId="2C75DA8E" w14:textId="77777777" w:rsidR="007D6EA9" w:rsidRPr="008711EA" w:rsidRDefault="007D6EA9" w:rsidP="007D6EA9">
      <w:pPr>
        <w:pStyle w:val="B2"/>
      </w:pPr>
      <w:r w:rsidRPr="008711EA">
        <w:t>-</w:t>
      </w:r>
      <w:r w:rsidRPr="008711EA">
        <w:tab/>
        <w:t>to transfer NAS signalling related information when the S1 UE context in the eNB is already established.</w:t>
      </w:r>
    </w:p>
    <w:p w14:paraId="404E323B" w14:textId="77777777" w:rsidR="007D6EA9" w:rsidRPr="008711EA" w:rsidRDefault="007D6EA9" w:rsidP="007D6EA9">
      <w:pPr>
        <w:pStyle w:val="B1"/>
      </w:pPr>
      <w:r w:rsidRPr="008711EA">
        <w:t>-</w:t>
      </w:r>
      <w:r w:rsidRPr="008711EA">
        <w:tab/>
        <w:t>S1 UE context Release function: This functionality is responsible to manage the release of UE specific context in the eNB and the MME.</w:t>
      </w:r>
    </w:p>
    <w:p w14:paraId="12E9E790" w14:textId="77777777" w:rsidR="007D6EA9" w:rsidRPr="008711EA" w:rsidRDefault="007D6EA9" w:rsidP="007D6EA9">
      <w:pPr>
        <w:pStyle w:val="B1"/>
      </w:pPr>
      <w:r w:rsidRPr="008711EA">
        <w:t>-</w:t>
      </w:r>
      <w:r w:rsidRPr="008711EA">
        <w:tab/>
        <w:t>UE Context Modification function: This functionality allows to modify the established UE Context partly.</w:t>
      </w:r>
    </w:p>
    <w:p w14:paraId="326548E5" w14:textId="77777777" w:rsidR="007D6EA9" w:rsidRPr="008711EA" w:rsidRDefault="007D6EA9" w:rsidP="007D6EA9">
      <w:pPr>
        <w:pStyle w:val="B1"/>
      </w:pPr>
      <w:r w:rsidRPr="008711EA">
        <w:t>-</w:t>
      </w:r>
      <w:r w:rsidRPr="008711EA">
        <w:tab/>
        <w:t>UE Context Resumption function: This functionality allows keeping the UE Context in the eNB for a UE in RRC_IDLE that has been enabled to use User Plane EPS Optimization (see TS 23.401 [11]) and to resume the RRC connection without the need to re-establish the UE Context.</w:t>
      </w:r>
    </w:p>
    <w:p w14:paraId="72AA3AE7" w14:textId="77777777" w:rsidR="007D6EA9" w:rsidRPr="008711EA" w:rsidRDefault="007D6EA9" w:rsidP="007D6EA9">
      <w:pPr>
        <w:pStyle w:val="B1"/>
      </w:pPr>
      <w:r w:rsidRPr="008711EA">
        <w:t>-</w:t>
      </w:r>
      <w:r w:rsidRPr="008711EA">
        <w:tab/>
        <w:t xml:space="preserve">Status Transfer: This functionality transfers PDCP SN Status information from source eNB to target eNB in support of in-sequence delivery and duplication avoidance for intra LTE handover. </w:t>
      </w:r>
    </w:p>
    <w:p w14:paraId="07A2953A" w14:textId="77777777" w:rsidR="007D6EA9" w:rsidRPr="008711EA" w:rsidRDefault="007D6EA9" w:rsidP="007D6EA9">
      <w:pPr>
        <w:pStyle w:val="B1"/>
      </w:pPr>
      <w:r w:rsidRPr="008711EA">
        <w:lastRenderedPageBreak/>
        <w:t>-</w:t>
      </w:r>
      <w:r w:rsidRPr="008711EA">
        <w:tab/>
        <w:t>Trace</w:t>
      </w:r>
      <w:r w:rsidRPr="008711EA">
        <w:rPr>
          <w:lang w:eastAsia="zh-CN"/>
        </w:rPr>
        <w:t xml:space="preserve"> function: This</w:t>
      </w:r>
      <w:r w:rsidRPr="008711EA">
        <w:t xml:space="preserve"> functionalit</w:t>
      </w:r>
      <w:r w:rsidRPr="008711EA">
        <w:rPr>
          <w:lang w:eastAsia="zh-CN"/>
        </w:rPr>
        <w:t>y is</w:t>
      </w:r>
      <w:r w:rsidRPr="008711EA">
        <w:t xml:space="preserve"> to </w:t>
      </w:r>
      <w:r w:rsidRPr="008711EA">
        <w:rPr>
          <w:lang w:eastAsia="zh-CN"/>
        </w:rPr>
        <w:t xml:space="preserve">control </w:t>
      </w:r>
      <w:r w:rsidRPr="008711EA">
        <w:t xml:space="preserve">a trace session recording for a UE in </w:t>
      </w:r>
      <w:r w:rsidRPr="008711EA">
        <w:rPr>
          <w:rFonts w:cs="Arial"/>
          <w:lang w:eastAsia="zh-CN"/>
        </w:rPr>
        <w:t>ECM_CONNECTED or to control an MDT session transferring MDT measurements collected by the UE</w:t>
      </w:r>
      <w:r w:rsidRPr="008711EA">
        <w:t>.</w:t>
      </w:r>
    </w:p>
    <w:p w14:paraId="0343755E" w14:textId="77777777" w:rsidR="007D6EA9" w:rsidRPr="008711EA" w:rsidRDefault="007D6EA9" w:rsidP="007D6EA9">
      <w:pPr>
        <w:pStyle w:val="B1"/>
      </w:pPr>
      <w:r w:rsidRPr="008711EA">
        <w:rPr>
          <w:lang w:eastAsia="zh-CN"/>
        </w:rPr>
        <w:t>-</w:t>
      </w:r>
      <w:r w:rsidRPr="008711EA">
        <w:rPr>
          <w:lang w:eastAsia="zh-CN"/>
        </w:rPr>
        <w:tab/>
        <w:t xml:space="preserve">Location Reporting: </w:t>
      </w:r>
      <w:r w:rsidRPr="008711EA">
        <w:t>This functionalit</w:t>
      </w:r>
      <w:r w:rsidRPr="008711EA">
        <w:rPr>
          <w:lang w:eastAsia="zh-CN"/>
        </w:rPr>
        <w:t>y</w:t>
      </w:r>
      <w:r w:rsidRPr="008711EA">
        <w:t xml:space="preserve"> </w:t>
      </w:r>
      <w:r w:rsidRPr="008711EA">
        <w:rPr>
          <w:lang w:eastAsia="zh-CN"/>
        </w:rPr>
        <w:t>allows MME to be aware of the</w:t>
      </w:r>
      <w:r w:rsidRPr="008711EA">
        <w:rPr>
          <w:rFonts w:eastAsia="MS Mincho"/>
        </w:rPr>
        <w:t xml:space="preserve"> </w:t>
      </w:r>
      <w:r w:rsidRPr="008711EA">
        <w:rPr>
          <w:lang w:eastAsia="zh-CN"/>
        </w:rPr>
        <w:t>UE’s</w:t>
      </w:r>
      <w:r w:rsidRPr="008711EA">
        <w:rPr>
          <w:rFonts w:eastAsia="MS Mincho"/>
        </w:rPr>
        <w:t xml:space="preserve"> current</w:t>
      </w:r>
      <w:r w:rsidRPr="008711EA">
        <w:rPr>
          <w:lang w:eastAsia="zh-CN"/>
        </w:rPr>
        <w:t xml:space="preserve"> location.</w:t>
      </w:r>
    </w:p>
    <w:p w14:paraId="4DFA3977" w14:textId="77777777" w:rsidR="007D6EA9" w:rsidRPr="008711EA" w:rsidRDefault="007D6EA9" w:rsidP="007D6EA9">
      <w:pPr>
        <w:pStyle w:val="B1"/>
      </w:pPr>
      <w:r w:rsidRPr="008711EA">
        <w:rPr>
          <w:lang w:eastAsia="zh-CN"/>
        </w:rPr>
        <w:t>-</w:t>
      </w:r>
      <w:r w:rsidRPr="008711EA">
        <w:rPr>
          <w:lang w:eastAsia="zh-CN"/>
        </w:rPr>
        <w:tab/>
        <w:t>LPPa</w:t>
      </w:r>
      <w:r w:rsidRPr="008711EA">
        <w:t xml:space="preserve"> Signalling transport</w:t>
      </w:r>
      <w:r w:rsidRPr="008711EA">
        <w:rPr>
          <w:lang w:eastAsia="zh-CN"/>
        </w:rPr>
        <w:t xml:space="preserve">: </w:t>
      </w:r>
      <w:r w:rsidRPr="008711EA">
        <w:t>This functionalit</w:t>
      </w:r>
      <w:r w:rsidRPr="008711EA">
        <w:rPr>
          <w:lang w:eastAsia="zh-CN"/>
        </w:rPr>
        <w:t xml:space="preserve">y </w:t>
      </w:r>
      <w:r w:rsidRPr="008711EA">
        <w:t xml:space="preserve">transfers </w:t>
      </w:r>
      <w:r w:rsidRPr="008711EA">
        <w:rPr>
          <w:lang w:eastAsia="zh-CN"/>
        </w:rPr>
        <w:t xml:space="preserve">LPPa messages between </w:t>
      </w:r>
      <w:r w:rsidRPr="008711EA">
        <w:t xml:space="preserve">eNB </w:t>
      </w:r>
      <w:r w:rsidRPr="008711EA">
        <w:rPr>
          <w:lang w:eastAsia="zh-CN"/>
        </w:rPr>
        <w:t>and E-SMLC over the S1 interface.</w:t>
      </w:r>
    </w:p>
    <w:p w14:paraId="137B6B6B" w14:textId="77777777" w:rsidR="007D6EA9" w:rsidRPr="008711EA" w:rsidRDefault="007D6EA9" w:rsidP="007D6EA9">
      <w:pPr>
        <w:pStyle w:val="B1"/>
      </w:pPr>
      <w:r w:rsidRPr="008711EA">
        <w:t>-</w:t>
      </w:r>
      <w:r w:rsidRPr="008711EA">
        <w:tab/>
        <w:t>S1 CDMA2000 Tunnelling</w:t>
      </w:r>
      <w:r w:rsidRPr="008711EA">
        <w:rPr>
          <w:lang w:eastAsia="zh-CN"/>
        </w:rPr>
        <w:t xml:space="preserve"> function: </w:t>
      </w:r>
      <w:r w:rsidRPr="008711EA">
        <w:t>This functionalit</w:t>
      </w:r>
      <w:r w:rsidRPr="008711EA">
        <w:rPr>
          <w:lang w:eastAsia="zh-CN"/>
        </w:rPr>
        <w:t>y</w:t>
      </w:r>
      <w:r w:rsidRPr="008711EA">
        <w:t xml:space="preserve"> is to carry CDMA2000 signalling between UE and CDMA2000 RAT over the S1 Interface.</w:t>
      </w:r>
    </w:p>
    <w:p w14:paraId="00D4A28B" w14:textId="43177FAC" w:rsidR="007D6EA9" w:rsidRPr="008711EA" w:rsidRDefault="007D6EA9" w:rsidP="007D6EA9">
      <w:pPr>
        <w:pStyle w:val="B1"/>
      </w:pPr>
      <w:r w:rsidRPr="008711EA">
        <w:t>-</w:t>
      </w:r>
      <w:r w:rsidRPr="008711EA">
        <w:tab/>
        <w:t>Warning message transmission function:</w:t>
      </w:r>
      <w:ins w:id="80" w:author="Nokia" w:date="2025-10-24T17:42:00Z" w16du:dateUtc="2025-10-24T09:42:00Z">
        <w:r>
          <w:t xml:space="preserve"> </w:t>
        </w:r>
      </w:ins>
      <w:del w:id="81" w:author="Nokia" w:date="2025-10-24T17:42:00Z" w16du:dateUtc="2025-10-24T09:42:00Z">
        <w:r w:rsidRPr="008711EA" w:rsidDel="007D6EA9">
          <w:br/>
        </w:r>
      </w:del>
      <w:r w:rsidRPr="008711EA">
        <w:t>This functionality provides the means to start and overwrite the broadcasting of warning message.</w:t>
      </w:r>
    </w:p>
    <w:p w14:paraId="786C6A96" w14:textId="77777777" w:rsidR="007D6EA9" w:rsidRPr="008711EA" w:rsidRDefault="007D6EA9" w:rsidP="007D6EA9">
      <w:pPr>
        <w:pStyle w:val="B1"/>
      </w:pPr>
      <w:r w:rsidRPr="008711EA">
        <w:t>-</w:t>
      </w:r>
      <w:r w:rsidRPr="008711EA">
        <w:tab/>
        <w:t>RAN Information Management (RIM) function: This functionality allows the request and transfer of RAN information (e.g., GERAN system information) between two RAN nodes via the core network.</w:t>
      </w:r>
    </w:p>
    <w:p w14:paraId="7241F041" w14:textId="77777777" w:rsidR="007D6EA9" w:rsidRPr="008711EA" w:rsidRDefault="007D6EA9" w:rsidP="007D6EA9">
      <w:pPr>
        <w:pStyle w:val="B1"/>
      </w:pPr>
      <w:r w:rsidRPr="008711EA">
        <w:t>-</w:t>
      </w:r>
      <w:r w:rsidRPr="008711EA">
        <w:tab/>
        <w:t xml:space="preserve">Configuration Transfer function: This functionality allows the request and transfer of RAN configuration information (e.g., SON information) between two RAN nodes via the core network. </w:t>
      </w:r>
    </w:p>
    <w:p w14:paraId="66AAEB6A" w14:textId="77777777" w:rsidR="007D6EA9" w:rsidRPr="008711EA" w:rsidRDefault="007D6EA9" w:rsidP="007D6EA9">
      <w:pPr>
        <w:pStyle w:val="B1"/>
      </w:pPr>
      <w:r w:rsidRPr="008711EA">
        <w:t>-</w:t>
      </w:r>
      <w:r w:rsidRPr="008711EA">
        <w:tab/>
        <w:t>UE Radio Capability Match function. The functionality enables the eNB to derive and provide an indication to the MME whether the UE radio capabilities are compatible with the network configuration for voice continuity.</w:t>
      </w:r>
    </w:p>
    <w:p w14:paraId="461640D0" w14:textId="77777777" w:rsidR="007D6EA9" w:rsidRPr="008711EA" w:rsidRDefault="007D6EA9" w:rsidP="007D6EA9">
      <w:pPr>
        <w:pStyle w:val="B1"/>
      </w:pPr>
      <w:r w:rsidRPr="008711EA">
        <w:t>-</w:t>
      </w:r>
      <w:r w:rsidRPr="008711EA">
        <w:tab/>
        <w:t>PWS Restart Indication function. The functionality enables the eNB to inform the MME that PWS information for some or all cells of the eNB are available for reloading from the CBC if needed.</w:t>
      </w:r>
    </w:p>
    <w:p w14:paraId="5EC13657" w14:textId="77777777" w:rsidR="007D6EA9" w:rsidRPr="008711EA" w:rsidRDefault="007D6EA9" w:rsidP="007D6EA9">
      <w:pPr>
        <w:pStyle w:val="B1"/>
      </w:pPr>
      <w:r w:rsidRPr="008711EA">
        <w:t>-</w:t>
      </w:r>
      <w:r w:rsidRPr="008711EA">
        <w:tab/>
        <w:t>PWS Failure Indication function. The functionality enables the eNB to inform the MME that ongoing PWS operation for one or more cells of the eNB has failed.</w:t>
      </w:r>
    </w:p>
    <w:p w14:paraId="354E8C16" w14:textId="77777777" w:rsidR="007D6EA9" w:rsidRPr="008711EA" w:rsidRDefault="007D6EA9" w:rsidP="007D6EA9">
      <w:pPr>
        <w:pStyle w:val="B1"/>
        <w:rPr>
          <w:lang w:eastAsia="zh-CN"/>
        </w:rPr>
      </w:pPr>
      <w:r w:rsidRPr="008711EA">
        <w:t>-</w:t>
      </w:r>
      <w:r w:rsidRPr="008711EA">
        <w:tab/>
        <w:t>Connection Establishment Indication function. The functionality enables the MME to complete the establishment of the UE-associated logical S1-connection.</w:t>
      </w:r>
    </w:p>
    <w:p w14:paraId="2160F1B9" w14:textId="77777777" w:rsidR="007D6EA9" w:rsidRPr="008711EA" w:rsidRDefault="007D6EA9" w:rsidP="007D6EA9">
      <w:pPr>
        <w:pStyle w:val="B1"/>
        <w:rPr>
          <w:lang w:eastAsia="zh-CN"/>
        </w:rPr>
      </w:pPr>
      <w:r w:rsidRPr="008711EA">
        <w:t>-</w:t>
      </w:r>
      <w:r w:rsidRPr="008711EA">
        <w:rPr>
          <w:lang w:eastAsia="zh-CN"/>
        </w:rPr>
        <w:tab/>
        <w:t xml:space="preserve">Retrieve UE Information function. </w:t>
      </w:r>
      <w:r w:rsidRPr="008711EA">
        <w:t>The functionality enables</w:t>
      </w:r>
      <w:r w:rsidRPr="008711EA">
        <w:rPr>
          <w:lang w:eastAsia="zh-CN"/>
        </w:rPr>
        <w:t xml:space="preserve"> the eNB to request UE information from the MME.</w:t>
      </w:r>
    </w:p>
    <w:p w14:paraId="1F2615DC" w14:textId="77777777" w:rsidR="007D6EA9" w:rsidRPr="008711EA" w:rsidRDefault="007D6EA9" w:rsidP="007D6EA9">
      <w:pPr>
        <w:pStyle w:val="B1"/>
        <w:rPr>
          <w:lang w:eastAsia="zh-CN"/>
        </w:rPr>
      </w:pPr>
      <w:r w:rsidRPr="008711EA">
        <w:t>-</w:t>
      </w:r>
      <w:r w:rsidRPr="008711EA">
        <w:rPr>
          <w:lang w:eastAsia="zh-CN"/>
        </w:rPr>
        <w:tab/>
        <w:t xml:space="preserve">UE Information Transfer function. </w:t>
      </w:r>
      <w:r w:rsidRPr="008711EA">
        <w:t>The functionality enables</w:t>
      </w:r>
      <w:r w:rsidRPr="008711EA">
        <w:rPr>
          <w:lang w:eastAsia="zh-CN"/>
        </w:rPr>
        <w:t xml:space="preserve"> the MME to transfer UE information to the eNB.</w:t>
      </w:r>
    </w:p>
    <w:p w14:paraId="13214F9F" w14:textId="77777777" w:rsidR="007D6EA9" w:rsidRPr="008711EA" w:rsidRDefault="007D6EA9" w:rsidP="007D6EA9">
      <w:pPr>
        <w:pStyle w:val="B1"/>
      </w:pPr>
      <w:r w:rsidRPr="008711EA">
        <w:t>-</w:t>
      </w:r>
      <w:r w:rsidRPr="008711EA">
        <w:tab/>
        <w:t>CP Relocation function. The functionality enables the initiation of the UE-associated logical S1-connection for a NB-IOT UE using Control Plane CIoT EPS Optimisation following a re-establishment request.</w:t>
      </w:r>
    </w:p>
    <w:p w14:paraId="7FF85129" w14:textId="77777777" w:rsidR="007D6EA9" w:rsidRPr="008711EA" w:rsidRDefault="007D6EA9" w:rsidP="007D6EA9">
      <w:pPr>
        <w:pStyle w:val="B1"/>
      </w:pPr>
      <w:r w:rsidRPr="008711EA">
        <w:t>-</w:t>
      </w:r>
      <w:r w:rsidRPr="008711EA">
        <w:tab/>
        <w:t xml:space="preserve">Report of Secondary RAT data volumes function. The functionality enables the eNB to report Secondary RAT </w:t>
      </w:r>
      <w:r w:rsidRPr="008711EA">
        <w:rPr>
          <w:rFonts w:eastAsia="MS Mincho" w:hint="eastAsia"/>
          <w:lang w:eastAsia="ja-JP"/>
        </w:rPr>
        <w:t xml:space="preserve">data </w:t>
      </w:r>
      <w:r w:rsidRPr="008711EA">
        <w:t>usage information in case of EN-DC as specified in TS 23.401 [11].</w:t>
      </w:r>
    </w:p>
    <w:p w14:paraId="744EA041" w14:textId="77777777" w:rsidR="007D6EA9" w:rsidRPr="008711EA" w:rsidRDefault="007D6EA9" w:rsidP="007D6EA9">
      <w:pPr>
        <w:pStyle w:val="B1"/>
      </w:pPr>
      <w:r w:rsidRPr="008711EA">
        <w:t>-</w:t>
      </w:r>
      <w:r w:rsidRPr="008711EA">
        <w:tab/>
        <w:t>QMC function. The functionality enables the eNB to collect QoE measurements from the UE.</w:t>
      </w:r>
    </w:p>
    <w:p w14:paraId="0766E251" w14:textId="77777777" w:rsidR="007D6EA9" w:rsidRPr="008711EA" w:rsidRDefault="007D6EA9" w:rsidP="007D6EA9">
      <w:pPr>
        <w:pStyle w:val="B1"/>
      </w:pPr>
    </w:p>
    <w:p w14:paraId="7CAA365F" w14:textId="1104E4EB" w:rsidR="00263113" w:rsidRDefault="007D6EA9" w:rsidP="007D6EA9">
      <w:pPr>
        <w:pStyle w:val="Heading3"/>
      </w:pPr>
      <w:bookmarkStart w:id="82" w:name="_CR8"/>
      <w:bookmarkEnd w:id="82"/>
      <w:r w:rsidRPr="008711EA">
        <w:br w:type="page"/>
      </w:r>
    </w:p>
    <w:p w14:paraId="04389A5F" w14:textId="77777777" w:rsidR="00BE0CB8" w:rsidRDefault="00BE0CB8" w:rsidP="00BE0CB8">
      <w:pPr>
        <w:pStyle w:val="Heading4"/>
        <w:jc w:val="center"/>
      </w:pPr>
      <w:bookmarkStart w:id="83" w:name="_Toc20953483"/>
      <w:bookmarkStart w:id="84" w:name="_Toc29390660"/>
      <w:bookmarkStart w:id="85" w:name="_Toc36551397"/>
      <w:bookmarkStart w:id="86" w:name="_Toc45831608"/>
      <w:bookmarkStart w:id="87" w:name="_Toc51762561"/>
      <w:bookmarkStart w:id="88" w:name="_Toc64381613"/>
      <w:bookmarkStart w:id="89" w:name="_Toc73964131"/>
      <w:bookmarkStart w:id="90" w:name="_Toc88646739"/>
      <w:bookmarkStart w:id="91" w:name="_Toc97882688"/>
      <w:bookmarkStart w:id="92" w:name="_Toc98531263"/>
      <w:bookmarkStart w:id="93" w:name="_Toc105517335"/>
      <w:bookmarkStart w:id="94" w:name="_Toc106108226"/>
      <w:bookmarkStart w:id="95" w:name="_Toc113656811"/>
      <w:bookmarkStart w:id="96" w:name="_Toc114052030"/>
      <w:bookmarkStart w:id="97" w:name="_Toc209685540"/>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6E87151D" w14:textId="3022F1FA" w:rsidR="00585CF1" w:rsidRPr="008711EA" w:rsidRDefault="00585CF1" w:rsidP="00585CF1">
      <w:pPr>
        <w:pStyle w:val="Heading3"/>
      </w:pPr>
      <w:r w:rsidRPr="008711EA">
        <w:t>8.7.3</w:t>
      </w:r>
      <w:r w:rsidRPr="008711EA">
        <w:tab/>
        <w:t>S1 Setup</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r w:rsidRPr="008711EA">
        <w:t xml:space="preserve"> </w:t>
      </w:r>
    </w:p>
    <w:p w14:paraId="4F41F1B8" w14:textId="77777777" w:rsidR="00585CF1" w:rsidRPr="008711EA" w:rsidRDefault="00585CF1" w:rsidP="00585CF1">
      <w:pPr>
        <w:pStyle w:val="Heading4"/>
      </w:pPr>
      <w:bookmarkStart w:id="98" w:name="_CR8_7_3_1"/>
      <w:bookmarkStart w:id="99" w:name="_Toc20953484"/>
      <w:bookmarkStart w:id="100" w:name="_Toc29390661"/>
      <w:bookmarkStart w:id="101" w:name="_Toc36551398"/>
      <w:bookmarkStart w:id="102" w:name="_Toc45831609"/>
      <w:bookmarkStart w:id="103" w:name="_Toc51762562"/>
      <w:bookmarkStart w:id="104" w:name="_Toc64381614"/>
      <w:bookmarkStart w:id="105" w:name="_Toc73964132"/>
      <w:bookmarkStart w:id="106" w:name="_Toc88646740"/>
      <w:bookmarkStart w:id="107" w:name="_Toc97882689"/>
      <w:bookmarkStart w:id="108" w:name="_Toc98531264"/>
      <w:bookmarkStart w:id="109" w:name="_Toc105517336"/>
      <w:bookmarkStart w:id="110" w:name="_Toc106108227"/>
      <w:bookmarkStart w:id="111" w:name="_Toc113656812"/>
      <w:bookmarkStart w:id="112" w:name="_Toc114052031"/>
      <w:bookmarkStart w:id="113" w:name="_Toc209685541"/>
      <w:bookmarkEnd w:id="98"/>
      <w:r w:rsidRPr="008711EA">
        <w:t>8.7.3.1</w:t>
      </w:r>
      <w:r w:rsidRPr="008711EA">
        <w:tab/>
        <w:t>General</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2FE3072C" w14:textId="77777777" w:rsidR="00585CF1" w:rsidRPr="008711EA" w:rsidRDefault="00585CF1" w:rsidP="00585CF1">
      <w:r w:rsidRPr="008711EA">
        <w:t>The purpose of the S1 Setup procedure is to exchange application level data needed for the eNB and the MME to correctly interoperate on the S1 interface. This procedure shall be the first S1AP procedure triggered after the TNL association has become operational. The procedure uses non-UE associated signalling.</w:t>
      </w:r>
    </w:p>
    <w:p w14:paraId="3396E8F8" w14:textId="77777777" w:rsidR="00585CF1" w:rsidRPr="008711EA" w:rsidRDefault="00585CF1" w:rsidP="00585CF1">
      <w:r w:rsidRPr="008711EA">
        <w:t>This procedure erases any existing application level configuration data in the two nodes and replaces it by the one received and clears MME overload state information at the eNB. If the eNB and MME do not agree on retaining the UE Contexts this procedure also re-initialises the E-UTRAN S1AP UE-related contexts (if any) and erases all related signalling connections in the two nodes like a Reset procedure would do. If the eNB initiating the S1 Setup procedure supports a CSG cell, the procedure shall report the CSG ID(s) of the supported CSGs.</w:t>
      </w:r>
    </w:p>
    <w:p w14:paraId="3F743E99" w14:textId="77777777" w:rsidR="00585CF1" w:rsidRPr="008711EA" w:rsidRDefault="00585CF1" w:rsidP="00585CF1">
      <w:pPr>
        <w:pStyle w:val="Heading4"/>
      </w:pPr>
      <w:bookmarkStart w:id="114" w:name="_CR8_7_3_2"/>
      <w:bookmarkStart w:id="115" w:name="_Toc20953485"/>
      <w:bookmarkStart w:id="116" w:name="_Toc29390662"/>
      <w:bookmarkStart w:id="117" w:name="_Toc36551399"/>
      <w:bookmarkStart w:id="118" w:name="_Toc45831610"/>
      <w:bookmarkStart w:id="119" w:name="_Toc51762563"/>
      <w:bookmarkStart w:id="120" w:name="_Toc64381615"/>
      <w:bookmarkStart w:id="121" w:name="_Toc73964133"/>
      <w:bookmarkStart w:id="122" w:name="_Toc88646741"/>
      <w:bookmarkStart w:id="123" w:name="_Toc97882690"/>
      <w:bookmarkStart w:id="124" w:name="_Toc98531265"/>
      <w:bookmarkStart w:id="125" w:name="_Toc105517337"/>
      <w:bookmarkStart w:id="126" w:name="_Toc106108228"/>
      <w:bookmarkStart w:id="127" w:name="_Toc113656813"/>
      <w:bookmarkStart w:id="128" w:name="_Toc114052032"/>
      <w:bookmarkStart w:id="129" w:name="_Toc209685542"/>
      <w:bookmarkEnd w:id="114"/>
      <w:r w:rsidRPr="008711EA">
        <w:t>8.7.3.2</w:t>
      </w:r>
      <w:r w:rsidRPr="008711EA">
        <w:tab/>
        <w:t>Successful Operation</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bookmarkStart w:id="130" w:name="_MON_1295845634"/>
    <w:bookmarkEnd w:id="130"/>
    <w:p w14:paraId="69923884" w14:textId="77777777" w:rsidR="00585CF1" w:rsidRPr="008711EA" w:rsidRDefault="00585CF1" w:rsidP="00585CF1">
      <w:pPr>
        <w:pStyle w:val="TH"/>
      </w:pPr>
      <w:r w:rsidRPr="008711EA">
        <w:object w:dxaOrig="5580" w:dyaOrig="2354" w14:anchorId="4DE1E7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92" type="#_x0000_t75" style="width:267.55pt;height:113.3pt" o:ole="">
            <v:imagedata r:id="rId18" o:title=""/>
          </v:shape>
          <o:OLEObject Type="Embed" ProgID="Word.Picture.8" ShapeID="_x0000_i1292" DrawAspect="Content" ObjectID="_1824020308" r:id="rId19"/>
        </w:object>
      </w:r>
    </w:p>
    <w:p w14:paraId="298EFDFD" w14:textId="77777777" w:rsidR="00585CF1" w:rsidRPr="008711EA" w:rsidRDefault="00585CF1" w:rsidP="00585CF1">
      <w:pPr>
        <w:pStyle w:val="TF"/>
      </w:pPr>
      <w:bookmarkStart w:id="131" w:name="_CRFigure8_7_3_21"/>
      <w:r w:rsidRPr="008711EA">
        <w:t xml:space="preserve">Figure </w:t>
      </w:r>
      <w:bookmarkEnd w:id="131"/>
      <w:r w:rsidRPr="008711EA">
        <w:t>8.7.3.2-1: S1 Setup procedure: Successful Operation.</w:t>
      </w:r>
    </w:p>
    <w:p w14:paraId="6DB2AB2C" w14:textId="77777777" w:rsidR="00585CF1" w:rsidRPr="008711EA" w:rsidRDefault="00585CF1" w:rsidP="00585CF1">
      <w:r w:rsidRPr="008711EA">
        <w:t>The eNB initiates the procedure by sending a S1 SETUP REQUEST message including the appropriate data to the MME. The MME responds with a S1 SETUP RESPONSE message including the appropriate data.</w:t>
      </w:r>
    </w:p>
    <w:p w14:paraId="7A5DB622" w14:textId="77777777" w:rsidR="00585CF1" w:rsidRPr="008711EA" w:rsidRDefault="00585CF1" w:rsidP="00585CF1">
      <w:r w:rsidRPr="008711EA">
        <w:t>The exchanged data shall be stored in respective node and used for the duration of the TNL association. When this procedure is finished, the S1 interface is operational and other S1 messages can be exchanged.</w:t>
      </w:r>
    </w:p>
    <w:p w14:paraId="78213FFE" w14:textId="77777777" w:rsidR="00585CF1" w:rsidRPr="008711EA" w:rsidRDefault="00585CF1" w:rsidP="00585CF1">
      <w:r w:rsidRPr="008711EA">
        <w:t>If the eNB initiating the S1 SETUP procedure supports one (or more) CSG cell(s), the S1 SETUP REQUEST message shall contain the CSG ID(s) of the supported CSG(s).</w:t>
      </w:r>
    </w:p>
    <w:p w14:paraId="2EA0E70A" w14:textId="77777777" w:rsidR="00585CF1" w:rsidRPr="008711EA" w:rsidRDefault="00585CF1" w:rsidP="00585CF1">
      <w:r w:rsidRPr="008711EA">
        <w:t xml:space="preserve">If the S1 SETUP REQUEST message contains the </w:t>
      </w:r>
      <w:r w:rsidRPr="008711EA">
        <w:rPr>
          <w:i/>
          <w:iCs/>
        </w:rPr>
        <w:t>eNB Name</w:t>
      </w:r>
      <w:r w:rsidRPr="008711EA">
        <w:t xml:space="preserve"> IE the MME may use this IE as a human readable name of the eNB.</w:t>
      </w:r>
    </w:p>
    <w:p w14:paraId="6DCC3688" w14:textId="77777777" w:rsidR="00585CF1" w:rsidRPr="008711EA" w:rsidRDefault="00585CF1" w:rsidP="00585CF1">
      <w:r w:rsidRPr="008711EA">
        <w:t xml:space="preserve">If the S1 SETUP RESPONSE message contains the </w:t>
      </w:r>
      <w:r w:rsidRPr="008711EA">
        <w:rPr>
          <w:i/>
          <w:iCs/>
        </w:rPr>
        <w:t>MME Name</w:t>
      </w:r>
      <w:r w:rsidRPr="008711EA">
        <w:t xml:space="preserve"> IE the eNB may use this IE as a human readable name of the MME.</w:t>
      </w:r>
    </w:p>
    <w:p w14:paraId="4E54FFAF" w14:textId="77777777" w:rsidR="00585CF1" w:rsidRPr="008711EA" w:rsidRDefault="00585CF1" w:rsidP="00585CF1">
      <w:r w:rsidRPr="008711EA">
        <w:t xml:space="preserve">If the </w:t>
      </w:r>
      <w:r w:rsidRPr="008711EA">
        <w:rPr>
          <w:i/>
        </w:rPr>
        <w:t>MME Relay Support Indicator</w:t>
      </w:r>
      <w:r w:rsidRPr="008711EA">
        <w:t xml:space="preserve"> IE is included in the S1 SETUP RESPONSE message, the eNB shall consider this information when selecting an appropriate MME for the Relay Node.</w:t>
      </w:r>
    </w:p>
    <w:p w14:paraId="2DE1B537" w14:textId="681B598C" w:rsidR="00585CF1" w:rsidRPr="008711EA" w:rsidRDefault="00585CF1" w:rsidP="00585CF1">
      <w:r w:rsidRPr="008711EA">
        <w:t xml:space="preserve">If the </w:t>
      </w:r>
      <w:r w:rsidRPr="008711EA">
        <w:rPr>
          <w:i/>
        </w:rPr>
        <w:t>UE Retention Information</w:t>
      </w:r>
      <w:r w:rsidRPr="008711EA">
        <w:t xml:space="preserve"> IE set to </w:t>
      </w:r>
      <w:ins w:id="132" w:author="Nokia" w:date="2025-10-24T17:44:00Z" w16du:dateUtc="2025-10-24T09:44:00Z">
        <w:r>
          <w:t>"</w:t>
        </w:r>
      </w:ins>
      <w:del w:id="133" w:author="Nokia" w:date="2025-10-24T17:44:00Z" w16du:dateUtc="2025-10-24T09:44:00Z">
        <w:r w:rsidRPr="008711EA" w:rsidDel="00585CF1">
          <w:delText>“</w:delText>
        </w:r>
      </w:del>
      <w:r w:rsidRPr="008711EA">
        <w:t>ues-retained</w:t>
      </w:r>
      <w:ins w:id="134" w:author="Nokia" w:date="2025-10-24T17:44:00Z" w16du:dateUtc="2025-10-24T09:44:00Z">
        <w:r>
          <w:t>"</w:t>
        </w:r>
      </w:ins>
      <w:del w:id="135" w:author="Nokia" w:date="2025-10-24T17:44:00Z" w16du:dateUtc="2025-10-24T09:44:00Z">
        <w:r w:rsidRPr="008711EA" w:rsidDel="00585CF1">
          <w:delText>“</w:delText>
        </w:r>
      </w:del>
      <w:r w:rsidRPr="008711EA">
        <w:t xml:space="preserve"> was included in the S1 SETUP REQUEST message, then the MME may accept the proposal to retain the existing UE related contexts and signalling connections by including the </w:t>
      </w:r>
      <w:r w:rsidRPr="008711EA">
        <w:rPr>
          <w:i/>
        </w:rPr>
        <w:t>UE Retention Information</w:t>
      </w:r>
      <w:r w:rsidRPr="008711EA">
        <w:t xml:space="preserve"> IE set to </w:t>
      </w:r>
      <w:ins w:id="136" w:author="Nokia" w:date="2025-10-24T17:44:00Z" w16du:dateUtc="2025-10-24T09:44:00Z">
        <w:r>
          <w:t>"</w:t>
        </w:r>
      </w:ins>
      <w:del w:id="137" w:author="Nokia" w:date="2025-10-24T17:44:00Z" w16du:dateUtc="2025-10-24T09:44:00Z">
        <w:r w:rsidRPr="008711EA" w:rsidDel="00585CF1">
          <w:delText>“</w:delText>
        </w:r>
      </w:del>
      <w:r w:rsidRPr="008711EA">
        <w:t>ues-retained</w:t>
      </w:r>
      <w:ins w:id="138" w:author="Nokia" w:date="2025-10-24T17:44:00Z" w16du:dateUtc="2025-10-24T09:44:00Z">
        <w:r>
          <w:t>"</w:t>
        </w:r>
      </w:ins>
      <w:del w:id="139" w:author="Nokia" w:date="2025-10-24T17:44:00Z" w16du:dateUtc="2025-10-24T09:44:00Z">
        <w:r w:rsidRPr="008711EA" w:rsidDel="00585CF1">
          <w:delText>“</w:delText>
        </w:r>
      </w:del>
      <w:r w:rsidRPr="008711EA">
        <w:t xml:space="preserve"> in the S1 SETUP RESPONSE message.</w:t>
      </w:r>
    </w:p>
    <w:p w14:paraId="46F1D440" w14:textId="77777777" w:rsidR="00585CF1" w:rsidRPr="008711EA" w:rsidRDefault="00585CF1" w:rsidP="00585CF1">
      <w:r w:rsidRPr="008711EA">
        <w:t xml:space="preserve">If the </w:t>
      </w:r>
      <w:r w:rsidRPr="008711EA">
        <w:rPr>
          <w:i/>
        </w:rPr>
        <w:t>NB-IoT Default Paging DRX</w:t>
      </w:r>
      <w:r w:rsidRPr="008711EA">
        <w:t xml:space="preserve"> IE is included in the S1 SETUP REQUEST message, the MME will take it into account as specified in TS</w:t>
      </w:r>
      <w:r>
        <w:t xml:space="preserve"> </w:t>
      </w:r>
      <w:r w:rsidRPr="008711EA">
        <w:t>36.300 [14].</w:t>
      </w:r>
    </w:p>
    <w:p w14:paraId="466869DA" w14:textId="77777777" w:rsidR="00585CF1" w:rsidRPr="008711EA" w:rsidRDefault="00585CF1" w:rsidP="00585CF1">
      <w:r w:rsidRPr="008711EA">
        <w:t xml:space="preserve">If the </w:t>
      </w:r>
      <w:r w:rsidRPr="008711EA">
        <w:rPr>
          <w:i/>
          <w:lang w:eastAsia="ja-JP"/>
        </w:rPr>
        <w:t>Connected en-gNB List</w:t>
      </w:r>
      <w:r w:rsidRPr="008711EA">
        <w:rPr>
          <w:lang w:eastAsia="ja-JP"/>
        </w:rPr>
        <w:t xml:space="preserve"> IE is included in the </w:t>
      </w:r>
      <w:r w:rsidRPr="008711EA">
        <w:t>S1 SETUP REQUEST message, the MME shall take it into account as specified in TS 36.300 [14].</w:t>
      </w:r>
    </w:p>
    <w:p w14:paraId="2EB1986D" w14:textId="77777777" w:rsidR="00585CF1" w:rsidRPr="008711EA" w:rsidRDefault="00585CF1" w:rsidP="00585CF1">
      <w:r w:rsidRPr="008711EA">
        <w:t xml:space="preserve">If the S1 SETUP RESPONSE message contains the </w:t>
      </w:r>
      <w:r w:rsidRPr="008711EA">
        <w:rPr>
          <w:i/>
          <w:iCs/>
        </w:rPr>
        <w:t xml:space="preserve">ServedDCNs </w:t>
      </w:r>
      <w:r w:rsidRPr="008711EA">
        <w:t>IE then the eNB shall, if supported, use it as defined in TS 23.401 [11].</w:t>
      </w:r>
    </w:p>
    <w:p w14:paraId="6E316B55" w14:textId="77777777" w:rsidR="00585CF1" w:rsidRDefault="00585CF1" w:rsidP="00585CF1">
      <w:r w:rsidRPr="008711EA">
        <w:lastRenderedPageBreak/>
        <w:t xml:space="preserve">If the S1 SETUP RESPONSE message contains the </w:t>
      </w:r>
      <w:r w:rsidRPr="008711EA">
        <w:rPr>
          <w:i/>
        </w:rPr>
        <w:t xml:space="preserve">GUMMEI </w:t>
      </w:r>
      <w:r w:rsidRPr="008711EA">
        <w:rPr>
          <w:i/>
          <w:iCs/>
        </w:rPr>
        <w:t xml:space="preserve">Type </w:t>
      </w:r>
      <w:r w:rsidRPr="008711EA">
        <w:t>IE then the eNB shall, if supported, use it to route the UE to the correct MME as specified in TS 23.401</w:t>
      </w:r>
      <w:r>
        <w:t xml:space="preserve"> </w:t>
      </w:r>
      <w:r w:rsidRPr="008711EA">
        <w:t>[11].</w:t>
      </w:r>
    </w:p>
    <w:p w14:paraId="78EF7EA2" w14:textId="77777777" w:rsidR="00585CF1" w:rsidRPr="00C27326" w:rsidRDefault="00585CF1" w:rsidP="00585CF1">
      <w:r w:rsidRPr="008D5CC8">
        <w:t xml:space="preserve">If the MME supports IAB, the MME shall include the </w:t>
      </w:r>
      <w:r w:rsidRPr="008D5CC8">
        <w:rPr>
          <w:i/>
          <w:iCs/>
        </w:rPr>
        <w:t xml:space="preserve">IAB Supported </w:t>
      </w:r>
      <w:r w:rsidRPr="008D5CC8">
        <w:t>IE in the S1 SETUP RESPONSE message.</w:t>
      </w:r>
      <w:r>
        <w:t xml:space="preserve"> </w:t>
      </w:r>
      <w:r w:rsidRPr="004B76C3">
        <w:t xml:space="preserve">If the </w:t>
      </w:r>
      <w:r>
        <w:rPr>
          <w:i/>
          <w:iCs/>
        </w:rPr>
        <w:t>IAB Supported</w:t>
      </w:r>
      <w:r w:rsidRPr="00C27326">
        <w:rPr>
          <w:i/>
          <w:iCs/>
        </w:rPr>
        <w:t xml:space="preserve"> </w:t>
      </w:r>
      <w:r w:rsidRPr="004B76C3">
        <w:t xml:space="preserve">IE is included in the </w:t>
      </w:r>
      <w:r>
        <w:t>S1</w:t>
      </w:r>
      <w:r w:rsidRPr="004B76C3">
        <w:t xml:space="preserve"> SETUP RESPONSE message, the </w:t>
      </w:r>
      <w:r>
        <w:t>eNB</w:t>
      </w:r>
      <w:r w:rsidRPr="001D2E49">
        <w:t xml:space="preserve"> shall, if supported, </w:t>
      </w:r>
      <w:r>
        <w:t>s</w:t>
      </w:r>
      <w:r>
        <w:rPr>
          <w:lang w:val="en-US" w:eastAsia="zh-CN"/>
        </w:rPr>
        <w:t xml:space="preserve">tore </w:t>
      </w:r>
      <w:r w:rsidRPr="004B76C3">
        <w:t xml:space="preserve">this information </w:t>
      </w:r>
      <w:r>
        <w:t xml:space="preserve">and </w:t>
      </w:r>
      <w:r w:rsidRPr="00397799">
        <w:t xml:space="preserve">use it for further </w:t>
      </w:r>
      <w:r>
        <w:t>MME</w:t>
      </w:r>
      <w:r w:rsidRPr="00397799">
        <w:t xml:space="preserve"> selection </w:t>
      </w:r>
      <w:r w:rsidRPr="004B76C3">
        <w:t xml:space="preserve">for </w:t>
      </w:r>
      <w:r>
        <w:t>the IAB-MT</w:t>
      </w:r>
      <w:r w:rsidRPr="004B76C3">
        <w:t>.</w:t>
      </w:r>
    </w:p>
    <w:p w14:paraId="736872D9" w14:textId="77777777" w:rsidR="00B811C7" w:rsidRPr="00585CF1" w:rsidRDefault="00B811C7" w:rsidP="0086143A">
      <w:pPr>
        <w:pStyle w:val="Heading4"/>
      </w:pPr>
    </w:p>
    <w:p w14:paraId="02B4E721" w14:textId="77777777" w:rsidR="00B811C7" w:rsidRDefault="00B811C7" w:rsidP="0086143A">
      <w:pPr>
        <w:pStyle w:val="Heading4"/>
      </w:pPr>
    </w:p>
    <w:bookmarkEnd w:id="2"/>
    <w:bookmarkEnd w:id="3"/>
    <w:bookmarkEnd w:id="4"/>
    <w:bookmarkEnd w:id="5"/>
    <w:p w14:paraId="6159670C" w14:textId="35E6AF03" w:rsidR="00D572DC" w:rsidRDefault="00D572DC">
      <w:pPr>
        <w:spacing w:after="0" w:line="240" w:lineRule="auto"/>
        <w:rPr>
          <w:rFonts w:ascii="Arial" w:hAnsi="Arial"/>
          <w:sz w:val="28"/>
          <w:lang w:eastAsia="zh-CN"/>
        </w:rPr>
      </w:pPr>
      <w:r>
        <w:rPr>
          <w:lang w:eastAsia="zh-CN"/>
        </w:rPr>
        <w:br w:type="page"/>
      </w:r>
    </w:p>
    <w:p w14:paraId="646C4564" w14:textId="5BAA4E7A" w:rsidR="00DC4D90" w:rsidRDefault="00DC4D90" w:rsidP="00DC4D90">
      <w:pPr>
        <w:pStyle w:val="Heading4"/>
        <w:jc w:val="center"/>
      </w:pPr>
      <w:bookmarkStart w:id="140" w:name="_Toc525639887"/>
      <w:bookmarkStart w:id="141" w:name="_Toc36552011"/>
      <w:bookmarkStart w:id="142" w:name="_Toc56528893"/>
      <w:bookmarkStart w:id="143" w:name="_Toc161693344"/>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060A336F" w14:textId="77777777" w:rsidR="007260E3" w:rsidRPr="008711EA" w:rsidRDefault="007260E3" w:rsidP="007260E3">
      <w:pPr>
        <w:pStyle w:val="Heading3"/>
      </w:pPr>
      <w:bookmarkStart w:id="144" w:name="_Toc20953572"/>
      <w:bookmarkStart w:id="145" w:name="_Toc29390749"/>
      <w:bookmarkStart w:id="146" w:name="_Toc36551486"/>
      <w:bookmarkStart w:id="147" w:name="_Toc45831697"/>
      <w:bookmarkStart w:id="148" w:name="_Toc51762650"/>
      <w:bookmarkStart w:id="149" w:name="_Toc64381702"/>
      <w:bookmarkStart w:id="150" w:name="_Toc73964220"/>
      <w:bookmarkStart w:id="151" w:name="_Toc88646829"/>
      <w:bookmarkStart w:id="152" w:name="_Toc97882778"/>
      <w:bookmarkStart w:id="153" w:name="_Toc98531353"/>
      <w:bookmarkStart w:id="154" w:name="_Toc105517425"/>
      <w:bookmarkStart w:id="155" w:name="_Toc106108316"/>
      <w:bookmarkStart w:id="156" w:name="_Toc113656901"/>
      <w:bookmarkStart w:id="157" w:name="_Toc114052120"/>
      <w:bookmarkStart w:id="158" w:name="_Toc209685635"/>
      <w:bookmarkEnd w:id="6"/>
      <w:bookmarkEnd w:id="7"/>
      <w:bookmarkEnd w:id="8"/>
      <w:bookmarkEnd w:id="9"/>
      <w:bookmarkEnd w:id="10"/>
      <w:bookmarkEnd w:id="140"/>
      <w:bookmarkEnd w:id="141"/>
      <w:bookmarkEnd w:id="142"/>
      <w:bookmarkEnd w:id="143"/>
      <w:r w:rsidRPr="008711EA">
        <w:t>8.16.2</w:t>
      </w:r>
      <w:r w:rsidRPr="008711EA">
        <w:tab/>
        <w:t>Successful Operation</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5063DDEC" w14:textId="77777777" w:rsidR="007260E3" w:rsidRPr="008711EA" w:rsidRDefault="007260E3" w:rsidP="007260E3">
      <w:pPr>
        <w:pStyle w:val="Heading4"/>
      </w:pPr>
      <w:bookmarkStart w:id="159" w:name="_CR8_16_2_1"/>
      <w:bookmarkStart w:id="160" w:name="_Toc20953573"/>
      <w:bookmarkStart w:id="161" w:name="_Toc29390750"/>
      <w:bookmarkStart w:id="162" w:name="_Toc36551487"/>
      <w:bookmarkStart w:id="163" w:name="_Toc45831698"/>
      <w:bookmarkStart w:id="164" w:name="_Toc51762651"/>
      <w:bookmarkStart w:id="165" w:name="_Toc64381703"/>
      <w:bookmarkStart w:id="166" w:name="_Toc73964221"/>
      <w:bookmarkStart w:id="167" w:name="_Toc88646830"/>
      <w:bookmarkStart w:id="168" w:name="_Toc97882779"/>
      <w:bookmarkStart w:id="169" w:name="_Toc98531354"/>
      <w:bookmarkStart w:id="170" w:name="_Toc105517426"/>
      <w:bookmarkStart w:id="171" w:name="_Toc106108317"/>
      <w:bookmarkStart w:id="172" w:name="_Toc113656902"/>
      <w:bookmarkStart w:id="173" w:name="_Toc114052121"/>
      <w:bookmarkStart w:id="174" w:name="_Toc209685636"/>
      <w:bookmarkEnd w:id="159"/>
      <w:r w:rsidRPr="008711EA">
        <w:t>8.16.2.1</w:t>
      </w:r>
      <w:r w:rsidRPr="008711EA">
        <w:tab/>
        <w:t>MME Configuration Transfer</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bookmarkStart w:id="175" w:name="_MON_1295816448"/>
    <w:bookmarkEnd w:id="175"/>
    <w:bookmarkStart w:id="176" w:name="_MON_1295876078"/>
    <w:bookmarkEnd w:id="176"/>
    <w:p w14:paraId="22459435" w14:textId="77777777" w:rsidR="007260E3" w:rsidRPr="008711EA" w:rsidRDefault="007260E3" w:rsidP="007260E3">
      <w:pPr>
        <w:pStyle w:val="TH"/>
      </w:pPr>
      <w:r w:rsidRPr="008711EA">
        <w:object w:dxaOrig="5429" w:dyaOrig="1920" w14:anchorId="55D5CC44">
          <v:shape id="_x0000_i1291" type="#_x0000_t75" style="width:260.1pt;height:90.7pt" o:ole="">
            <v:imagedata r:id="rId20" o:title=""/>
          </v:shape>
          <o:OLEObject Type="Embed" ProgID="Word.Picture.8" ShapeID="_x0000_i1291" DrawAspect="Content" ObjectID="_1824020309" r:id="rId21"/>
        </w:object>
      </w:r>
    </w:p>
    <w:p w14:paraId="62537730" w14:textId="77777777" w:rsidR="007260E3" w:rsidRPr="008711EA" w:rsidRDefault="007260E3" w:rsidP="007260E3">
      <w:pPr>
        <w:pStyle w:val="TF"/>
      </w:pPr>
      <w:bookmarkStart w:id="177" w:name="_CRFigure8_16_2_11"/>
      <w:r w:rsidRPr="008711EA">
        <w:t xml:space="preserve">Figure </w:t>
      </w:r>
      <w:bookmarkEnd w:id="177"/>
      <w:r w:rsidRPr="008711EA">
        <w:t>8.16.2.1-1: MME Configuration Transfer procedure. Successful operation.</w:t>
      </w:r>
    </w:p>
    <w:p w14:paraId="371066A5" w14:textId="77777777" w:rsidR="007260E3" w:rsidRPr="008711EA" w:rsidRDefault="007260E3" w:rsidP="007260E3">
      <w:r w:rsidRPr="008711EA">
        <w:t>The procedure is initiated with an MME CONFIGURATION TRANSFER message sent from the MME to the eNB.</w:t>
      </w:r>
    </w:p>
    <w:p w14:paraId="0B3EAB99" w14:textId="77777777" w:rsidR="007260E3" w:rsidRPr="008711EA" w:rsidRDefault="007260E3" w:rsidP="007260E3">
      <w:r w:rsidRPr="008711EA">
        <w:t xml:space="preserve">If the eNB receives, in the </w:t>
      </w:r>
      <w:r w:rsidRPr="008711EA">
        <w:rPr>
          <w:i/>
        </w:rPr>
        <w:t>SON Configuration Transfer</w:t>
      </w:r>
      <w:r w:rsidRPr="008711EA">
        <w:t xml:space="preserve"> IE or the</w:t>
      </w:r>
      <w:r w:rsidRPr="008711EA">
        <w:rPr>
          <w:i/>
        </w:rPr>
        <w:t xml:space="preserve"> EN-DC SON Configuration Transfer</w:t>
      </w:r>
      <w:r w:rsidRPr="008711EA">
        <w:t xml:space="preserve"> IE, the </w:t>
      </w:r>
      <w:r w:rsidRPr="008711EA">
        <w:rPr>
          <w:i/>
        </w:rPr>
        <w:t>SON Information</w:t>
      </w:r>
      <w:r w:rsidRPr="008711EA">
        <w:t xml:space="preserve"> IE containing the </w:t>
      </w:r>
      <w:r w:rsidRPr="008711EA">
        <w:rPr>
          <w:i/>
        </w:rPr>
        <w:t>SON Information Request</w:t>
      </w:r>
      <w:r w:rsidRPr="008711EA">
        <w:t xml:space="preserve"> IE, it may transfer back the requested information either towards the eNB indicated in the</w:t>
      </w:r>
      <w:r w:rsidRPr="008711EA">
        <w:rPr>
          <w:i/>
        </w:rPr>
        <w:t xml:space="preserve"> Source eNB-ID</w:t>
      </w:r>
      <w:r w:rsidRPr="008711EA">
        <w:t xml:space="preserve"> IE of the </w:t>
      </w:r>
      <w:r w:rsidRPr="008711EA">
        <w:rPr>
          <w:i/>
        </w:rPr>
        <w:t>SON Configuration Transfer</w:t>
      </w:r>
      <w:r w:rsidRPr="008711EA">
        <w:t xml:space="preserve"> IE or towards the eNB indicated in the </w:t>
      </w:r>
      <w:r w:rsidRPr="008711EA">
        <w:rPr>
          <w:i/>
        </w:rPr>
        <w:t>Source</w:t>
      </w:r>
      <w:r w:rsidRPr="008711EA">
        <w:rPr>
          <w:i/>
          <w:iCs/>
        </w:rPr>
        <w:t xml:space="preserve"> eNB-ID</w:t>
      </w:r>
      <w:r w:rsidRPr="008711EA">
        <w:t xml:space="preserve"> IE of the </w:t>
      </w:r>
      <w:r w:rsidRPr="008711EA">
        <w:rPr>
          <w:i/>
        </w:rPr>
        <w:t xml:space="preserve">EN-DC SON Configuration Transfer </w:t>
      </w:r>
      <w:r w:rsidRPr="008711EA">
        <w:t xml:space="preserve">IE by initiating the eNB Configuration Transfer procedure. If the </w:t>
      </w:r>
      <w:r w:rsidRPr="008711EA">
        <w:rPr>
          <w:i/>
        </w:rPr>
        <w:t>X2 TNL Configuration Info</w:t>
      </w:r>
      <w:r w:rsidRPr="008711EA">
        <w:t xml:space="preserve"> IE contains the </w:t>
      </w:r>
      <w:r w:rsidRPr="008711EA">
        <w:rPr>
          <w:i/>
        </w:rPr>
        <w:t>eNB Indirect X2 Transport Layer Addresses</w:t>
      </w:r>
      <w:r w:rsidRPr="008711EA">
        <w:t xml:space="preserve"> IE, the eNB may use it for the X2 TNL establishment, and may transfer back the received eNB Indirect X2 Transport Layer Addresses towards the eNB indicated in</w:t>
      </w:r>
      <w:r w:rsidRPr="008711EA">
        <w:rPr>
          <w:i/>
        </w:rPr>
        <w:t xml:space="preserve"> </w:t>
      </w:r>
      <w:r w:rsidRPr="008711EA">
        <w:t>the</w:t>
      </w:r>
      <w:r w:rsidRPr="008711EA">
        <w:rPr>
          <w:i/>
        </w:rPr>
        <w:t xml:space="preserve"> Source eNB-ID</w:t>
      </w:r>
      <w:r w:rsidRPr="008711EA">
        <w:t xml:space="preserve"> IE of the </w:t>
      </w:r>
      <w:r w:rsidRPr="008711EA">
        <w:rPr>
          <w:i/>
        </w:rPr>
        <w:t>SON Configuration Transfer</w:t>
      </w:r>
      <w:r w:rsidRPr="008711EA">
        <w:t xml:space="preserve"> IE by initiating the eNB Configuration Transfer procedure or towards the eNB indicated in</w:t>
      </w:r>
      <w:r w:rsidRPr="008711EA">
        <w:rPr>
          <w:i/>
        </w:rPr>
        <w:t xml:space="preserve"> </w:t>
      </w:r>
      <w:r w:rsidRPr="008711EA">
        <w:t>the</w:t>
      </w:r>
      <w:r w:rsidRPr="008711EA">
        <w:rPr>
          <w:i/>
        </w:rPr>
        <w:t xml:space="preserve"> Source eNB-ID</w:t>
      </w:r>
      <w:r w:rsidRPr="008711EA">
        <w:t xml:space="preserve"> IE of the </w:t>
      </w:r>
      <w:r w:rsidRPr="008711EA">
        <w:rPr>
          <w:i/>
        </w:rPr>
        <w:t>EN-DC SON Configuration Transfer</w:t>
      </w:r>
      <w:r w:rsidRPr="008711EA">
        <w:t xml:space="preserve"> IE by initiating the eNB Configuration Transfer procedure.</w:t>
      </w:r>
    </w:p>
    <w:p w14:paraId="7E49D662" w14:textId="77777777" w:rsidR="007260E3" w:rsidRPr="008711EA" w:rsidRDefault="007260E3" w:rsidP="007260E3">
      <w:r w:rsidRPr="008711EA">
        <w:t xml:space="preserve">If the eNB receives, in the </w:t>
      </w:r>
      <w:r w:rsidRPr="008711EA">
        <w:rPr>
          <w:i/>
        </w:rPr>
        <w:t xml:space="preserve">SON Configuration Transfer </w:t>
      </w:r>
      <w:r w:rsidRPr="008711EA">
        <w:t xml:space="preserve">IE, the </w:t>
      </w:r>
      <w:r w:rsidRPr="008711EA">
        <w:rPr>
          <w:i/>
        </w:rPr>
        <w:t>X2 TNL Configuration Info</w:t>
      </w:r>
      <w:r w:rsidRPr="008711EA">
        <w:t xml:space="preserve"> IE containing the </w:t>
      </w:r>
      <w:r w:rsidRPr="008711EA">
        <w:rPr>
          <w:i/>
        </w:rPr>
        <w:t>eNB X2 Extended Transport Layer Addresses</w:t>
      </w:r>
      <w:r w:rsidRPr="008711EA">
        <w:t xml:space="preserve"> IE, it may use it as part of its ACL functionality configuration actions, if such ACL functionality is deployed.</w:t>
      </w:r>
    </w:p>
    <w:p w14:paraId="71B26A94" w14:textId="77777777" w:rsidR="007260E3" w:rsidRPr="008711EA" w:rsidRDefault="007260E3" w:rsidP="007260E3">
      <w:pPr>
        <w:rPr>
          <w:lang w:eastAsia="zh-CN"/>
        </w:rPr>
      </w:pPr>
      <w:r w:rsidRPr="008711EA">
        <w:t xml:space="preserve">If the eNB receives, in the </w:t>
      </w:r>
      <w:r w:rsidRPr="008711EA">
        <w:rPr>
          <w:i/>
        </w:rPr>
        <w:t>SON Configuration Transfer</w:t>
      </w:r>
      <w:r w:rsidRPr="008711EA">
        <w:t xml:space="preserve"> IE or the</w:t>
      </w:r>
      <w:r w:rsidRPr="008711EA">
        <w:rPr>
          <w:i/>
        </w:rPr>
        <w:t xml:space="preserve"> EN-DC SON Configuration Transfer</w:t>
      </w:r>
      <w:r w:rsidRPr="008711EA">
        <w:t xml:space="preserve"> IE, the </w:t>
      </w:r>
      <w:r w:rsidRPr="008711EA">
        <w:rPr>
          <w:i/>
        </w:rPr>
        <w:t>SON Information</w:t>
      </w:r>
      <w:r w:rsidRPr="008711EA">
        <w:t xml:space="preserve"> IE containing the </w:t>
      </w:r>
      <w:r w:rsidRPr="008711EA">
        <w:rPr>
          <w:i/>
        </w:rPr>
        <w:t>SON Information Reply</w:t>
      </w:r>
      <w:r w:rsidRPr="008711EA">
        <w:t xml:space="preserve"> IE including the </w:t>
      </w:r>
      <w:r w:rsidRPr="008711EA">
        <w:rPr>
          <w:i/>
          <w:lang w:eastAsia="zh-CN"/>
        </w:rPr>
        <w:t>X2 TNL Configuration Info</w:t>
      </w:r>
      <w:r w:rsidRPr="008711EA">
        <w:rPr>
          <w:lang w:eastAsia="zh-CN"/>
        </w:rPr>
        <w:t xml:space="preserve"> IE</w:t>
      </w:r>
      <w:r w:rsidRPr="008711EA">
        <w:t xml:space="preserve"> as an answer to a former request, it may use it to initiate the X2 TNL establishment. If the </w:t>
      </w:r>
      <w:r w:rsidRPr="008711EA">
        <w:rPr>
          <w:i/>
        </w:rPr>
        <w:t>X2 TNL Configuration Info</w:t>
      </w:r>
      <w:r w:rsidRPr="008711EA">
        <w:t xml:space="preserve"> IE contains the </w:t>
      </w:r>
      <w:r w:rsidRPr="008711EA">
        <w:rPr>
          <w:i/>
        </w:rPr>
        <w:t>eNB Indirect X2 Transport Layer Addresses</w:t>
      </w:r>
      <w:r w:rsidRPr="008711EA">
        <w:t xml:space="preserve"> IE, the eNB may use it for the X2 TNL establishment.</w:t>
      </w:r>
    </w:p>
    <w:p w14:paraId="64AFAF11" w14:textId="77777777" w:rsidR="007260E3" w:rsidRPr="008711EA" w:rsidRDefault="007260E3" w:rsidP="007260E3">
      <w:r w:rsidRPr="008711EA">
        <w:t xml:space="preserve">In case the </w:t>
      </w:r>
      <w:r w:rsidRPr="008711EA">
        <w:rPr>
          <w:i/>
          <w:iCs/>
        </w:rPr>
        <w:t>IP-</w:t>
      </w:r>
      <w:r w:rsidRPr="008711EA">
        <w:rPr>
          <w:i/>
        </w:rPr>
        <w:t xml:space="preserve">Sec Transport Layer Address </w:t>
      </w:r>
      <w:r w:rsidRPr="008711EA">
        <w:t xml:space="preserve">IE is present and the </w:t>
      </w:r>
      <w:r w:rsidRPr="008711EA">
        <w:rPr>
          <w:i/>
        </w:rPr>
        <w:t xml:space="preserve">GTP Transport Layer Addresses </w:t>
      </w:r>
      <w:r w:rsidRPr="008711EA">
        <w:t xml:space="preserve">IE within the </w:t>
      </w:r>
      <w:r w:rsidRPr="008711EA">
        <w:rPr>
          <w:i/>
        </w:rPr>
        <w:t>eNB X2 Extended Transport Layer Addresses</w:t>
      </w:r>
      <w:r w:rsidRPr="008711EA">
        <w:t xml:space="preserve"> IE is not empty, GTP traffic is conveyed within an IP-Sec tunnel terminated at the IP-Sec tunnel end point given in by the </w:t>
      </w:r>
      <w:r w:rsidRPr="008711EA">
        <w:rPr>
          <w:i/>
          <w:iCs/>
        </w:rPr>
        <w:t>IP-</w:t>
      </w:r>
      <w:r w:rsidRPr="008711EA">
        <w:rPr>
          <w:i/>
        </w:rPr>
        <w:t xml:space="preserve">Sec Transport Layer Address </w:t>
      </w:r>
      <w:r w:rsidRPr="008711EA">
        <w:t>IE.</w:t>
      </w:r>
    </w:p>
    <w:p w14:paraId="42DC1065" w14:textId="77777777" w:rsidR="007260E3" w:rsidRPr="008711EA" w:rsidRDefault="007260E3" w:rsidP="007260E3">
      <w:r w:rsidRPr="008711EA">
        <w:t xml:space="preserve">In case the </w:t>
      </w:r>
      <w:r w:rsidRPr="008711EA">
        <w:rPr>
          <w:i/>
          <w:iCs/>
        </w:rPr>
        <w:t>IP-</w:t>
      </w:r>
      <w:r w:rsidRPr="008711EA">
        <w:rPr>
          <w:i/>
        </w:rPr>
        <w:t xml:space="preserve">Sec Transport Layer Address </w:t>
      </w:r>
      <w:r w:rsidRPr="008711EA">
        <w:t xml:space="preserve">IE is not present, GTP traffic is terminated at the end points given by the list of addresses in </w:t>
      </w:r>
      <w:r w:rsidRPr="008711EA">
        <w:rPr>
          <w:i/>
          <w:iCs/>
        </w:rPr>
        <w:t>eNB</w:t>
      </w:r>
      <w:r w:rsidRPr="008711EA">
        <w:t xml:space="preserve"> </w:t>
      </w:r>
      <w:r w:rsidRPr="008711EA">
        <w:rPr>
          <w:i/>
        </w:rPr>
        <w:t xml:space="preserve">GTP Transport Layer Addresses </w:t>
      </w:r>
      <w:r w:rsidRPr="008711EA">
        <w:t xml:space="preserve">IE within the </w:t>
      </w:r>
      <w:r w:rsidRPr="008711EA">
        <w:rPr>
          <w:i/>
        </w:rPr>
        <w:t>eNB X2 Extended Transport Layer Addresses</w:t>
      </w:r>
      <w:r w:rsidRPr="008711EA">
        <w:t xml:space="preserve"> IE.</w:t>
      </w:r>
    </w:p>
    <w:p w14:paraId="0F6DB7C7" w14:textId="77777777" w:rsidR="007260E3" w:rsidRPr="008711EA" w:rsidRDefault="007260E3" w:rsidP="007260E3">
      <w:r w:rsidRPr="008711EA">
        <w:t xml:space="preserve">In case the </w:t>
      </w:r>
      <w:r w:rsidRPr="008711EA">
        <w:rPr>
          <w:i/>
          <w:iCs/>
        </w:rPr>
        <w:t>eNB</w:t>
      </w:r>
      <w:r w:rsidRPr="008711EA">
        <w:t xml:space="preserve"> </w:t>
      </w:r>
      <w:r w:rsidRPr="008711EA">
        <w:rPr>
          <w:i/>
        </w:rPr>
        <w:t xml:space="preserve">GTP Transport Layer Addresses </w:t>
      </w:r>
      <w:r w:rsidRPr="008711EA">
        <w:t xml:space="preserve">IE is empty and the </w:t>
      </w:r>
      <w:r w:rsidRPr="008711EA">
        <w:rPr>
          <w:i/>
          <w:iCs/>
        </w:rPr>
        <w:t>IP-</w:t>
      </w:r>
      <w:r w:rsidRPr="008711EA">
        <w:rPr>
          <w:i/>
        </w:rPr>
        <w:t xml:space="preserve">Sec Transport Layer Address </w:t>
      </w:r>
      <w:r w:rsidRPr="008711EA">
        <w:t xml:space="preserve">IE is present, SCTP traffic is conveyed within an IP-Sec tunnel terminated at the IP-Sec tunnel end point given in the </w:t>
      </w:r>
      <w:r w:rsidRPr="008711EA">
        <w:rPr>
          <w:i/>
          <w:iCs/>
        </w:rPr>
        <w:t>IP-</w:t>
      </w:r>
      <w:r w:rsidRPr="008711EA">
        <w:rPr>
          <w:i/>
        </w:rPr>
        <w:t xml:space="preserve">Sec Transport Layer Address </w:t>
      </w:r>
      <w:r w:rsidRPr="008711EA">
        <w:t xml:space="preserve">IE, within the </w:t>
      </w:r>
      <w:r w:rsidRPr="008711EA">
        <w:rPr>
          <w:i/>
        </w:rPr>
        <w:t>eNB X2 Extended Transport Layer Addresses</w:t>
      </w:r>
      <w:r w:rsidRPr="008711EA">
        <w:t xml:space="preserve"> IE.</w:t>
      </w:r>
    </w:p>
    <w:p w14:paraId="7F3012E6" w14:textId="77777777" w:rsidR="007260E3" w:rsidRPr="008711EA" w:rsidRDefault="007260E3" w:rsidP="007260E3">
      <w:pPr>
        <w:rPr>
          <w:rFonts w:ascii="Arial" w:hAnsi="Arial" w:cs="Arial"/>
          <w:i/>
          <w:iCs/>
        </w:rPr>
      </w:pPr>
      <w:r w:rsidRPr="008711EA">
        <w:t xml:space="preserve">If the eNB is configured to use one IPsec tunnel for all S1 and X2 traffic (IPsec star topology) then the traffic to the peer eNB shall be routed through this IPsec tunnel and the </w:t>
      </w:r>
      <w:r w:rsidRPr="008711EA">
        <w:rPr>
          <w:rStyle w:val="Emphasis"/>
        </w:rPr>
        <w:t>IP-Sec Transport Layer Address</w:t>
      </w:r>
      <w:r w:rsidRPr="008711EA">
        <w:t xml:space="preserve"> IE shall be ignored.</w:t>
      </w:r>
    </w:p>
    <w:p w14:paraId="7251F7F0" w14:textId="77777777" w:rsidR="007260E3" w:rsidRPr="008711EA" w:rsidRDefault="007260E3" w:rsidP="007260E3">
      <w:r w:rsidRPr="008711EA">
        <w:t xml:space="preserve">If the eNB receives the </w:t>
      </w:r>
      <w:r w:rsidRPr="008711EA">
        <w:rPr>
          <w:i/>
        </w:rPr>
        <w:t>SON Information</w:t>
      </w:r>
      <w:r w:rsidRPr="008711EA">
        <w:t xml:space="preserve"> IE containing the </w:t>
      </w:r>
      <w:r w:rsidRPr="008711EA">
        <w:rPr>
          <w:i/>
        </w:rPr>
        <w:t>SON Information Reply</w:t>
      </w:r>
      <w:r w:rsidRPr="008711EA">
        <w:t xml:space="preserve"> IE including</w:t>
      </w:r>
      <w:r w:rsidRPr="008711EA" w:rsidDel="00A97011">
        <w:t xml:space="preserve"> </w:t>
      </w:r>
      <w:r w:rsidRPr="008711EA">
        <w:t xml:space="preserve">the </w:t>
      </w:r>
      <w:r w:rsidRPr="008711EA">
        <w:rPr>
          <w:i/>
        </w:rPr>
        <w:t xml:space="preserve">Time </w:t>
      </w:r>
      <w:r w:rsidRPr="008711EA">
        <w:rPr>
          <w:i/>
          <w:snapToGrid w:val="0"/>
          <w:lang w:eastAsia="zh-CN"/>
        </w:rPr>
        <w:t>Synchronisation Info</w:t>
      </w:r>
      <w:r w:rsidRPr="008711EA">
        <w:t xml:space="preserve"> </w:t>
      </w:r>
      <w:r w:rsidRPr="008711EA">
        <w:rPr>
          <w:lang w:eastAsia="zh-CN"/>
        </w:rPr>
        <w:t xml:space="preserve">IE </w:t>
      </w:r>
      <w:r w:rsidRPr="008711EA">
        <w:t>as an answer to a former request, it may use it for over-the-air synchronisation by means of</w:t>
      </w:r>
      <w:r w:rsidRPr="008711EA" w:rsidDel="00A97011">
        <w:t xml:space="preserve"> </w:t>
      </w:r>
      <w:r w:rsidRPr="008711EA">
        <w:t>network listening and for triggering muting activation request.</w:t>
      </w:r>
    </w:p>
    <w:p w14:paraId="4DA1B217" w14:textId="77777777" w:rsidR="007260E3" w:rsidRDefault="007260E3" w:rsidP="007260E3">
      <w:r w:rsidRPr="008711EA">
        <w:t xml:space="preserve">If the eNB receives the </w:t>
      </w:r>
      <w:r w:rsidRPr="008711EA">
        <w:rPr>
          <w:i/>
        </w:rPr>
        <w:t>SON Information</w:t>
      </w:r>
      <w:r w:rsidRPr="008711EA">
        <w:t xml:space="preserve"> IE containing the </w:t>
      </w:r>
      <w:r w:rsidRPr="008711EA">
        <w:rPr>
          <w:i/>
        </w:rPr>
        <w:t>SON Information Report</w:t>
      </w:r>
      <w:r w:rsidRPr="008711EA">
        <w:t xml:space="preserve"> IE</w:t>
      </w:r>
      <w:r>
        <w:t>,</w:t>
      </w:r>
      <w:r w:rsidRPr="008711EA">
        <w:t xml:space="preserve"> it may use it as specified in TS 36.300 [14].</w:t>
      </w:r>
    </w:p>
    <w:p w14:paraId="4F39F897" w14:textId="77777777" w:rsidR="007260E3" w:rsidRPr="008711EA" w:rsidRDefault="007260E3" w:rsidP="007260E3">
      <w:r w:rsidRPr="00567372">
        <w:t xml:space="preserve">If the eNB receives the </w:t>
      </w:r>
      <w:r w:rsidRPr="00490D20">
        <w:rPr>
          <w:i/>
        </w:rPr>
        <w:t>Inter-system</w:t>
      </w:r>
      <w:r>
        <w:t xml:space="preserve"> </w:t>
      </w:r>
      <w:r w:rsidRPr="00567372">
        <w:rPr>
          <w:i/>
        </w:rPr>
        <w:t xml:space="preserve">SON </w:t>
      </w:r>
      <w:r w:rsidRPr="002A564B">
        <w:rPr>
          <w:i/>
        </w:rPr>
        <w:t>Configuration Transfer</w:t>
      </w:r>
      <w:r w:rsidRPr="00567372">
        <w:t xml:space="preserve"> IE containing the </w:t>
      </w:r>
      <w:r w:rsidRPr="00103BA6">
        <w:rPr>
          <w:i/>
        </w:rPr>
        <w:t xml:space="preserve">Inter-system </w:t>
      </w:r>
      <w:r w:rsidRPr="00567372">
        <w:rPr>
          <w:i/>
        </w:rPr>
        <w:t>SON Information Report</w:t>
      </w:r>
      <w:r w:rsidRPr="00567372">
        <w:t xml:space="preserve"> IE</w:t>
      </w:r>
      <w:r>
        <w:t>,</w:t>
      </w:r>
      <w:r w:rsidRPr="00567372">
        <w:t xml:space="preserve"> it may use it as specified in </w:t>
      </w:r>
      <w:r>
        <w:t>TS 38.300 [45</w:t>
      </w:r>
      <w:r w:rsidRPr="00567372">
        <w:t>]</w:t>
      </w:r>
      <w:r w:rsidRPr="004C59A1">
        <w:t xml:space="preserve"> </w:t>
      </w:r>
      <w:r>
        <w:t>or in TS 36.300 [14].</w:t>
      </w:r>
    </w:p>
    <w:p w14:paraId="7E02A9B2" w14:textId="77777777" w:rsidR="007260E3" w:rsidRDefault="007260E3" w:rsidP="007260E3">
      <w:pPr>
        <w:rPr>
          <w:lang w:eastAsia="en-GB"/>
        </w:rPr>
      </w:pPr>
      <w:r>
        <w:rPr>
          <w:lang w:eastAsia="en-GB"/>
        </w:rPr>
        <w:lastRenderedPageBreak/>
        <w:t xml:space="preserve">If the eNB receives the </w:t>
      </w:r>
      <w:r>
        <w:rPr>
          <w:i/>
          <w:lang w:eastAsia="en-GB"/>
        </w:rPr>
        <w:t>Inter-system</w:t>
      </w:r>
      <w:r>
        <w:rPr>
          <w:lang w:eastAsia="en-GB"/>
        </w:rPr>
        <w:t xml:space="preserve"> </w:t>
      </w:r>
      <w:r>
        <w:rPr>
          <w:i/>
          <w:lang w:eastAsia="en-GB"/>
        </w:rPr>
        <w:t>SON Information</w:t>
      </w:r>
      <w:r>
        <w:rPr>
          <w:lang w:eastAsia="en-GB"/>
        </w:rPr>
        <w:t xml:space="preserve"> IE containing the </w:t>
      </w:r>
      <w:r>
        <w:rPr>
          <w:i/>
          <w:lang w:eastAsia="en-GB"/>
        </w:rPr>
        <w:t>Inter-system SON Information Reply</w:t>
      </w:r>
      <w:r>
        <w:rPr>
          <w:lang w:eastAsia="en-GB"/>
        </w:rPr>
        <w:t xml:space="preserve"> IE, it may use it as specified in TS 38.300 [45] or in TS 36.300 [14].</w:t>
      </w:r>
    </w:p>
    <w:p w14:paraId="473500A2" w14:textId="77777777" w:rsidR="007260E3" w:rsidRPr="008711EA" w:rsidRDefault="007260E3" w:rsidP="007260E3">
      <w:r w:rsidRPr="008711EA">
        <w:t xml:space="preserve">If the eNB receives the </w:t>
      </w:r>
      <w:r w:rsidRPr="008711EA">
        <w:rPr>
          <w:i/>
        </w:rPr>
        <w:t>SON Information</w:t>
      </w:r>
      <w:r w:rsidRPr="008711EA">
        <w:t xml:space="preserve"> IE containing the </w:t>
      </w:r>
      <w:r w:rsidRPr="008711EA">
        <w:rPr>
          <w:i/>
        </w:rPr>
        <w:t>SON Information Request</w:t>
      </w:r>
      <w:r w:rsidRPr="008711EA">
        <w:t xml:space="preserve"> IE set to “Activate Muting”, the eNB should consider activating for over-the-air synchronisation by means of network listening, taking into account information on the selected source of synchronisation cell and the cells as indicated by the </w:t>
      </w:r>
      <w:r w:rsidRPr="008711EA">
        <w:rPr>
          <w:i/>
        </w:rPr>
        <w:t>Aggressor E-CGI List</w:t>
      </w:r>
      <w:r w:rsidRPr="008711EA">
        <w:t xml:space="preserve"> IE. In case the </w:t>
      </w:r>
      <w:r w:rsidRPr="008711EA">
        <w:rPr>
          <w:i/>
        </w:rPr>
        <w:t>Aggressor E-CGI List</w:t>
      </w:r>
      <w:r w:rsidRPr="008711EA">
        <w:t xml:space="preserve"> IE is not present, the eNB may consider the request applicable to all cells.</w:t>
      </w:r>
    </w:p>
    <w:p w14:paraId="57662124" w14:textId="77777777" w:rsidR="007260E3" w:rsidRPr="008711EA" w:rsidRDefault="007260E3" w:rsidP="007260E3">
      <w:r w:rsidRPr="008711EA">
        <w:t xml:space="preserve">If the eNB receives the </w:t>
      </w:r>
      <w:r w:rsidRPr="008711EA">
        <w:rPr>
          <w:i/>
        </w:rPr>
        <w:t>SON Information</w:t>
      </w:r>
      <w:r w:rsidRPr="008711EA">
        <w:t xml:space="preserve"> IE containing the </w:t>
      </w:r>
      <w:r w:rsidRPr="008711EA">
        <w:rPr>
          <w:i/>
        </w:rPr>
        <w:t>SON Information Reply</w:t>
      </w:r>
      <w:r w:rsidRPr="008711EA">
        <w:t xml:space="preserve"> IE including the </w:t>
      </w:r>
      <w:r w:rsidRPr="008711EA">
        <w:rPr>
          <w:i/>
        </w:rPr>
        <w:t>Muting Pattern Information</w:t>
      </w:r>
      <w:r w:rsidRPr="008711EA">
        <w:t xml:space="preserve"> IE as an answer to a former request, it may use it for over-the-air synchronisation by means of network listening. The </w:t>
      </w:r>
      <w:r w:rsidRPr="008711EA">
        <w:rPr>
          <w:i/>
        </w:rPr>
        <w:t>Muting Pattern Information</w:t>
      </w:r>
      <w:r w:rsidRPr="008711EA">
        <w:t xml:space="preserve"> IE may apply to all cells that were requested to mute.</w:t>
      </w:r>
    </w:p>
    <w:p w14:paraId="04123733" w14:textId="77777777" w:rsidR="007260E3" w:rsidRDefault="007260E3" w:rsidP="007260E3">
      <w:r w:rsidRPr="008711EA">
        <w:t xml:space="preserve">If the eNB receives the </w:t>
      </w:r>
      <w:r w:rsidRPr="008711EA">
        <w:rPr>
          <w:i/>
        </w:rPr>
        <w:t xml:space="preserve">SON Information </w:t>
      </w:r>
      <w:r w:rsidRPr="008711EA">
        <w:t xml:space="preserve">IE containing the </w:t>
      </w:r>
      <w:r w:rsidRPr="008711EA">
        <w:rPr>
          <w:i/>
        </w:rPr>
        <w:t>SON Information Request</w:t>
      </w:r>
      <w:r w:rsidRPr="008711EA">
        <w:t xml:space="preserve"> IE set to “Deactivate Muting”, the eNB may consider deactivating muting for over-the-air synchronisation that was activated by a former muting request from the corresponding eNB.</w:t>
      </w:r>
    </w:p>
    <w:p w14:paraId="49DC6031" w14:textId="77777777" w:rsidR="007260E3" w:rsidRDefault="007260E3" w:rsidP="007260E3">
      <w:pPr>
        <w:rPr>
          <w:b/>
        </w:rPr>
      </w:pPr>
      <w:r>
        <w:rPr>
          <w:b/>
        </w:rPr>
        <w:t>Interaction with the eNB Configuration Transfer procedure:</w:t>
      </w:r>
    </w:p>
    <w:p w14:paraId="26630847" w14:textId="798D2BCA" w:rsidR="007260E3" w:rsidRPr="008711EA" w:rsidRDefault="007260E3" w:rsidP="007260E3">
      <w:r>
        <w:t xml:space="preserve">If the eNB receives the </w:t>
      </w:r>
      <w:r>
        <w:rPr>
          <w:i/>
        </w:rPr>
        <w:t>SON Configuration Transfer</w:t>
      </w:r>
      <w:r>
        <w:t xml:space="preserve"> IE containing the </w:t>
      </w:r>
      <w:r>
        <w:rPr>
          <w:i/>
        </w:rPr>
        <w:t>Requested TNL Information</w:t>
      </w:r>
      <w:r>
        <w:t xml:space="preserve"> IE and the </w:t>
      </w:r>
      <w:r>
        <w:rPr>
          <w:i/>
        </w:rPr>
        <w:t xml:space="preserve">SON Information Request </w:t>
      </w:r>
      <w:r>
        <w:t>IE set to "X2 TNL Configuration Info"</w:t>
      </w:r>
      <w:ins w:id="178" w:author="Nokia" w:date="2025-11-06T10:26:00Z" w16du:dateUtc="2025-11-06T02:26:00Z">
        <w:r>
          <w:t>,</w:t>
        </w:r>
      </w:ins>
      <w:r>
        <w:t xml:space="preserve"> the eNB shall, if supported, take the PLMN ID contained in the </w:t>
      </w:r>
      <w:r>
        <w:rPr>
          <w:i/>
        </w:rPr>
        <w:t>Requested TNL Information</w:t>
      </w:r>
      <w:r>
        <w:t xml:space="preserve"> IE into account and include X2 TNL configuration information within the </w:t>
      </w:r>
      <w:r w:rsidRPr="00B80944">
        <w:t>eNB</w:t>
      </w:r>
      <w:r>
        <w:t xml:space="preserve"> CONFIGURATION TRANSFER message associated with this PLMN.</w:t>
      </w:r>
    </w:p>
    <w:p w14:paraId="5AC18D98" w14:textId="12809E3D" w:rsidR="007260E3" w:rsidRDefault="007260E3">
      <w:pPr>
        <w:spacing w:after="0" w:line="240" w:lineRule="auto"/>
        <w:rPr>
          <w:rFonts w:eastAsia="等线"/>
          <w:b/>
          <w:i/>
          <w:color w:val="FF0000"/>
          <w:sz w:val="21"/>
          <w:highlight w:val="yellow"/>
          <w:lang w:eastAsia="zh-CN"/>
        </w:rPr>
      </w:pPr>
      <w:r>
        <w:rPr>
          <w:rFonts w:eastAsia="等线"/>
          <w:b/>
          <w:i/>
          <w:color w:val="FF0000"/>
          <w:sz w:val="21"/>
          <w:highlight w:val="yellow"/>
          <w:lang w:eastAsia="zh-CN"/>
        </w:rPr>
        <w:br w:type="page"/>
      </w:r>
    </w:p>
    <w:p w14:paraId="1143BDFD" w14:textId="77777777" w:rsidR="007260E3" w:rsidRDefault="007260E3" w:rsidP="007260E3">
      <w:pPr>
        <w:pStyle w:val="Heading4"/>
        <w:jc w:val="cente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1F005036" w14:textId="77777777" w:rsidR="002370B9" w:rsidRPr="008711EA" w:rsidRDefault="002370B9" w:rsidP="002370B9">
      <w:pPr>
        <w:pStyle w:val="Heading3"/>
        <w:keepNext w:val="0"/>
        <w:keepLines w:val="0"/>
        <w:widowControl w:val="0"/>
        <w:rPr>
          <w:lang w:eastAsia="zh-CN"/>
        </w:rPr>
      </w:pPr>
      <w:bookmarkStart w:id="179" w:name="_Toc20953608"/>
      <w:bookmarkStart w:id="180" w:name="_Toc29390785"/>
      <w:bookmarkStart w:id="181" w:name="_Toc36551522"/>
      <w:bookmarkStart w:id="182" w:name="_Toc45831738"/>
      <w:bookmarkStart w:id="183" w:name="_Toc51762691"/>
      <w:bookmarkStart w:id="184" w:name="_Toc64381743"/>
      <w:bookmarkStart w:id="185" w:name="_Toc73964261"/>
      <w:bookmarkStart w:id="186" w:name="_Toc88646870"/>
      <w:bookmarkStart w:id="187" w:name="_Toc97882819"/>
      <w:bookmarkStart w:id="188" w:name="_Toc98531394"/>
      <w:bookmarkStart w:id="189" w:name="_Toc105517466"/>
      <w:bookmarkStart w:id="190" w:name="_Toc106108357"/>
      <w:bookmarkStart w:id="191" w:name="_Toc113656942"/>
      <w:bookmarkStart w:id="192" w:name="_Toc114052161"/>
      <w:bookmarkStart w:id="193" w:name="_Toc209685676"/>
      <w:r w:rsidRPr="008711EA">
        <w:t>9.</w:t>
      </w:r>
      <w:r w:rsidRPr="008711EA">
        <w:rPr>
          <w:lang w:eastAsia="zh-CN"/>
        </w:rPr>
        <w:t>1.4</w:t>
      </w:r>
      <w:r w:rsidRPr="008711EA">
        <w:tab/>
      </w:r>
      <w:r w:rsidRPr="008711EA">
        <w:rPr>
          <w:lang w:eastAsia="zh-CN"/>
        </w:rPr>
        <w:t>Context Management Messages</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6A11FD55" w14:textId="77777777" w:rsidR="002370B9" w:rsidRPr="008711EA" w:rsidRDefault="002370B9" w:rsidP="002370B9">
      <w:pPr>
        <w:pStyle w:val="Heading4"/>
        <w:keepNext w:val="0"/>
        <w:keepLines w:val="0"/>
        <w:widowControl w:val="0"/>
        <w:rPr>
          <w:lang w:eastAsia="zh-CN"/>
        </w:rPr>
      </w:pPr>
      <w:bookmarkStart w:id="194" w:name="_CR9_1_4_1"/>
      <w:bookmarkStart w:id="195" w:name="_Ref469454216"/>
      <w:bookmarkStart w:id="196" w:name="_Toc20953609"/>
      <w:bookmarkStart w:id="197" w:name="_Toc29390786"/>
      <w:bookmarkStart w:id="198" w:name="_Toc36551523"/>
      <w:bookmarkStart w:id="199" w:name="_Toc45831739"/>
      <w:bookmarkStart w:id="200" w:name="_Toc51762692"/>
      <w:bookmarkStart w:id="201" w:name="_Toc64381744"/>
      <w:bookmarkStart w:id="202" w:name="_Toc73964262"/>
      <w:bookmarkStart w:id="203" w:name="_Toc88646871"/>
      <w:bookmarkStart w:id="204" w:name="_Toc97882820"/>
      <w:bookmarkStart w:id="205" w:name="_Toc98531395"/>
      <w:bookmarkStart w:id="206" w:name="_Toc105517467"/>
      <w:bookmarkStart w:id="207" w:name="_Toc106108358"/>
      <w:bookmarkStart w:id="208" w:name="_Toc113656943"/>
      <w:bookmarkStart w:id="209" w:name="_Toc114052162"/>
      <w:bookmarkStart w:id="210" w:name="_Toc209685677"/>
      <w:bookmarkEnd w:id="194"/>
      <w:r w:rsidRPr="008711EA">
        <w:t>9.</w:t>
      </w:r>
      <w:r w:rsidRPr="008711EA">
        <w:rPr>
          <w:lang w:eastAsia="zh-CN"/>
        </w:rPr>
        <w:t>1.4.1</w:t>
      </w:r>
      <w:r w:rsidRPr="008711EA">
        <w:tab/>
      </w:r>
      <w:bookmarkEnd w:id="195"/>
      <w:r w:rsidRPr="008711EA">
        <w:rPr>
          <w:lang w:eastAsia="zh-CN"/>
        </w:rPr>
        <w:t>INITIAL CONTEXT SETUP REQUEST</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4F309E4A" w14:textId="77777777" w:rsidR="002370B9" w:rsidRPr="008711EA" w:rsidRDefault="002370B9" w:rsidP="002370B9">
      <w:pPr>
        <w:widowControl w:val="0"/>
        <w:rPr>
          <w:rFonts w:eastAsia="Batang"/>
        </w:rPr>
      </w:pPr>
      <w:r w:rsidRPr="008711EA">
        <w:t>This message is sent by the MME to request the setup of a UE context.</w:t>
      </w:r>
    </w:p>
    <w:p w14:paraId="173552C1" w14:textId="77777777" w:rsidR="002370B9" w:rsidRPr="008711EA" w:rsidRDefault="002370B9" w:rsidP="002370B9">
      <w:pPr>
        <w:widowControl w:val="0"/>
        <w:rPr>
          <w:lang w:eastAsia="zh-CN"/>
        </w:rPr>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2370B9" w:rsidRPr="008711EA" w14:paraId="13CABACE" w14:textId="77777777" w:rsidTr="00A36DCE">
        <w:trPr>
          <w:tblHeader/>
        </w:trPr>
        <w:tc>
          <w:tcPr>
            <w:tcW w:w="1111" w:type="pct"/>
          </w:tcPr>
          <w:p w14:paraId="73B46FBB" w14:textId="77777777" w:rsidR="002370B9" w:rsidRPr="008711EA" w:rsidRDefault="002370B9" w:rsidP="00A36DCE">
            <w:pPr>
              <w:pStyle w:val="TAH"/>
              <w:keepNext w:val="0"/>
              <w:keepLines w:val="0"/>
              <w:widowControl w:val="0"/>
              <w:rPr>
                <w:rFonts w:cs="Arial"/>
                <w:lang w:eastAsia="ja-JP"/>
              </w:rPr>
            </w:pPr>
            <w:r w:rsidRPr="008711EA">
              <w:rPr>
                <w:rFonts w:cs="Arial"/>
                <w:lang w:eastAsia="ja-JP"/>
              </w:rPr>
              <w:t>IE/Group Name</w:t>
            </w:r>
          </w:p>
        </w:tc>
        <w:tc>
          <w:tcPr>
            <w:tcW w:w="556" w:type="pct"/>
          </w:tcPr>
          <w:p w14:paraId="6C2F4CEC" w14:textId="77777777" w:rsidR="002370B9" w:rsidRPr="008711EA" w:rsidRDefault="002370B9" w:rsidP="00A36DCE">
            <w:pPr>
              <w:pStyle w:val="TAH"/>
              <w:keepNext w:val="0"/>
              <w:keepLines w:val="0"/>
              <w:widowControl w:val="0"/>
              <w:rPr>
                <w:rFonts w:cs="Arial"/>
                <w:lang w:eastAsia="ja-JP"/>
              </w:rPr>
            </w:pPr>
            <w:r w:rsidRPr="008711EA">
              <w:rPr>
                <w:rFonts w:cs="Arial"/>
                <w:lang w:eastAsia="ja-JP"/>
              </w:rPr>
              <w:t>Presence</w:t>
            </w:r>
          </w:p>
        </w:tc>
        <w:tc>
          <w:tcPr>
            <w:tcW w:w="556" w:type="pct"/>
          </w:tcPr>
          <w:p w14:paraId="6DA6DA77" w14:textId="77777777" w:rsidR="002370B9" w:rsidRPr="008711EA" w:rsidRDefault="002370B9" w:rsidP="00A36DCE">
            <w:pPr>
              <w:pStyle w:val="TAH"/>
              <w:keepNext w:val="0"/>
              <w:keepLines w:val="0"/>
              <w:widowControl w:val="0"/>
              <w:rPr>
                <w:rFonts w:cs="Arial"/>
                <w:lang w:eastAsia="ja-JP"/>
              </w:rPr>
            </w:pPr>
            <w:r w:rsidRPr="008711EA">
              <w:rPr>
                <w:rFonts w:cs="Arial"/>
                <w:lang w:eastAsia="ja-JP"/>
              </w:rPr>
              <w:t>Range</w:t>
            </w:r>
          </w:p>
        </w:tc>
        <w:tc>
          <w:tcPr>
            <w:tcW w:w="778" w:type="pct"/>
          </w:tcPr>
          <w:p w14:paraId="3517F441" w14:textId="77777777" w:rsidR="002370B9" w:rsidRPr="008711EA" w:rsidRDefault="002370B9" w:rsidP="00A36DCE">
            <w:pPr>
              <w:pStyle w:val="TAH"/>
              <w:keepNext w:val="0"/>
              <w:keepLines w:val="0"/>
              <w:widowControl w:val="0"/>
              <w:rPr>
                <w:rFonts w:cs="Arial"/>
                <w:lang w:eastAsia="ja-JP"/>
              </w:rPr>
            </w:pPr>
            <w:r w:rsidRPr="008711EA">
              <w:rPr>
                <w:rFonts w:cs="Arial"/>
                <w:lang w:eastAsia="ja-JP"/>
              </w:rPr>
              <w:t>IE type and reference</w:t>
            </w:r>
          </w:p>
        </w:tc>
        <w:tc>
          <w:tcPr>
            <w:tcW w:w="889" w:type="pct"/>
          </w:tcPr>
          <w:p w14:paraId="7302202D" w14:textId="77777777" w:rsidR="002370B9" w:rsidRPr="008711EA" w:rsidRDefault="002370B9" w:rsidP="00A36DCE">
            <w:pPr>
              <w:pStyle w:val="TAH"/>
              <w:keepNext w:val="0"/>
              <w:keepLines w:val="0"/>
              <w:widowControl w:val="0"/>
              <w:rPr>
                <w:rFonts w:cs="Arial"/>
                <w:lang w:eastAsia="ja-JP"/>
              </w:rPr>
            </w:pPr>
            <w:r w:rsidRPr="008711EA">
              <w:rPr>
                <w:rFonts w:cs="Arial"/>
                <w:lang w:eastAsia="ja-JP"/>
              </w:rPr>
              <w:t>Semantics description</w:t>
            </w:r>
          </w:p>
        </w:tc>
        <w:tc>
          <w:tcPr>
            <w:tcW w:w="556" w:type="pct"/>
          </w:tcPr>
          <w:p w14:paraId="339951E3" w14:textId="77777777" w:rsidR="002370B9" w:rsidRPr="008711EA" w:rsidRDefault="002370B9" w:rsidP="00A36DCE">
            <w:pPr>
              <w:pStyle w:val="TAH"/>
              <w:keepNext w:val="0"/>
              <w:keepLines w:val="0"/>
              <w:widowControl w:val="0"/>
              <w:ind w:hanging="21"/>
              <w:rPr>
                <w:rFonts w:cs="Arial"/>
                <w:lang w:eastAsia="ja-JP"/>
              </w:rPr>
            </w:pPr>
            <w:r w:rsidRPr="008711EA">
              <w:rPr>
                <w:rFonts w:cs="Arial"/>
                <w:lang w:eastAsia="ja-JP"/>
              </w:rPr>
              <w:t>Criticality</w:t>
            </w:r>
          </w:p>
        </w:tc>
        <w:tc>
          <w:tcPr>
            <w:tcW w:w="554" w:type="pct"/>
          </w:tcPr>
          <w:p w14:paraId="1BE74EE7" w14:textId="77777777" w:rsidR="002370B9" w:rsidRPr="008711EA" w:rsidRDefault="002370B9" w:rsidP="00A36DCE">
            <w:pPr>
              <w:pStyle w:val="TAH"/>
              <w:keepNext w:val="0"/>
              <w:keepLines w:val="0"/>
              <w:widowControl w:val="0"/>
              <w:ind w:left="-62" w:firstLine="62"/>
              <w:rPr>
                <w:rFonts w:cs="Arial"/>
                <w:lang w:eastAsia="ja-JP"/>
              </w:rPr>
            </w:pPr>
            <w:r w:rsidRPr="008711EA">
              <w:rPr>
                <w:rFonts w:cs="Arial"/>
                <w:lang w:eastAsia="ja-JP"/>
              </w:rPr>
              <w:t>Assigned Criticality</w:t>
            </w:r>
          </w:p>
        </w:tc>
      </w:tr>
      <w:tr w:rsidR="002370B9" w:rsidRPr="008711EA" w14:paraId="777597F3" w14:textId="77777777" w:rsidTr="00A36DCE">
        <w:tc>
          <w:tcPr>
            <w:tcW w:w="1111" w:type="pct"/>
          </w:tcPr>
          <w:p w14:paraId="636D1DDE" w14:textId="77777777" w:rsidR="002370B9" w:rsidRPr="008711EA" w:rsidRDefault="002370B9" w:rsidP="00A36DCE">
            <w:pPr>
              <w:pStyle w:val="TAL"/>
              <w:keepNext w:val="0"/>
              <w:keepLines w:val="0"/>
              <w:widowControl w:val="0"/>
              <w:rPr>
                <w:rFonts w:cs="Arial"/>
                <w:lang w:eastAsia="ja-JP"/>
              </w:rPr>
            </w:pPr>
            <w:r w:rsidRPr="008711EA">
              <w:rPr>
                <w:rFonts w:cs="Arial"/>
                <w:lang w:eastAsia="ja-JP"/>
              </w:rPr>
              <w:t>Message Type</w:t>
            </w:r>
          </w:p>
        </w:tc>
        <w:tc>
          <w:tcPr>
            <w:tcW w:w="556" w:type="pct"/>
          </w:tcPr>
          <w:p w14:paraId="6C1FADDB" w14:textId="77777777" w:rsidR="002370B9" w:rsidRPr="008711EA" w:rsidRDefault="002370B9" w:rsidP="00A36DCE">
            <w:pPr>
              <w:pStyle w:val="TAL"/>
              <w:keepNext w:val="0"/>
              <w:keepLines w:val="0"/>
              <w:widowControl w:val="0"/>
              <w:rPr>
                <w:rFonts w:cs="Arial"/>
                <w:lang w:eastAsia="ja-JP"/>
              </w:rPr>
            </w:pPr>
            <w:r w:rsidRPr="008711EA">
              <w:rPr>
                <w:rFonts w:cs="Arial"/>
                <w:lang w:eastAsia="ja-JP"/>
              </w:rPr>
              <w:t>M</w:t>
            </w:r>
          </w:p>
        </w:tc>
        <w:tc>
          <w:tcPr>
            <w:tcW w:w="556" w:type="pct"/>
          </w:tcPr>
          <w:p w14:paraId="165D8D18" w14:textId="77777777" w:rsidR="002370B9" w:rsidRPr="008711EA" w:rsidRDefault="002370B9" w:rsidP="00A36DCE">
            <w:pPr>
              <w:pStyle w:val="TAL"/>
              <w:keepNext w:val="0"/>
              <w:keepLines w:val="0"/>
              <w:widowControl w:val="0"/>
              <w:rPr>
                <w:rFonts w:cs="Arial"/>
                <w:lang w:eastAsia="ja-JP"/>
              </w:rPr>
            </w:pPr>
          </w:p>
        </w:tc>
        <w:tc>
          <w:tcPr>
            <w:tcW w:w="778" w:type="pct"/>
          </w:tcPr>
          <w:p w14:paraId="1DFA7FCD" w14:textId="77777777" w:rsidR="002370B9" w:rsidRPr="008711EA" w:rsidRDefault="002370B9" w:rsidP="00A36DCE">
            <w:pPr>
              <w:pStyle w:val="TAL"/>
              <w:keepNext w:val="0"/>
              <w:keepLines w:val="0"/>
              <w:widowControl w:val="0"/>
              <w:rPr>
                <w:rFonts w:cs="Arial"/>
                <w:lang w:eastAsia="ja-JP"/>
              </w:rPr>
            </w:pPr>
            <w:r w:rsidRPr="008711EA">
              <w:rPr>
                <w:rFonts w:cs="Arial"/>
                <w:lang w:eastAsia="ja-JP"/>
              </w:rPr>
              <w:t>9.2.1.1</w:t>
            </w:r>
          </w:p>
        </w:tc>
        <w:tc>
          <w:tcPr>
            <w:tcW w:w="889" w:type="pct"/>
          </w:tcPr>
          <w:p w14:paraId="2E05AA26" w14:textId="77777777" w:rsidR="002370B9" w:rsidRPr="008711EA" w:rsidRDefault="002370B9" w:rsidP="00A36DCE">
            <w:pPr>
              <w:pStyle w:val="TAL"/>
              <w:keepNext w:val="0"/>
              <w:keepLines w:val="0"/>
              <w:widowControl w:val="0"/>
              <w:rPr>
                <w:rFonts w:cs="Arial"/>
                <w:lang w:eastAsia="ja-JP"/>
              </w:rPr>
            </w:pPr>
          </w:p>
        </w:tc>
        <w:tc>
          <w:tcPr>
            <w:tcW w:w="556" w:type="pct"/>
          </w:tcPr>
          <w:p w14:paraId="2A5D4301"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56E056FA" w14:textId="77777777" w:rsidR="002370B9" w:rsidRPr="008711EA" w:rsidRDefault="002370B9" w:rsidP="00A36DCE">
            <w:pPr>
              <w:pStyle w:val="TAC"/>
              <w:keepNext w:val="0"/>
              <w:keepLines w:val="0"/>
              <w:widowControl w:val="0"/>
              <w:rPr>
                <w:lang w:eastAsia="ja-JP"/>
              </w:rPr>
            </w:pPr>
            <w:r w:rsidRPr="008711EA">
              <w:rPr>
                <w:lang w:eastAsia="ja-JP"/>
              </w:rPr>
              <w:t>reject</w:t>
            </w:r>
          </w:p>
        </w:tc>
      </w:tr>
      <w:tr w:rsidR="002370B9" w:rsidRPr="008711EA" w14:paraId="5AA826DB" w14:textId="77777777" w:rsidTr="00A36DCE">
        <w:tc>
          <w:tcPr>
            <w:tcW w:w="1111" w:type="pct"/>
          </w:tcPr>
          <w:p w14:paraId="75532B07" w14:textId="77777777" w:rsidR="002370B9" w:rsidRPr="008711EA" w:rsidRDefault="002370B9" w:rsidP="00A36DCE">
            <w:pPr>
              <w:pStyle w:val="TAL"/>
              <w:keepNext w:val="0"/>
              <w:keepLines w:val="0"/>
              <w:widowControl w:val="0"/>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556" w:type="pct"/>
          </w:tcPr>
          <w:p w14:paraId="12A69F29" w14:textId="77777777" w:rsidR="002370B9" w:rsidRPr="008711EA" w:rsidRDefault="002370B9" w:rsidP="00A36DCE">
            <w:pPr>
              <w:pStyle w:val="TAL"/>
              <w:keepNext w:val="0"/>
              <w:keepLines w:val="0"/>
              <w:widowControl w:val="0"/>
              <w:tabs>
                <w:tab w:val="left" w:pos="677"/>
              </w:tabs>
              <w:rPr>
                <w:rFonts w:cs="Arial"/>
                <w:lang w:eastAsia="zh-CN"/>
              </w:rPr>
            </w:pPr>
            <w:r w:rsidRPr="008711EA">
              <w:rPr>
                <w:rFonts w:cs="Arial"/>
                <w:lang w:eastAsia="zh-CN"/>
              </w:rPr>
              <w:t>M</w:t>
            </w:r>
          </w:p>
        </w:tc>
        <w:tc>
          <w:tcPr>
            <w:tcW w:w="556" w:type="pct"/>
          </w:tcPr>
          <w:p w14:paraId="1D34A5DD" w14:textId="77777777" w:rsidR="002370B9" w:rsidRPr="008711EA" w:rsidRDefault="002370B9" w:rsidP="00A36DCE">
            <w:pPr>
              <w:pStyle w:val="TAL"/>
              <w:keepNext w:val="0"/>
              <w:keepLines w:val="0"/>
              <w:widowControl w:val="0"/>
              <w:rPr>
                <w:rFonts w:cs="Arial"/>
                <w:lang w:eastAsia="ja-JP"/>
              </w:rPr>
            </w:pPr>
          </w:p>
        </w:tc>
        <w:tc>
          <w:tcPr>
            <w:tcW w:w="778" w:type="pct"/>
          </w:tcPr>
          <w:p w14:paraId="07CBCB15" w14:textId="77777777" w:rsidR="002370B9" w:rsidRPr="008711EA" w:rsidRDefault="002370B9" w:rsidP="00A36DCE">
            <w:pPr>
              <w:pStyle w:val="TAL"/>
              <w:keepNext w:val="0"/>
              <w:keepLines w:val="0"/>
              <w:widowControl w:val="0"/>
              <w:rPr>
                <w:rFonts w:cs="Arial"/>
                <w:lang w:eastAsia="ja-JP"/>
              </w:rPr>
            </w:pPr>
            <w:r w:rsidRPr="008711EA">
              <w:rPr>
                <w:rFonts w:cs="Arial"/>
                <w:lang w:eastAsia="ja-JP"/>
              </w:rPr>
              <w:t>9.2.3.3</w:t>
            </w:r>
          </w:p>
        </w:tc>
        <w:tc>
          <w:tcPr>
            <w:tcW w:w="889" w:type="pct"/>
          </w:tcPr>
          <w:p w14:paraId="303A9628" w14:textId="77777777" w:rsidR="002370B9" w:rsidRPr="008711EA" w:rsidRDefault="002370B9" w:rsidP="00A36DCE">
            <w:pPr>
              <w:pStyle w:val="TAL"/>
              <w:keepNext w:val="0"/>
              <w:keepLines w:val="0"/>
              <w:widowControl w:val="0"/>
              <w:rPr>
                <w:rFonts w:cs="Arial"/>
                <w:lang w:eastAsia="ja-JP"/>
              </w:rPr>
            </w:pPr>
          </w:p>
        </w:tc>
        <w:tc>
          <w:tcPr>
            <w:tcW w:w="556" w:type="pct"/>
          </w:tcPr>
          <w:p w14:paraId="529F58D8"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462027EA" w14:textId="77777777" w:rsidR="002370B9" w:rsidRPr="008711EA" w:rsidRDefault="002370B9" w:rsidP="00A36DCE">
            <w:pPr>
              <w:pStyle w:val="TAC"/>
              <w:keepNext w:val="0"/>
              <w:keepLines w:val="0"/>
              <w:widowControl w:val="0"/>
              <w:rPr>
                <w:lang w:eastAsia="ja-JP"/>
              </w:rPr>
            </w:pPr>
            <w:r w:rsidRPr="008711EA">
              <w:rPr>
                <w:lang w:eastAsia="ja-JP"/>
              </w:rPr>
              <w:t>reject</w:t>
            </w:r>
          </w:p>
        </w:tc>
      </w:tr>
      <w:tr w:rsidR="002370B9" w:rsidRPr="008711EA" w14:paraId="44A13560" w14:textId="77777777" w:rsidTr="00A36DCE">
        <w:tc>
          <w:tcPr>
            <w:tcW w:w="1111" w:type="pct"/>
          </w:tcPr>
          <w:p w14:paraId="7FE77A25" w14:textId="77777777" w:rsidR="002370B9" w:rsidRPr="008711EA" w:rsidRDefault="002370B9" w:rsidP="00A36DCE">
            <w:pPr>
              <w:pStyle w:val="TAL"/>
              <w:keepNext w:val="0"/>
              <w:keepLines w:val="0"/>
              <w:widowControl w:val="0"/>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556" w:type="pct"/>
          </w:tcPr>
          <w:p w14:paraId="6E45CE6E" w14:textId="77777777" w:rsidR="002370B9" w:rsidRPr="008711EA" w:rsidRDefault="002370B9" w:rsidP="00A36DCE">
            <w:pPr>
              <w:pStyle w:val="TAL"/>
              <w:keepNext w:val="0"/>
              <w:keepLines w:val="0"/>
              <w:widowControl w:val="0"/>
              <w:rPr>
                <w:rFonts w:cs="Arial"/>
                <w:lang w:eastAsia="zh-CN"/>
              </w:rPr>
            </w:pPr>
            <w:r w:rsidRPr="008711EA">
              <w:rPr>
                <w:rFonts w:cs="Arial"/>
                <w:lang w:eastAsia="zh-CN"/>
              </w:rPr>
              <w:t>M</w:t>
            </w:r>
          </w:p>
        </w:tc>
        <w:tc>
          <w:tcPr>
            <w:tcW w:w="556" w:type="pct"/>
          </w:tcPr>
          <w:p w14:paraId="070D4EDF" w14:textId="77777777" w:rsidR="002370B9" w:rsidRPr="008711EA" w:rsidRDefault="002370B9" w:rsidP="00A36DCE">
            <w:pPr>
              <w:pStyle w:val="TAL"/>
              <w:keepNext w:val="0"/>
              <w:keepLines w:val="0"/>
              <w:widowControl w:val="0"/>
              <w:rPr>
                <w:rFonts w:cs="Arial"/>
                <w:lang w:eastAsia="ja-JP"/>
              </w:rPr>
            </w:pPr>
          </w:p>
        </w:tc>
        <w:tc>
          <w:tcPr>
            <w:tcW w:w="778" w:type="pct"/>
          </w:tcPr>
          <w:p w14:paraId="24976CB2" w14:textId="77777777" w:rsidR="002370B9" w:rsidRPr="008711EA" w:rsidRDefault="002370B9" w:rsidP="00A36DCE">
            <w:pPr>
              <w:pStyle w:val="TAL"/>
              <w:keepNext w:val="0"/>
              <w:keepLines w:val="0"/>
              <w:widowControl w:val="0"/>
              <w:rPr>
                <w:rFonts w:cs="Arial"/>
                <w:lang w:eastAsia="ja-JP"/>
              </w:rPr>
            </w:pPr>
            <w:r w:rsidRPr="008711EA">
              <w:rPr>
                <w:rFonts w:cs="Arial"/>
                <w:lang w:eastAsia="ja-JP"/>
              </w:rPr>
              <w:t>9.2.3.4</w:t>
            </w:r>
          </w:p>
        </w:tc>
        <w:tc>
          <w:tcPr>
            <w:tcW w:w="889" w:type="pct"/>
          </w:tcPr>
          <w:p w14:paraId="6031BE88" w14:textId="77777777" w:rsidR="002370B9" w:rsidRPr="008711EA" w:rsidRDefault="002370B9" w:rsidP="00A36DCE">
            <w:pPr>
              <w:pStyle w:val="TAL"/>
              <w:keepNext w:val="0"/>
              <w:keepLines w:val="0"/>
              <w:widowControl w:val="0"/>
              <w:rPr>
                <w:rFonts w:cs="Arial"/>
                <w:lang w:eastAsia="ja-JP"/>
              </w:rPr>
            </w:pPr>
          </w:p>
        </w:tc>
        <w:tc>
          <w:tcPr>
            <w:tcW w:w="556" w:type="pct"/>
          </w:tcPr>
          <w:p w14:paraId="6F674763"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682A94F4" w14:textId="77777777" w:rsidR="002370B9" w:rsidRPr="008711EA" w:rsidRDefault="002370B9" w:rsidP="00A36DCE">
            <w:pPr>
              <w:pStyle w:val="TAC"/>
              <w:keepNext w:val="0"/>
              <w:keepLines w:val="0"/>
              <w:widowControl w:val="0"/>
              <w:rPr>
                <w:lang w:eastAsia="ja-JP"/>
              </w:rPr>
            </w:pPr>
            <w:r w:rsidRPr="008711EA">
              <w:rPr>
                <w:lang w:eastAsia="ja-JP"/>
              </w:rPr>
              <w:t>reject</w:t>
            </w:r>
          </w:p>
        </w:tc>
      </w:tr>
      <w:tr w:rsidR="002370B9" w:rsidRPr="008711EA" w14:paraId="34CD7775" w14:textId="77777777" w:rsidTr="00A36DCE">
        <w:tc>
          <w:tcPr>
            <w:tcW w:w="1111" w:type="pct"/>
          </w:tcPr>
          <w:p w14:paraId="77896A74" w14:textId="77777777" w:rsidR="002370B9" w:rsidRPr="008711EA" w:rsidRDefault="002370B9" w:rsidP="00A36DCE">
            <w:pPr>
              <w:pStyle w:val="TAL"/>
              <w:keepNext w:val="0"/>
              <w:keepLines w:val="0"/>
              <w:widowControl w:val="0"/>
              <w:rPr>
                <w:rFonts w:eastAsia="Batang" w:cs="Arial"/>
                <w:bCs/>
                <w:lang w:eastAsia="ja-JP"/>
              </w:rPr>
            </w:pPr>
            <w:r w:rsidRPr="008711EA">
              <w:rPr>
                <w:rFonts w:cs="Arial"/>
                <w:lang w:eastAsia="ja-JP"/>
              </w:rPr>
              <w:t>UE Aggregate Maximum Bit Rate</w:t>
            </w:r>
          </w:p>
        </w:tc>
        <w:tc>
          <w:tcPr>
            <w:tcW w:w="556" w:type="pct"/>
          </w:tcPr>
          <w:p w14:paraId="6DC5E863" w14:textId="77777777" w:rsidR="002370B9" w:rsidRPr="008711EA" w:rsidRDefault="002370B9" w:rsidP="00A36DCE">
            <w:pPr>
              <w:pStyle w:val="TAL"/>
              <w:keepNext w:val="0"/>
              <w:keepLines w:val="0"/>
              <w:widowControl w:val="0"/>
              <w:rPr>
                <w:rFonts w:cs="Arial"/>
                <w:lang w:eastAsia="zh-CN"/>
              </w:rPr>
            </w:pPr>
            <w:r w:rsidRPr="008711EA">
              <w:rPr>
                <w:rFonts w:cs="Arial"/>
                <w:lang w:eastAsia="zh-CN"/>
              </w:rPr>
              <w:t>M</w:t>
            </w:r>
          </w:p>
        </w:tc>
        <w:tc>
          <w:tcPr>
            <w:tcW w:w="556" w:type="pct"/>
          </w:tcPr>
          <w:p w14:paraId="5C710EBB" w14:textId="77777777" w:rsidR="002370B9" w:rsidRPr="008711EA" w:rsidRDefault="002370B9" w:rsidP="00A36DCE">
            <w:pPr>
              <w:pStyle w:val="TAL"/>
              <w:keepNext w:val="0"/>
              <w:keepLines w:val="0"/>
              <w:widowControl w:val="0"/>
              <w:rPr>
                <w:rFonts w:cs="Arial"/>
                <w:lang w:eastAsia="ja-JP"/>
              </w:rPr>
            </w:pPr>
          </w:p>
        </w:tc>
        <w:tc>
          <w:tcPr>
            <w:tcW w:w="778" w:type="pct"/>
          </w:tcPr>
          <w:p w14:paraId="784F0402" w14:textId="77777777" w:rsidR="002370B9" w:rsidRPr="008711EA" w:rsidRDefault="002370B9" w:rsidP="00A36DCE">
            <w:pPr>
              <w:pStyle w:val="TAL"/>
              <w:keepNext w:val="0"/>
              <w:keepLines w:val="0"/>
              <w:widowControl w:val="0"/>
              <w:rPr>
                <w:rFonts w:cs="Arial"/>
                <w:lang w:eastAsia="ja-JP"/>
              </w:rPr>
            </w:pPr>
            <w:r w:rsidRPr="008711EA">
              <w:rPr>
                <w:rFonts w:cs="Arial"/>
                <w:lang w:eastAsia="ja-JP"/>
              </w:rPr>
              <w:t>9.2.1.20</w:t>
            </w:r>
          </w:p>
        </w:tc>
        <w:tc>
          <w:tcPr>
            <w:tcW w:w="889" w:type="pct"/>
          </w:tcPr>
          <w:p w14:paraId="0A59A609" w14:textId="77777777" w:rsidR="002370B9" w:rsidRPr="008711EA" w:rsidRDefault="002370B9" w:rsidP="00A36DCE">
            <w:pPr>
              <w:pStyle w:val="TAL"/>
              <w:keepNext w:val="0"/>
              <w:keepLines w:val="0"/>
              <w:widowControl w:val="0"/>
              <w:rPr>
                <w:rFonts w:cs="Arial"/>
                <w:lang w:eastAsia="ja-JP"/>
              </w:rPr>
            </w:pPr>
          </w:p>
        </w:tc>
        <w:tc>
          <w:tcPr>
            <w:tcW w:w="556" w:type="pct"/>
          </w:tcPr>
          <w:p w14:paraId="2C434A90"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2C903EFF" w14:textId="77777777" w:rsidR="002370B9" w:rsidRPr="008711EA" w:rsidRDefault="002370B9" w:rsidP="00A36DCE">
            <w:pPr>
              <w:pStyle w:val="TAC"/>
              <w:keepNext w:val="0"/>
              <w:keepLines w:val="0"/>
              <w:widowControl w:val="0"/>
              <w:rPr>
                <w:lang w:eastAsia="ja-JP"/>
              </w:rPr>
            </w:pPr>
            <w:r w:rsidRPr="008711EA">
              <w:rPr>
                <w:lang w:eastAsia="ja-JP"/>
              </w:rPr>
              <w:t>reject</w:t>
            </w:r>
          </w:p>
        </w:tc>
      </w:tr>
      <w:tr w:rsidR="002370B9" w:rsidRPr="008711EA" w14:paraId="4A7BB6D9" w14:textId="77777777" w:rsidTr="00A36DCE">
        <w:tc>
          <w:tcPr>
            <w:tcW w:w="1111" w:type="pct"/>
          </w:tcPr>
          <w:p w14:paraId="496C8D88" w14:textId="77777777" w:rsidR="002370B9" w:rsidRPr="008711EA" w:rsidRDefault="002370B9" w:rsidP="00A36DCE">
            <w:pPr>
              <w:pStyle w:val="TAL"/>
              <w:keepNext w:val="0"/>
              <w:keepLines w:val="0"/>
              <w:widowControl w:val="0"/>
              <w:rPr>
                <w:rFonts w:eastAsia="MS Mincho" w:cs="Arial"/>
                <w:b/>
                <w:lang w:eastAsia="ja-JP"/>
              </w:rPr>
            </w:pPr>
            <w:r w:rsidRPr="008711EA">
              <w:rPr>
                <w:rFonts w:cs="Arial"/>
                <w:b/>
                <w:lang w:eastAsia="ja-JP"/>
              </w:rPr>
              <w:t>E-RAB to Be Setup List</w:t>
            </w:r>
          </w:p>
        </w:tc>
        <w:tc>
          <w:tcPr>
            <w:tcW w:w="556" w:type="pct"/>
          </w:tcPr>
          <w:p w14:paraId="647E85ED" w14:textId="77777777" w:rsidR="002370B9" w:rsidRPr="008711EA" w:rsidRDefault="002370B9" w:rsidP="00A36DCE">
            <w:pPr>
              <w:pStyle w:val="TAL"/>
              <w:keepNext w:val="0"/>
              <w:keepLines w:val="0"/>
              <w:widowControl w:val="0"/>
              <w:rPr>
                <w:rFonts w:cs="Arial"/>
                <w:lang w:eastAsia="zh-CN"/>
              </w:rPr>
            </w:pPr>
          </w:p>
        </w:tc>
        <w:tc>
          <w:tcPr>
            <w:tcW w:w="556" w:type="pct"/>
          </w:tcPr>
          <w:p w14:paraId="64E4C809" w14:textId="77777777" w:rsidR="002370B9" w:rsidRPr="008711EA" w:rsidRDefault="002370B9" w:rsidP="00A36DCE">
            <w:pPr>
              <w:pStyle w:val="TAL"/>
              <w:keepNext w:val="0"/>
              <w:keepLines w:val="0"/>
              <w:widowControl w:val="0"/>
              <w:rPr>
                <w:rFonts w:cs="Arial"/>
                <w:lang w:eastAsia="ja-JP"/>
              </w:rPr>
            </w:pPr>
            <w:r w:rsidRPr="008711EA">
              <w:rPr>
                <w:rFonts w:cs="Arial"/>
                <w:i/>
                <w:iCs/>
                <w:lang w:eastAsia="ja-JP"/>
              </w:rPr>
              <w:t>1</w:t>
            </w:r>
          </w:p>
        </w:tc>
        <w:tc>
          <w:tcPr>
            <w:tcW w:w="778" w:type="pct"/>
          </w:tcPr>
          <w:p w14:paraId="37DAF389" w14:textId="77777777" w:rsidR="002370B9" w:rsidRPr="008711EA" w:rsidRDefault="002370B9" w:rsidP="00A36DCE">
            <w:pPr>
              <w:pStyle w:val="TAL"/>
              <w:keepNext w:val="0"/>
              <w:keepLines w:val="0"/>
              <w:widowControl w:val="0"/>
              <w:rPr>
                <w:lang w:eastAsia="ja-JP"/>
              </w:rPr>
            </w:pPr>
          </w:p>
        </w:tc>
        <w:tc>
          <w:tcPr>
            <w:tcW w:w="889" w:type="pct"/>
          </w:tcPr>
          <w:p w14:paraId="65BDA8AE" w14:textId="77777777" w:rsidR="002370B9" w:rsidRPr="008711EA" w:rsidRDefault="002370B9" w:rsidP="00A36DCE">
            <w:pPr>
              <w:pStyle w:val="TAL"/>
              <w:keepNext w:val="0"/>
              <w:keepLines w:val="0"/>
              <w:widowControl w:val="0"/>
              <w:rPr>
                <w:lang w:eastAsia="ja-JP"/>
              </w:rPr>
            </w:pPr>
          </w:p>
        </w:tc>
        <w:tc>
          <w:tcPr>
            <w:tcW w:w="556" w:type="pct"/>
          </w:tcPr>
          <w:p w14:paraId="37FD1A37" w14:textId="77777777" w:rsidR="002370B9" w:rsidRPr="008711EA" w:rsidRDefault="002370B9" w:rsidP="00A36DCE">
            <w:pPr>
              <w:pStyle w:val="TAC"/>
              <w:keepNext w:val="0"/>
              <w:keepLines w:val="0"/>
              <w:widowControl w:val="0"/>
              <w:rPr>
                <w:rFonts w:eastAsia="MS Mincho"/>
                <w:lang w:eastAsia="ja-JP"/>
              </w:rPr>
            </w:pPr>
            <w:r w:rsidRPr="008711EA">
              <w:rPr>
                <w:rFonts w:eastAsia="MS Mincho"/>
                <w:lang w:eastAsia="ja-JP"/>
              </w:rPr>
              <w:t>YES</w:t>
            </w:r>
          </w:p>
        </w:tc>
        <w:tc>
          <w:tcPr>
            <w:tcW w:w="554" w:type="pct"/>
          </w:tcPr>
          <w:p w14:paraId="03E38541" w14:textId="77777777" w:rsidR="002370B9" w:rsidRPr="008711EA" w:rsidRDefault="002370B9" w:rsidP="00A36DCE">
            <w:pPr>
              <w:pStyle w:val="TAC"/>
              <w:keepNext w:val="0"/>
              <w:keepLines w:val="0"/>
              <w:widowControl w:val="0"/>
              <w:rPr>
                <w:lang w:eastAsia="ja-JP"/>
              </w:rPr>
            </w:pPr>
            <w:r w:rsidRPr="008711EA">
              <w:rPr>
                <w:lang w:eastAsia="ja-JP"/>
              </w:rPr>
              <w:t>reject</w:t>
            </w:r>
          </w:p>
        </w:tc>
      </w:tr>
      <w:tr w:rsidR="002370B9" w:rsidRPr="008711EA" w14:paraId="2E339737" w14:textId="77777777" w:rsidTr="00A36DCE">
        <w:tc>
          <w:tcPr>
            <w:tcW w:w="1111" w:type="pct"/>
          </w:tcPr>
          <w:p w14:paraId="0722916E" w14:textId="77777777" w:rsidR="002370B9" w:rsidRPr="008711EA" w:rsidRDefault="002370B9" w:rsidP="00A36DCE">
            <w:pPr>
              <w:pStyle w:val="TAL"/>
              <w:keepNext w:val="0"/>
              <w:keepLines w:val="0"/>
              <w:widowControl w:val="0"/>
              <w:ind w:left="142"/>
              <w:rPr>
                <w:rFonts w:cs="Arial"/>
                <w:b/>
                <w:lang w:eastAsia="ja-JP"/>
              </w:rPr>
            </w:pPr>
            <w:r w:rsidRPr="008711EA">
              <w:rPr>
                <w:rFonts w:cs="Arial"/>
                <w:b/>
                <w:lang w:eastAsia="ja-JP"/>
              </w:rPr>
              <w:t>&gt;E-RAB to Be Setup Item IEs</w:t>
            </w:r>
          </w:p>
        </w:tc>
        <w:tc>
          <w:tcPr>
            <w:tcW w:w="556" w:type="pct"/>
          </w:tcPr>
          <w:p w14:paraId="5431E055" w14:textId="77777777" w:rsidR="002370B9" w:rsidRPr="008711EA" w:rsidRDefault="002370B9" w:rsidP="00A36DCE">
            <w:pPr>
              <w:pStyle w:val="TAL"/>
              <w:keepNext w:val="0"/>
              <w:keepLines w:val="0"/>
              <w:widowControl w:val="0"/>
              <w:rPr>
                <w:rFonts w:cs="Arial"/>
                <w:lang w:eastAsia="zh-CN"/>
              </w:rPr>
            </w:pPr>
          </w:p>
        </w:tc>
        <w:tc>
          <w:tcPr>
            <w:tcW w:w="556" w:type="pct"/>
          </w:tcPr>
          <w:p w14:paraId="1877FFA3" w14:textId="77777777" w:rsidR="002370B9" w:rsidRPr="008711EA" w:rsidRDefault="002370B9" w:rsidP="00A36DCE">
            <w:pPr>
              <w:pStyle w:val="TAL"/>
              <w:keepNext w:val="0"/>
              <w:keepLines w:val="0"/>
              <w:widowControl w:val="0"/>
              <w:rPr>
                <w:rFonts w:cs="Arial"/>
                <w:i/>
                <w:lang w:eastAsia="ja-JP"/>
              </w:rPr>
            </w:pPr>
            <w:r w:rsidRPr="008711EA">
              <w:rPr>
                <w:rFonts w:cs="Arial"/>
                <w:i/>
                <w:lang w:eastAsia="ja-JP"/>
              </w:rPr>
              <w:t>1 .. &lt;maxnoofE-RABs&gt;</w:t>
            </w:r>
          </w:p>
        </w:tc>
        <w:tc>
          <w:tcPr>
            <w:tcW w:w="778" w:type="pct"/>
          </w:tcPr>
          <w:p w14:paraId="4E96D320" w14:textId="77777777" w:rsidR="002370B9" w:rsidRPr="008711EA" w:rsidRDefault="002370B9" w:rsidP="00A36DCE">
            <w:pPr>
              <w:pStyle w:val="TAL"/>
              <w:keepNext w:val="0"/>
              <w:keepLines w:val="0"/>
              <w:widowControl w:val="0"/>
              <w:rPr>
                <w:lang w:eastAsia="ja-JP"/>
              </w:rPr>
            </w:pPr>
          </w:p>
        </w:tc>
        <w:tc>
          <w:tcPr>
            <w:tcW w:w="889" w:type="pct"/>
          </w:tcPr>
          <w:p w14:paraId="0B2E5456" w14:textId="77777777" w:rsidR="002370B9" w:rsidRPr="008711EA" w:rsidRDefault="002370B9" w:rsidP="00A36DCE">
            <w:pPr>
              <w:pStyle w:val="TAL"/>
              <w:keepNext w:val="0"/>
              <w:keepLines w:val="0"/>
              <w:widowControl w:val="0"/>
              <w:rPr>
                <w:lang w:eastAsia="ja-JP"/>
              </w:rPr>
            </w:pPr>
          </w:p>
        </w:tc>
        <w:tc>
          <w:tcPr>
            <w:tcW w:w="556" w:type="pct"/>
          </w:tcPr>
          <w:p w14:paraId="0B661554" w14:textId="77777777" w:rsidR="002370B9" w:rsidRPr="008711EA" w:rsidRDefault="002370B9" w:rsidP="00A36DCE">
            <w:pPr>
              <w:pStyle w:val="TAC"/>
              <w:keepNext w:val="0"/>
              <w:keepLines w:val="0"/>
              <w:widowControl w:val="0"/>
              <w:rPr>
                <w:rFonts w:eastAsia="MS Mincho"/>
                <w:lang w:eastAsia="ja-JP"/>
              </w:rPr>
            </w:pPr>
            <w:r w:rsidRPr="008711EA">
              <w:rPr>
                <w:rFonts w:eastAsia="MS Mincho"/>
                <w:lang w:eastAsia="ja-JP"/>
              </w:rPr>
              <w:t>EACH</w:t>
            </w:r>
          </w:p>
        </w:tc>
        <w:tc>
          <w:tcPr>
            <w:tcW w:w="554" w:type="pct"/>
          </w:tcPr>
          <w:p w14:paraId="664CDFD3" w14:textId="77777777" w:rsidR="002370B9" w:rsidRPr="008711EA" w:rsidRDefault="002370B9" w:rsidP="00A36DCE">
            <w:pPr>
              <w:pStyle w:val="TAC"/>
              <w:keepNext w:val="0"/>
              <w:keepLines w:val="0"/>
              <w:widowControl w:val="0"/>
              <w:rPr>
                <w:lang w:eastAsia="ja-JP"/>
              </w:rPr>
            </w:pPr>
            <w:r w:rsidRPr="008711EA">
              <w:rPr>
                <w:lang w:eastAsia="ja-JP"/>
              </w:rPr>
              <w:t>reject</w:t>
            </w:r>
          </w:p>
        </w:tc>
      </w:tr>
      <w:tr w:rsidR="002370B9" w:rsidRPr="008711EA" w14:paraId="56FC4711" w14:textId="77777777" w:rsidTr="00A36DCE">
        <w:tc>
          <w:tcPr>
            <w:tcW w:w="1111" w:type="pct"/>
          </w:tcPr>
          <w:p w14:paraId="0C3CF299" w14:textId="77777777" w:rsidR="002370B9" w:rsidRPr="008711EA" w:rsidRDefault="002370B9" w:rsidP="00A36DCE">
            <w:pPr>
              <w:pStyle w:val="TAL"/>
              <w:keepNext w:val="0"/>
              <w:keepLines w:val="0"/>
              <w:widowControl w:val="0"/>
              <w:ind w:left="284"/>
              <w:rPr>
                <w:rFonts w:cs="Arial"/>
                <w:lang w:eastAsia="zh-CN"/>
              </w:rPr>
            </w:pPr>
            <w:r w:rsidRPr="008711EA">
              <w:rPr>
                <w:rFonts w:cs="Arial"/>
                <w:lang w:eastAsia="ja-JP"/>
              </w:rPr>
              <w:t>&gt;&gt;</w:t>
            </w:r>
            <w:r w:rsidRPr="008711EA">
              <w:rPr>
                <w:rFonts w:cs="Arial"/>
                <w:lang w:eastAsia="zh-CN"/>
              </w:rPr>
              <w:t>E-RAB ID</w:t>
            </w:r>
          </w:p>
        </w:tc>
        <w:tc>
          <w:tcPr>
            <w:tcW w:w="556" w:type="pct"/>
          </w:tcPr>
          <w:p w14:paraId="1933945A" w14:textId="77777777" w:rsidR="002370B9" w:rsidRPr="008711EA" w:rsidRDefault="002370B9" w:rsidP="00A36DCE">
            <w:pPr>
              <w:pStyle w:val="TAL"/>
              <w:keepNext w:val="0"/>
              <w:keepLines w:val="0"/>
              <w:widowControl w:val="0"/>
              <w:rPr>
                <w:lang w:eastAsia="ja-JP"/>
              </w:rPr>
            </w:pPr>
            <w:r w:rsidRPr="008711EA">
              <w:rPr>
                <w:lang w:eastAsia="ja-JP"/>
              </w:rPr>
              <w:t>M</w:t>
            </w:r>
          </w:p>
        </w:tc>
        <w:tc>
          <w:tcPr>
            <w:tcW w:w="556" w:type="pct"/>
          </w:tcPr>
          <w:p w14:paraId="6ACF0015" w14:textId="77777777" w:rsidR="002370B9" w:rsidRPr="009D0503" w:rsidRDefault="002370B9" w:rsidP="00A36DCE">
            <w:pPr>
              <w:pStyle w:val="TAL"/>
              <w:keepNext w:val="0"/>
              <w:keepLines w:val="0"/>
              <w:widowControl w:val="0"/>
              <w:rPr>
                <w:bCs/>
                <w:lang w:eastAsia="ja-JP"/>
              </w:rPr>
            </w:pPr>
          </w:p>
        </w:tc>
        <w:tc>
          <w:tcPr>
            <w:tcW w:w="778" w:type="pct"/>
          </w:tcPr>
          <w:p w14:paraId="22431918" w14:textId="77777777" w:rsidR="002370B9" w:rsidRPr="008711EA" w:rsidRDefault="002370B9" w:rsidP="00A36DCE">
            <w:pPr>
              <w:pStyle w:val="TAL"/>
              <w:keepNext w:val="0"/>
              <w:keepLines w:val="0"/>
              <w:widowControl w:val="0"/>
              <w:rPr>
                <w:lang w:eastAsia="ja-JP"/>
              </w:rPr>
            </w:pPr>
            <w:r w:rsidRPr="008711EA">
              <w:rPr>
                <w:lang w:eastAsia="ja-JP"/>
              </w:rPr>
              <w:t>9.2.1.2</w:t>
            </w:r>
          </w:p>
        </w:tc>
        <w:tc>
          <w:tcPr>
            <w:tcW w:w="889" w:type="pct"/>
          </w:tcPr>
          <w:p w14:paraId="0326841D" w14:textId="77777777" w:rsidR="002370B9" w:rsidRPr="008711EA" w:rsidRDefault="002370B9" w:rsidP="00A36DCE">
            <w:pPr>
              <w:pStyle w:val="TAL"/>
              <w:keepNext w:val="0"/>
              <w:keepLines w:val="0"/>
              <w:widowControl w:val="0"/>
              <w:rPr>
                <w:lang w:eastAsia="ja-JP"/>
              </w:rPr>
            </w:pPr>
          </w:p>
        </w:tc>
        <w:tc>
          <w:tcPr>
            <w:tcW w:w="556" w:type="pct"/>
          </w:tcPr>
          <w:p w14:paraId="77A71091" w14:textId="77777777" w:rsidR="002370B9" w:rsidRPr="008711EA" w:rsidRDefault="002370B9" w:rsidP="00A36DCE">
            <w:pPr>
              <w:pStyle w:val="TAC"/>
              <w:keepNext w:val="0"/>
              <w:keepLines w:val="0"/>
              <w:widowControl w:val="0"/>
              <w:rPr>
                <w:lang w:eastAsia="ja-JP"/>
              </w:rPr>
            </w:pPr>
            <w:r w:rsidRPr="008711EA">
              <w:rPr>
                <w:lang w:eastAsia="ja-JP"/>
              </w:rPr>
              <w:t>-</w:t>
            </w:r>
          </w:p>
        </w:tc>
        <w:tc>
          <w:tcPr>
            <w:tcW w:w="554" w:type="pct"/>
          </w:tcPr>
          <w:p w14:paraId="5F33882E" w14:textId="77777777" w:rsidR="002370B9" w:rsidRPr="008711EA" w:rsidRDefault="002370B9" w:rsidP="00A36DCE">
            <w:pPr>
              <w:pStyle w:val="TAC"/>
              <w:keepNext w:val="0"/>
              <w:keepLines w:val="0"/>
              <w:widowControl w:val="0"/>
              <w:rPr>
                <w:lang w:eastAsia="ja-JP"/>
              </w:rPr>
            </w:pPr>
          </w:p>
        </w:tc>
      </w:tr>
      <w:tr w:rsidR="002370B9" w:rsidRPr="008711EA" w14:paraId="49E27D82" w14:textId="77777777" w:rsidTr="00A36DCE">
        <w:tc>
          <w:tcPr>
            <w:tcW w:w="1111" w:type="pct"/>
          </w:tcPr>
          <w:p w14:paraId="273F48C5" w14:textId="77777777" w:rsidR="002370B9" w:rsidRPr="008711EA" w:rsidRDefault="002370B9" w:rsidP="00A36DCE">
            <w:pPr>
              <w:pStyle w:val="TAL"/>
              <w:keepNext w:val="0"/>
              <w:keepLines w:val="0"/>
              <w:widowControl w:val="0"/>
              <w:ind w:left="284"/>
              <w:rPr>
                <w:rFonts w:cs="Arial"/>
                <w:lang w:eastAsia="ja-JP"/>
              </w:rPr>
            </w:pPr>
            <w:r w:rsidRPr="008711EA">
              <w:rPr>
                <w:rFonts w:cs="Arial"/>
                <w:lang w:eastAsia="ja-JP"/>
              </w:rPr>
              <w:t>&gt;&gt;</w:t>
            </w:r>
            <w:r w:rsidRPr="008711EA">
              <w:rPr>
                <w:rStyle w:val="Emphasis"/>
                <w:rFonts w:cs="Arial"/>
                <w:lang w:eastAsia="ja-JP"/>
              </w:rPr>
              <w:t>E-RAB Level QoS Parameters</w:t>
            </w:r>
          </w:p>
        </w:tc>
        <w:tc>
          <w:tcPr>
            <w:tcW w:w="556" w:type="pct"/>
          </w:tcPr>
          <w:p w14:paraId="41D76F21" w14:textId="77777777" w:rsidR="002370B9" w:rsidRPr="008711EA" w:rsidRDefault="002370B9" w:rsidP="00A36DCE">
            <w:pPr>
              <w:pStyle w:val="TAL"/>
              <w:keepNext w:val="0"/>
              <w:keepLines w:val="0"/>
              <w:widowControl w:val="0"/>
              <w:rPr>
                <w:rFonts w:eastAsia="MS Mincho"/>
                <w:lang w:eastAsia="ja-JP"/>
              </w:rPr>
            </w:pPr>
            <w:r w:rsidRPr="008711EA">
              <w:rPr>
                <w:rFonts w:eastAsia="MS Mincho"/>
                <w:lang w:eastAsia="ja-JP"/>
              </w:rPr>
              <w:t>M</w:t>
            </w:r>
          </w:p>
        </w:tc>
        <w:tc>
          <w:tcPr>
            <w:tcW w:w="556" w:type="pct"/>
          </w:tcPr>
          <w:p w14:paraId="00CF1C5C" w14:textId="77777777" w:rsidR="002370B9" w:rsidRPr="008711EA" w:rsidRDefault="002370B9" w:rsidP="00A36DCE">
            <w:pPr>
              <w:pStyle w:val="TAL"/>
              <w:keepNext w:val="0"/>
              <w:keepLines w:val="0"/>
              <w:widowControl w:val="0"/>
              <w:rPr>
                <w:lang w:eastAsia="ja-JP"/>
              </w:rPr>
            </w:pPr>
          </w:p>
        </w:tc>
        <w:tc>
          <w:tcPr>
            <w:tcW w:w="778" w:type="pct"/>
          </w:tcPr>
          <w:p w14:paraId="247FA0F5" w14:textId="77777777" w:rsidR="002370B9" w:rsidRPr="008711EA" w:rsidRDefault="002370B9" w:rsidP="00A36DCE">
            <w:pPr>
              <w:pStyle w:val="TAL"/>
              <w:keepNext w:val="0"/>
              <w:keepLines w:val="0"/>
              <w:widowControl w:val="0"/>
              <w:rPr>
                <w:lang w:eastAsia="ja-JP"/>
              </w:rPr>
            </w:pPr>
            <w:r w:rsidRPr="008711EA">
              <w:rPr>
                <w:lang w:eastAsia="ja-JP"/>
              </w:rPr>
              <w:t>9.2.1.15</w:t>
            </w:r>
          </w:p>
        </w:tc>
        <w:tc>
          <w:tcPr>
            <w:tcW w:w="889" w:type="pct"/>
          </w:tcPr>
          <w:p w14:paraId="4F4E9EF0" w14:textId="77777777" w:rsidR="002370B9" w:rsidRPr="008711EA" w:rsidRDefault="002370B9" w:rsidP="00A36DCE">
            <w:pPr>
              <w:pStyle w:val="TAL"/>
              <w:keepNext w:val="0"/>
              <w:keepLines w:val="0"/>
              <w:widowControl w:val="0"/>
              <w:rPr>
                <w:i/>
                <w:lang w:eastAsia="zh-CN"/>
              </w:rPr>
            </w:pPr>
            <w:r w:rsidRPr="008711EA">
              <w:rPr>
                <w:lang w:eastAsia="ja-JP"/>
              </w:rPr>
              <w:t>Includes necessary QoS parameters.</w:t>
            </w:r>
          </w:p>
        </w:tc>
        <w:tc>
          <w:tcPr>
            <w:tcW w:w="556" w:type="pct"/>
          </w:tcPr>
          <w:p w14:paraId="16342A8E" w14:textId="77777777" w:rsidR="002370B9" w:rsidRPr="008711EA" w:rsidRDefault="002370B9" w:rsidP="00A36DCE">
            <w:pPr>
              <w:pStyle w:val="TAC"/>
              <w:keepNext w:val="0"/>
              <w:keepLines w:val="0"/>
              <w:widowControl w:val="0"/>
              <w:rPr>
                <w:lang w:eastAsia="ja-JP"/>
              </w:rPr>
            </w:pPr>
            <w:r w:rsidRPr="008711EA">
              <w:rPr>
                <w:lang w:eastAsia="ja-JP"/>
              </w:rPr>
              <w:t>-</w:t>
            </w:r>
          </w:p>
        </w:tc>
        <w:tc>
          <w:tcPr>
            <w:tcW w:w="554" w:type="pct"/>
          </w:tcPr>
          <w:p w14:paraId="6A513EC8" w14:textId="77777777" w:rsidR="002370B9" w:rsidRPr="008711EA" w:rsidRDefault="002370B9" w:rsidP="00A36DCE">
            <w:pPr>
              <w:pStyle w:val="TAC"/>
              <w:keepNext w:val="0"/>
              <w:keepLines w:val="0"/>
              <w:widowControl w:val="0"/>
              <w:rPr>
                <w:lang w:eastAsia="ja-JP"/>
              </w:rPr>
            </w:pPr>
          </w:p>
        </w:tc>
      </w:tr>
      <w:tr w:rsidR="002370B9" w:rsidRPr="008711EA" w14:paraId="087A0494" w14:textId="77777777" w:rsidTr="00A36DCE">
        <w:tc>
          <w:tcPr>
            <w:tcW w:w="1111" w:type="pct"/>
          </w:tcPr>
          <w:p w14:paraId="10F5D1ED" w14:textId="77777777" w:rsidR="002370B9" w:rsidRPr="008711EA" w:rsidRDefault="002370B9" w:rsidP="00A36DCE">
            <w:pPr>
              <w:pStyle w:val="TAL"/>
              <w:keepNext w:val="0"/>
              <w:keepLines w:val="0"/>
              <w:widowControl w:val="0"/>
              <w:ind w:left="284"/>
              <w:rPr>
                <w:rFonts w:cs="Arial"/>
                <w:lang w:eastAsia="ja-JP"/>
              </w:rPr>
            </w:pPr>
            <w:r w:rsidRPr="008711EA">
              <w:rPr>
                <w:rFonts w:cs="Arial"/>
                <w:lang w:eastAsia="ja-JP"/>
              </w:rPr>
              <w:t>&gt;&gt;Transport Layer Address</w:t>
            </w:r>
          </w:p>
        </w:tc>
        <w:tc>
          <w:tcPr>
            <w:tcW w:w="556" w:type="pct"/>
          </w:tcPr>
          <w:p w14:paraId="41832194" w14:textId="77777777" w:rsidR="002370B9" w:rsidRPr="008711EA" w:rsidRDefault="002370B9" w:rsidP="00A36DCE">
            <w:pPr>
              <w:pStyle w:val="TAL"/>
              <w:keepNext w:val="0"/>
              <w:keepLines w:val="0"/>
              <w:widowControl w:val="0"/>
              <w:rPr>
                <w:lang w:eastAsia="ja-JP"/>
              </w:rPr>
            </w:pPr>
            <w:r w:rsidRPr="008711EA">
              <w:rPr>
                <w:lang w:eastAsia="ja-JP"/>
              </w:rPr>
              <w:t>M</w:t>
            </w:r>
          </w:p>
        </w:tc>
        <w:tc>
          <w:tcPr>
            <w:tcW w:w="556" w:type="pct"/>
          </w:tcPr>
          <w:p w14:paraId="5EABF23F" w14:textId="77777777" w:rsidR="002370B9" w:rsidRPr="008711EA" w:rsidRDefault="002370B9" w:rsidP="00A36DCE">
            <w:pPr>
              <w:pStyle w:val="TAL"/>
              <w:keepNext w:val="0"/>
              <w:keepLines w:val="0"/>
              <w:widowControl w:val="0"/>
              <w:rPr>
                <w:lang w:eastAsia="ja-JP"/>
              </w:rPr>
            </w:pPr>
          </w:p>
        </w:tc>
        <w:tc>
          <w:tcPr>
            <w:tcW w:w="778" w:type="pct"/>
          </w:tcPr>
          <w:p w14:paraId="05793FAB" w14:textId="77777777" w:rsidR="002370B9" w:rsidRPr="008711EA" w:rsidRDefault="002370B9" w:rsidP="00A36DCE">
            <w:pPr>
              <w:pStyle w:val="TAL"/>
              <w:keepNext w:val="0"/>
              <w:keepLines w:val="0"/>
              <w:widowControl w:val="0"/>
              <w:rPr>
                <w:lang w:eastAsia="ja-JP"/>
              </w:rPr>
            </w:pPr>
            <w:r w:rsidRPr="008711EA">
              <w:rPr>
                <w:lang w:eastAsia="ja-JP"/>
              </w:rPr>
              <w:t>9.2.2.1</w:t>
            </w:r>
          </w:p>
        </w:tc>
        <w:tc>
          <w:tcPr>
            <w:tcW w:w="889" w:type="pct"/>
          </w:tcPr>
          <w:p w14:paraId="178C425D" w14:textId="77777777" w:rsidR="002370B9" w:rsidRPr="008711EA" w:rsidRDefault="002370B9" w:rsidP="00A36DCE">
            <w:pPr>
              <w:pStyle w:val="TAL"/>
              <w:keepNext w:val="0"/>
              <w:keepLines w:val="0"/>
              <w:widowControl w:val="0"/>
              <w:rPr>
                <w:lang w:eastAsia="ja-JP"/>
              </w:rPr>
            </w:pPr>
          </w:p>
        </w:tc>
        <w:tc>
          <w:tcPr>
            <w:tcW w:w="556" w:type="pct"/>
          </w:tcPr>
          <w:p w14:paraId="7ADAA8F2" w14:textId="77777777" w:rsidR="002370B9" w:rsidRPr="008711EA" w:rsidRDefault="002370B9" w:rsidP="00A36DCE">
            <w:pPr>
              <w:pStyle w:val="TAC"/>
              <w:keepNext w:val="0"/>
              <w:keepLines w:val="0"/>
              <w:widowControl w:val="0"/>
              <w:rPr>
                <w:lang w:eastAsia="ja-JP"/>
              </w:rPr>
            </w:pPr>
            <w:r w:rsidRPr="008711EA">
              <w:rPr>
                <w:lang w:eastAsia="ja-JP"/>
              </w:rPr>
              <w:t>-</w:t>
            </w:r>
          </w:p>
        </w:tc>
        <w:tc>
          <w:tcPr>
            <w:tcW w:w="554" w:type="pct"/>
          </w:tcPr>
          <w:p w14:paraId="319050D7" w14:textId="77777777" w:rsidR="002370B9" w:rsidRPr="008711EA" w:rsidRDefault="002370B9" w:rsidP="00A36DCE">
            <w:pPr>
              <w:pStyle w:val="TAC"/>
              <w:keepNext w:val="0"/>
              <w:keepLines w:val="0"/>
              <w:widowControl w:val="0"/>
              <w:rPr>
                <w:lang w:eastAsia="ja-JP"/>
              </w:rPr>
            </w:pPr>
          </w:p>
        </w:tc>
      </w:tr>
      <w:tr w:rsidR="002370B9" w:rsidRPr="008711EA" w14:paraId="78ED40A6" w14:textId="77777777" w:rsidTr="00A36DCE">
        <w:tc>
          <w:tcPr>
            <w:tcW w:w="1111" w:type="pct"/>
            <w:tcBorders>
              <w:bottom w:val="nil"/>
            </w:tcBorders>
          </w:tcPr>
          <w:p w14:paraId="4C0E4548" w14:textId="77777777" w:rsidR="002370B9" w:rsidRPr="008711EA" w:rsidRDefault="002370B9" w:rsidP="00A36DCE">
            <w:pPr>
              <w:pStyle w:val="TAL"/>
              <w:keepNext w:val="0"/>
              <w:keepLines w:val="0"/>
              <w:widowControl w:val="0"/>
              <w:ind w:left="284"/>
              <w:rPr>
                <w:rFonts w:cs="Arial"/>
                <w:lang w:eastAsia="ja-JP"/>
              </w:rPr>
            </w:pPr>
            <w:r w:rsidRPr="008711EA">
              <w:rPr>
                <w:rFonts w:cs="Arial"/>
                <w:lang w:eastAsia="ja-JP"/>
              </w:rPr>
              <w:t>&gt;&gt;GTP-TEID</w:t>
            </w:r>
          </w:p>
        </w:tc>
        <w:tc>
          <w:tcPr>
            <w:tcW w:w="556" w:type="pct"/>
          </w:tcPr>
          <w:p w14:paraId="5A84B8BE" w14:textId="77777777" w:rsidR="002370B9" w:rsidRPr="008711EA" w:rsidRDefault="002370B9" w:rsidP="00A36DCE">
            <w:pPr>
              <w:pStyle w:val="TAL"/>
              <w:keepNext w:val="0"/>
              <w:keepLines w:val="0"/>
              <w:widowControl w:val="0"/>
              <w:rPr>
                <w:lang w:eastAsia="ja-JP"/>
              </w:rPr>
            </w:pPr>
            <w:r w:rsidRPr="008711EA">
              <w:rPr>
                <w:lang w:eastAsia="ja-JP"/>
              </w:rPr>
              <w:t>M</w:t>
            </w:r>
          </w:p>
        </w:tc>
        <w:tc>
          <w:tcPr>
            <w:tcW w:w="556" w:type="pct"/>
          </w:tcPr>
          <w:p w14:paraId="30B025D8" w14:textId="77777777" w:rsidR="002370B9" w:rsidRPr="008711EA" w:rsidRDefault="002370B9" w:rsidP="00A36DCE">
            <w:pPr>
              <w:pStyle w:val="TAL"/>
              <w:keepNext w:val="0"/>
              <w:keepLines w:val="0"/>
              <w:widowControl w:val="0"/>
              <w:rPr>
                <w:lang w:eastAsia="ja-JP"/>
              </w:rPr>
            </w:pPr>
          </w:p>
        </w:tc>
        <w:tc>
          <w:tcPr>
            <w:tcW w:w="778" w:type="pct"/>
          </w:tcPr>
          <w:p w14:paraId="70A89A9F" w14:textId="77777777" w:rsidR="002370B9" w:rsidRPr="008711EA" w:rsidRDefault="002370B9" w:rsidP="00A36DCE">
            <w:pPr>
              <w:pStyle w:val="TAL"/>
              <w:keepNext w:val="0"/>
              <w:keepLines w:val="0"/>
              <w:widowControl w:val="0"/>
              <w:rPr>
                <w:lang w:eastAsia="ja-JP"/>
              </w:rPr>
            </w:pPr>
            <w:r w:rsidRPr="008711EA">
              <w:rPr>
                <w:lang w:eastAsia="ja-JP"/>
              </w:rPr>
              <w:t>9.2.2.2</w:t>
            </w:r>
          </w:p>
        </w:tc>
        <w:tc>
          <w:tcPr>
            <w:tcW w:w="889" w:type="pct"/>
          </w:tcPr>
          <w:p w14:paraId="0F40A6B9" w14:textId="77777777" w:rsidR="002370B9" w:rsidRPr="008711EA" w:rsidRDefault="002370B9" w:rsidP="00A36DCE">
            <w:pPr>
              <w:pStyle w:val="TAL"/>
              <w:keepNext w:val="0"/>
              <w:keepLines w:val="0"/>
              <w:widowControl w:val="0"/>
              <w:rPr>
                <w:lang w:eastAsia="ja-JP"/>
              </w:rPr>
            </w:pPr>
          </w:p>
        </w:tc>
        <w:tc>
          <w:tcPr>
            <w:tcW w:w="556" w:type="pct"/>
          </w:tcPr>
          <w:p w14:paraId="3E48BC7B" w14:textId="77777777" w:rsidR="002370B9" w:rsidRPr="008711EA" w:rsidRDefault="002370B9" w:rsidP="00A36DCE">
            <w:pPr>
              <w:pStyle w:val="TAC"/>
              <w:keepNext w:val="0"/>
              <w:keepLines w:val="0"/>
              <w:widowControl w:val="0"/>
              <w:rPr>
                <w:lang w:eastAsia="ja-JP"/>
              </w:rPr>
            </w:pPr>
            <w:r w:rsidRPr="008711EA">
              <w:rPr>
                <w:lang w:eastAsia="ja-JP"/>
              </w:rPr>
              <w:t>-</w:t>
            </w:r>
          </w:p>
        </w:tc>
        <w:tc>
          <w:tcPr>
            <w:tcW w:w="554" w:type="pct"/>
          </w:tcPr>
          <w:p w14:paraId="07739A25" w14:textId="77777777" w:rsidR="002370B9" w:rsidRPr="008711EA" w:rsidRDefault="002370B9" w:rsidP="00A36DCE">
            <w:pPr>
              <w:pStyle w:val="TAC"/>
              <w:keepNext w:val="0"/>
              <w:keepLines w:val="0"/>
              <w:widowControl w:val="0"/>
              <w:rPr>
                <w:lang w:eastAsia="ja-JP"/>
              </w:rPr>
            </w:pPr>
          </w:p>
        </w:tc>
      </w:tr>
      <w:tr w:rsidR="002370B9" w:rsidRPr="008711EA" w14:paraId="1CA60080" w14:textId="77777777" w:rsidTr="00A36DCE">
        <w:tc>
          <w:tcPr>
            <w:tcW w:w="1111" w:type="pct"/>
          </w:tcPr>
          <w:p w14:paraId="40D61DE3" w14:textId="77777777" w:rsidR="002370B9" w:rsidRPr="008711EA" w:rsidRDefault="002370B9" w:rsidP="00A36DCE">
            <w:pPr>
              <w:pStyle w:val="TAL"/>
              <w:keepNext w:val="0"/>
              <w:keepLines w:val="0"/>
              <w:widowControl w:val="0"/>
              <w:ind w:left="283"/>
              <w:rPr>
                <w:lang w:eastAsia="zh-CN"/>
              </w:rPr>
            </w:pPr>
            <w:r w:rsidRPr="008711EA">
              <w:rPr>
                <w:lang w:eastAsia="zh-CN"/>
              </w:rPr>
              <w:t>&gt;&gt;NAS-PDU</w:t>
            </w:r>
          </w:p>
        </w:tc>
        <w:tc>
          <w:tcPr>
            <w:tcW w:w="556" w:type="pct"/>
          </w:tcPr>
          <w:p w14:paraId="7145516C" w14:textId="77777777" w:rsidR="002370B9" w:rsidRPr="008711EA" w:rsidRDefault="002370B9" w:rsidP="00A36DCE">
            <w:pPr>
              <w:pStyle w:val="TAL"/>
              <w:keepNext w:val="0"/>
              <w:keepLines w:val="0"/>
              <w:widowControl w:val="0"/>
              <w:rPr>
                <w:szCs w:val="18"/>
              </w:rPr>
            </w:pPr>
            <w:r w:rsidRPr="008711EA">
              <w:rPr>
                <w:szCs w:val="18"/>
              </w:rPr>
              <w:t>O</w:t>
            </w:r>
          </w:p>
        </w:tc>
        <w:tc>
          <w:tcPr>
            <w:tcW w:w="556" w:type="pct"/>
          </w:tcPr>
          <w:p w14:paraId="0B5192C6" w14:textId="77777777" w:rsidR="002370B9" w:rsidRPr="008711EA" w:rsidRDefault="002370B9" w:rsidP="00A36DCE">
            <w:pPr>
              <w:pStyle w:val="TAL"/>
              <w:keepNext w:val="0"/>
              <w:keepLines w:val="0"/>
              <w:widowControl w:val="0"/>
              <w:rPr>
                <w:szCs w:val="18"/>
              </w:rPr>
            </w:pPr>
          </w:p>
        </w:tc>
        <w:tc>
          <w:tcPr>
            <w:tcW w:w="778" w:type="pct"/>
          </w:tcPr>
          <w:p w14:paraId="53787731" w14:textId="77777777" w:rsidR="002370B9" w:rsidRPr="008711EA" w:rsidRDefault="002370B9" w:rsidP="00A36DCE">
            <w:pPr>
              <w:pStyle w:val="TAL"/>
              <w:keepNext w:val="0"/>
              <w:keepLines w:val="0"/>
              <w:widowControl w:val="0"/>
              <w:rPr>
                <w:szCs w:val="18"/>
              </w:rPr>
            </w:pPr>
            <w:smartTag w:uri="urn:schemas-microsoft-com:office:smarttags" w:element="chsdate">
              <w:smartTagPr>
                <w:attr w:name="IsROCDate" w:val="False"/>
                <w:attr w:name="IsLunarDate" w:val="False"/>
                <w:attr w:name="Day" w:val="30"/>
                <w:attr w:name="Month" w:val="12"/>
                <w:attr w:name="Year" w:val="1899"/>
              </w:smartTagPr>
              <w:r w:rsidRPr="008711EA">
                <w:rPr>
                  <w:szCs w:val="18"/>
                </w:rPr>
                <w:t>9.2.3</w:t>
              </w:r>
            </w:smartTag>
            <w:r w:rsidRPr="008711EA">
              <w:rPr>
                <w:szCs w:val="18"/>
              </w:rPr>
              <w:t>.5</w:t>
            </w:r>
          </w:p>
        </w:tc>
        <w:tc>
          <w:tcPr>
            <w:tcW w:w="889" w:type="pct"/>
          </w:tcPr>
          <w:p w14:paraId="4F8174A8" w14:textId="77777777" w:rsidR="002370B9" w:rsidRPr="008711EA" w:rsidRDefault="002370B9" w:rsidP="00A36DCE">
            <w:pPr>
              <w:pStyle w:val="TAL"/>
              <w:keepNext w:val="0"/>
              <w:keepLines w:val="0"/>
              <w:widowControl w:val="0"/>
              <w:rPr>
                <w:szCs w:val="18"/>
              </w:rPr>
            </w:pPr>
          </w:p>
        </w:tc>
        <w:tc>
          <w:tcPr>
            <w:tcW w:w="556" w:type="pct"/>
          </w:tcPr>
          <w:p w14:paraId="3465336A" w14:textId="77777777" w:rsidR="002370B9" w:rsidRPr="008711EA" w:rsidRDefault="002370B9" w:rsidP="00A36DCE">
            <w:pPr>
              <w:pStyle w:val="TAC"/>
              <w:keepNext w:val="0"/>
              <w:keepLines w:val="0"/>
              <w:widowControl w:val="0"/>
              <w:rPr>
                <w:szCs w:val="18"/>
              </w:rPr>
            </w:pPr>
            <w:r w:rsidRPr="008711EA">
              <w:rPr>
                <w:szCs w:val="18"/>
              </w:rPr>
              <w:t>-</w:t>
            </w:r>
          </w:p>
        </w:tc>
        <w:tc>
          <w:tcPr>
            <w:tcW w:w="554" w:type="pct"/>
          </w:tcPr>
          <w:p w14:paraId="29722FF1" w14:textId="77777777" w:rsidR="002370B9" w:rsidRPr="008711EA" w:rsidRDefault="002370B9" w:rsidP="00A36DCE">
            <w:pPr>
              <w:pStyle w:val="TAC"/>
              <w:keepNext w:val="0"/>
              <w:keepLines w:val="0"/>
              <w:widowControl w:val="0"/>
              <w:rPr>
                <w:szCs w:val="18"/>
              </w:rPr>
            </w:pPr>
          </w:p>
        </w:tc>
      </w:tr>
      <w:tr w:rsidR="002370B9" w:rsidRPr="008711EA" w14:paraId="341C0FF3" w14:textId="77777777" w:rsidTr="00A36DCE">
        <w:tc>
          <w:tcPr>
            <w:tcW w:w="1111" w:type="pct"/>
          </w:tcPr>
          <w:p w14:paraId="276E0113" w14:textId="77777777" w:rsidR="002370B9" w:rsidRPr="008711EA" w:rsidRDefault="002370B9" w:rsidP="00A36DCE">
            <w:pPr>
              <w:pStyle w:val="TAL"/>
              <w:keepNext w:val="0"/>
              <w:keepLines w:val="0"/>
              <w:widowControl w:val="0"/>
              <w:ind w:left="283"/>
              <w:rPr>
                <w:lang w:eastAsia="zh-CN"/>
              </w:rPr>
            </w:pPr>
            <w:r w:rsidRPr="008711EA">
              <w:rPr>
                <w:lang w:eastAsia="zh-CN"/>
              </w:rPr>
              <w:t>&gt;&gt;Correlation ID</w:t>
            </w:r>
          </w:p>
        </w:tc>
        <w:tc>
          <w:tcPr>
            <w:tcW w:w="556" w:type="pct"/>
          </w:tcPr>
          <w:p w14:paraId="422BEFD2" w14:textId="77777777" w:rsidR="002370B9" w:rsidRPr="008711EA" w:rsidRDefault="002370B9" w:rsidP="00A36DCE">
            <w:pPr>
              <w:pStyle w:val="TAL"/>
              <w:keepNext w:val="0"/>
              <w:keepLines w:val="0"/>
              <w:widowControl w:val="0"/>
              <w:rPr>
                <w:szCs w:val="18"/>
              </w:rPr>
            </w:pPr>
            <w:r w:rsidRPr="008711EA">
              <w:rPr>
                <w:szCs w:val="18"/>
              </w:rPr>
              <w:t>O</w:t>
            </w:r>
          </w:p>
        </w:tc>
        <w:tc>
          <w:tcPr>
            <w:tcW w:w="556" w:type="pct"/>
          </w:tcPr>
          <w:p w14:paraId="2A9C34CA" w14:textId="77777777" w:rsidR="002370B9" w:rsidRPr="008711EA" w:rsidRDefault="002370B9" w:rsidP="00A36DCE">
            <w:pPr>
              <w:pStyle w:val="TAL"/>
              <w:keepNext w:val="0"/>
              <w:keepLines w:val="0"/>
              <w:widowControl w:val="0"/>
              <w:rPr>
                <w:szCs w:val="18"/>
              </w:rPr>
            </w:pPr>
          </w:p>
        </w:tc>
        <w:tc>
          <w:tcPr>
            <w:tcW w:w="778" w:type="pct"/>
          </w:tcPr>
          <w:p w14:paraId="45A1F9A2" w14:textId="77777777" w:rsidR="002370B9" w:rsidRPr="008711EA" w:rsidRDefault="002370B9" w:rsidP="00A36DCE">
            <w:pPr>
              <w:pStyle w:val="TAL"/>
              <w:keepNext w:val="0"/>
              <w:keepLines w:val="0"/>
              <w:widowControl w:val="0"/>
              <w:rPr>
                <w:szCs w:val="18"/>
              </w:rPr>
            </w:pPr>
            <w:r w:rsidRPr="008711EA">
              <w:rPr>
                <w:szCs w:val="18"/>
              </w:rPr>
              <w:t>9.2.1.80</w:t>
            </w:r>
          </w:p>
        </w:tc>
        <w:tc>
          <w:tcPr>
            <w:tcW w:w="889" w:type="pct"/>
          </w:tcPr>
          <w:p w14:paraId="71F283EE" w14:textId="77777777" w:rsidR="002370B9" w:rsidRPr="008711EA" w:rsidRDefault="002370B9" w:rsidP="00A36DCE">
            <w:pPr>
              <w:pStyle w:val="TAL"/>
              <w:keepNext w:val="0"/>
              <w:keepLines w:val="0"/>
              <w:widowControl w:val="0"/>
              <w:rPr>
                <w:szCs w:val="18"/>
              </w:rPr>
            </w:pPr>
          </w:p>
        </w:tc>
        <w:tc>
          <w:tcPr>
            <w:tcW w:w="556" w:type="pct"/>
          </w:tcPr>
          <w:p w14:paraId="7FBC379F" w14:textId="77777777" w:rsidR="002370B9" w:rsidRPr="008711EA" w:rsidRDefault="002370B9" w:rsidP="00A36DCE">
            <w:pPr>
              <w:pStyle w:val="TAC"/>
              <w:keepNext w:val="0"/>
              <w:keepLines w:val="0"/>
              <w:widowControl w:val="0"/>
              <w:rPr>
                <w:szCs w:val="18"/>
              </w:rPr>
            </w:pPr>
            <w:r w:rsidRPr="008711EA">
              <w:rPr>
                <w:szCs w:val="18"/>
              </w:rPr>
              <w:t>YES</w:t>
            </w:r>
          </w:p>
        </w:tc>
        <w:tc>
          <w:tcPr>
            <w:tcW w:w="554" w:type="pct"/>
          </w:tcPr>
          <w:p w14:paraId="72AEB9D5" w14:textId="77777777" w:rsidR="002370B9" w:rsidRPr="008711EA" w:rsidRDefault="002370B9" w:rsidP="00A36DCE">
            <w:pPr>
              <w:pStyle w:val="TAC"/>
              <w:keepNext w:val="0"/>
              <w:keepLines w:val="0"/>
              <w:widowControl w:val="0"/>
              <w:rPr>
                <w:szCs w:val="18"/>
              </w:rPr>
            </w:pPr>
            <w:r w:rsidRPr="008711EA">
              <w:rPr>
                <w:szCs w:val="18"/>
              </w:rPr>
              <w:t>ignore</w:t>
            </w:r>
          </w:p>
        </w:tc>
      </w:tr>
      <w:tr w:rsidR="002370B9" w:rsidRPr="008711EA" w14:paraId="561B49AF" w14:textId="77777777" w:rsidTr="00A36DCE">
        <w:tc>
          <w:tcPr>
            <w:tcW w:w="1111" w:type="pct"/>
          </w:tcPr>
          <w:p w14:paraId="339CA296" w14:textId="77777777" w:rsidR="002370B9" w:rsidRPr="008711EA" w:rsidRDefault="002370B9" w:rsidP="00A36DCE">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 xml:space="preserve">SIPTO </w:t>
            </w:r>
            <w:r w:rsidRPr="008711EA">
              <w:rPr>
                <w:rFonts w:cs="Arial"/>
                <w:lang w:eastAsia="ja-JP"/>
              </w:rPr>
              <w:t>Correlation ID</w:t>
            </w:r>
          </w:p>
        </w:tc>
        <w:tc>
          <w:tcPr>
            <w:tcW w:w="556" w:type="pct"/>
          </w:tcPr>
          <w:p w14:paraId="1B162F02" w14:textId="77777777" w:rsidR="002370B9" w:rsidRPr="008711EA" w:rsidRDefault="002370B9" w:rsidP="00A36DCE">
            <w:pPr>
              <w:pStyle w:val="TAL"/>
              <w:keepNext w:val="0"/>
              <w:keepLines w:val="0"/>
              <w:widowControl w:val="0"/>
              <w:rPr>
                <w:lang w:eastAsia="ja-JP"/>
              </w:rPr>
            </w:pPr>
            <w:r w:rsidRPr="008711EA">
              <w:rPr>
                <w:rFonts w:eastAsia="Batang"/>
                <w:lang w:eastAsia="ja-JP"/>
              </w:rPr>
              <w:t>O</w:t>
            </w:r>
          </w:p>
        </w:tc>
        <w:tc>
          <w:tcPr>
            <w:tcW w:w="556" w:type="pct"/>
          </w:tcPr>
          <w:p w14:paraId="3D162363" w14:textId="77777777" w:rsidR="002370B9" w:rsidRPr="008711EA" w:rsidRDefault="002370B9" w:rsidP="00A36DCE">
            <w:pPr>
              <w:pStyle w:val="TAL"/>
              <w:keepNext w:val="0"/>
              <w:keepLines w:val="0"/>
              <w:widowControl w:val="0"/>
              <w:rPr>
                <w:lang w:eastAsia="ja-JP"/>
              </w:rPr>
            </w:pPr>
          </w:p>
        </w:tc>
        <w:tc>
          <w:tcPr>
            <w:tcW w:w="778" w:type="pct"/>
          </w:tcPr>
          <w:p w14:paraId="155867A2" w14:textId="77777777" w:rsidR="002370B9" w:rsidRPr="008711EA" w:rsidRDefault="002370B9" w:rsidP="00A36DCE">
            <w:pPr>
              <w:pStyle w:val="TAL"/>
              <w:keepNext w:val="0"/>
              <w:keepLines w:val="0"/>
              <w:widowControl w:val="0"/>
              <w:rPr>
                <w:lang w:eastAsia="zh-CN"/>
              </w:rPr>
            </w:pPr>
            <w:r w:rsidRPr="008711EA">
              <w:rPr>
                <w:lang w:eastAsia="zh-CN"/>
              </w:rPr>
              <w:t>Correlation ID</w:t>
            </w:r>
          </w:p>
          <w:p w14:paraId="7B8C5D15" w14:textId="77777777" w:rsidR="002370B9" w:rsidRPr="008711EA" w:rsidRDefault="002370B9" w:rsidP="00A36DCE">
            <w:pPr>
              <w:pStyle w:val="TAL"/>
              <w:keepNext w:val="0"/>
              <w:keepLines w:val="0"/>
              <w:widowControl w:val="0"/>
              <w:rPr>
                <w:lang w:eastAsia="ja-JP"/>
              </w:rPr>
            </w:pPr>
            <w:r w:rsidRPr="008711EA">
              <w:rPr>
                <w:lang w:eastAsia="ja-JP"/>
              </w:rPr>
              <w:t>9.2.1.80</w:t>
            </w:r>
          </w:p>
        </w:tc>
        <w:tc>
          <w:tcPr>
            <w:tcW w:w="889" w:type="pct"/>
          </w:tcPr>
          <w:p w14:paraId="52DBE76A" w14:textId="77777777" w:rsidR="002370B9" w:rsidRPr="008711EA" w:rsidRDefault="002370B9" w:rsidP="00A36DCE">
            <w:pPr>
              <w:pStyle w:val="TAL"/>
              <w:keepNext w:val="0"/>
              <w:keepLines w:val="0"/>
              <w:widowControl w:val="0"/>
              <w:rPr>
                <w:lang w:eastAsia="ja-JP"/>
              </w:rPr>
            </w:pPr>
          </w:p>
        </w:tc>
        <w:tc>
          <w:tcPr>
            <w:tcW w:w="556" w:type="pct"/>
          </w:tcPr>
          <w:p w14:paraId="59499FDA"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78865FEF"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16CD68E4" w14:textId="77777777" w:rsidTr="00A36DCE">
        <w:tc>
          <w:tcPr>
            <w:tcW w:w="1111" w:type="pct"/>
          </w:tcPr>
          <w:p w14:paraId="6FE6B422" w14:textId="77777777" w:rsidR="002370B9" w:rsidRPr="008711EA" w:rsidRDefault="002370B9" w:rsidP="00A36DCE">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Bearer Type</w:t>
            </w:r>
          </w:p>
        </w:tc>
        <w:tc>
          <w:tcPr>
            <w:tcW w:w="556" w:type="pct"/>
          </w:tcPr>
          <w:p w14:paraId="00997C55" w14:textId="77777777" w:rsidR="002370B9" w:rsidRPr="008711EA" w:rsidRDefault="002370B9" w:rsidP="00A36DCE">
            <w:pPr>
              <w:pStyle w:val="TAL"/>
              <w:keepNext w:val="0"/>
              <w:keepLines w:val="0"/>
              <w:widowControl w:val="0"/>
              <w:rPr>
                <w:lang w:eastAsia="ja-JP"/>
              </w:rPr>
            </w:pPr>
            <w:r w:rsidRPr="008711EA">
              <w:rPr>
                <w:rFonts w:eastAsia="Batang"/>
                <w:lang w:eastAsia="ja-JP"/>
              </w:rPr>
              <w:t>O</w:t>
            </w:r>
          </w:p>
        </w:tc>
        <w:tc>
          <w:tcPr>
            <w:tcW w:w="556" w:type="pct"/>
          </w:tcPr>
          <w:p w14:paraId="1B4385A6" w14:textId="77777777" w:rsidR="002370B9" w:rsidRPr="008711EA" w:rsidRDefault="002370B9" w:rsidP="00A36DCE">
            <w:pPr>
              <w:pStyle w:val="TAL"/>
              <w:keepNext w:val="0"/>
              <w:keepLines w:val="0"/>
              <w:widowControl w:val="0"/>
              <w:rPr>
                <w:lang w:eastAsia="ja-JP"/>
              </w:rPr>
            </w:pPr>
          </w:p>
        </w:tc>
        <w:tc>
          <w:tcPr>
            <w:tcW w:w="778" w:type="pct"/>
          </w:tcPr>
          <w:p w14:paraId="086AF0B3" w14:textId="77777777" w:rsidR="002370B9" w:rsidRPr="008711EA" w:rsidRDefault="002370B9" w:rsidP="00A36DCE">
            <w:pPr>
              <w:pStyle w:val="TAL"/>
              <w:keepNext w:val="0"/>
              <w:keepLines w:val="0"/>
              <w:widowControl w:val="0"/>
              <w:rPr>
                <w:lang w:eastAsia="zh-CN"/>
              </w:rPr>
            </w:pPr>
            <w:r w:rsidRPr="008711EA">
              <w:rPr>
                <w:lang w:eastAsia="zh-CN"/>
              </w:rPr>
              <w:t>9.2.1.116</w:t>
            </w:r>
          </w:p>
        </w:tc>
        <w:tc>
          <w:tcPr>
            <w:tcW w:w="889" w:type="pct"/>
          </w:tcPr>
          <w:p w14:paraId="09A0B545" w14:textId="77777777" w:rsidR="002370B9" w:rsidRPr="008711EA" w:rsidRDefault="002370B9" w:rsidP="00A36DCE">
            <w:pPr>
              <w:pStyle w:val="TAL"/>
              <w:keepNext w:val="0"/>
              <w:keepLines w:val="0"/>
              <w:widowControl w:val="0"/>
              <w:rPr>
                <w:lang w:eastAsia="ja-JP"/>
              </w:rPr>
            </w:pPr>
          </w:p>
        </w:tc>
        <w:tc>
          <w:tcPr>
            <w:tcW w:w="556" w:type="pct"/>
          </w:tcPr>
          <w:p w14:paraId="7556D6AB"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1F7641F7" w14:textId="77777777" w:rsidR="002370B9" w:rsidRPr="008711EA" w:rsidRDefault="002370B9" w:rsidP="00A36DCE">
            <w:pPr>
              <w:pStyle w:val="TAC"/>
              <w:keepNext w:val="0"/>
              <w:keepLines w:val="0"/>
              <w:widowControl w:val="0"/>
              <w:rPr>
                <w:lang w:eastAsia="ja-JP"/>
              </w:rPr>
            </w:pPr>
            <w:r w:rsidRPr="008711EA">
              <w:rPr>
                <w:lang w:eastAsia="ja-JP"/>
              </w:rPr>
              <w:t>reject</w:t>
            </w:r>
          </w:p>
        </w:tc>
      </w:tr>
      <w:tr w:rsidR="002370B9" w:rsidRPr="008711EA" w14:paraId="79CE48F5" w14:textId="77777777" w:rsidTr="00A36DCE">
        <w:tc>
          <w:tcPr>
            <w:tcW w:w="1111" w:type="pct"/>
          </w:tcPr>
          <w:p w14:paraId="613DA33B" w14:textId="77777777" w:rsidR="002370B9" w:rsidRPr="008711EA" w:rsidRDefault="002370B9" w:rsidP="00A36DCE">
            <w:pPr>
              <w:pStyle w:val="TAL"/>
              <w:keepNext w:val="0"/>
              <w:keepLines w:val="0"/>
              <w:widowControl w:val="0"/>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556" w:type="pct"/>
          </w:tcPr>
          <w:p w14:paraId="14ABF550" w14:textId="77777777" w:rsidR="002370B9" w:rsidRPr="008711EA" w:rsidRDefault="002370B9" w:rsidP="00A36DCE">
            <w:pPr>
              <w:pStyle w:val="TAL"/>
              <w:keepNext w:val="0"/>
              <w:keepLines w:val="0"/>
              <w:widowControl w:val="0"/>
              <w:rPr>
                <w:rFonts w:eastAsia="Batang"/>
                <w:lang w:eastAsia="ja-JP"/>
              </w:rPr>
            </w:pPr>
            <w:r w:rsidRPr="00567372">
              <w:rPr>
                <w:rFonts w:eastAsia="Batang"/>
                <w:lang w:eastAsia="ja-JP"/>
              </w:rPr>
              <w:t>O</w:t>
            </w:r>
          </w:p>
        </w:tc>
        <w:tc>
          <w:tcPr>
            <w:tcW w:w="556" w:type="pct"/>
          </w:tcPr>
          <w:p w14:paraId="23EEC09A" w14:textId="77777777" w:rsidR="002370B9" w:rsidRPr="008711EA" w:rsidRDefault="002370B9" w:rsidP="00A36DCE">
            <w:pPr>
              <w:pStyle w:val="TAL"/>
              <w:keepNext w:val="0"/>
              <w:keepLines w:val="0"/>
              <w:widowControl w:val="0"/>
              <w:rPr>
                <w:lang w:eastAsia="ja-JP"/>
              </w:rPr>
            </w:pPr>
          </w:p>
        </w:tc>
        <w:tc>
          <w:tcPr>
            <w:tcW w:w="778" w:type="pct"/>
          </w:tcPr>
          <w:p w14:paraId="195F92D0" w14:textId="77777777" w:rsidR="002370B9" w:rsidRPr="008711EA" w:rsidRDefault="002370B9" w:rsidP="00A36DCE">
            <w:pPr>
              <w:pStyle w:val="TAL"/>
              <w:keepNext w:val="0"/>
              <w:keepLines w:val="0"/>
              <w:widowControl w:val="0"/>
              <w:rPr>
                <w:lang w:eastAsia="zh-CN"/>
              </w:rPr>
            </w:pPr>
            <w:r>
              <w:rPr>
                <w:rFonts w:hint="eastAsia"/>
                <w:lang w:eastAsia="zh-CN"/>
              </w:rPr>
              <w:t>9.2.1.147</w:t>
            </w:r>
          </w:p>
        </w:tc>
        <w:tc>
          <w:tcPr>
            <w:tcW w:w="889" w:type="pct"/>
          </w:tcPr>
          <w:p w14:paraId="028FF841" w14:textId="77777777" w:rsidR="002370B9" w:rsidRPr="008711EA" w:rsidRDefault="002370B9" w:rsidP="00A36DCE">
            <w:pPr>
              <w:pStyle w:val="TAL"/>
              <w:keepNext w:val="0"/>
              <w:keepLines w:val="0"/>
              <w:widowControl w:val="0"/>
              <w:rPr>
                <w:lang w:eastAsia="ja-JP"/>
              </w:rPr>
            </w:pPr>
          </w:p>
        </w:tc>
        <w:tc>
          <w:tcPr>
            <w:tcW w:w="556" w:type="pct"/>
          </w:tcPr>
          <w:p w14:paraId="68337C0D" w14:textId="77777777" w:rsidR="002370B9" w:rsidRPr="008711EA" w:rsidRDefault="002370B9" w:rsidP="00A36DCE">
            <w:pPr>
              <w:pStyle w:val="TAC"/>
              <w:keepNext w:val="0"/>
              <w:keepLines w:val="0"/>
              <w:widowControl w:val="0"/>
              <w:rPr>
                <w:lang w:eastAsia="ja-JP"/>
              </w:rPr>
            </w:pPr>
            <w:r w:rsidRPr="00567372">
              <w:rPr>
                <w:lang w:eastAsia="ja-JP"/>
              </w:rPr>
              <w:t>YES</w:t>
            </w:r>
          </w:p>
        </w:tc>
        <w:tc>
          <w:tcPr>
            <w:tcW w:w="554" w:type="pct"/>
          </w:tcPr>
          <w:p w14:paraId="1A2ADF89" w14:textId="77777777" w:rsidR="002370B9" w:rsidRPr="008711EA" w:rsidRDefault="002370B9" w:rsidP="00A36DCE">
            <w:pPr>
              <w:pStyle w:val="TAC"/>
              <w:keepNext w:val="0"/>
              <w:keepLines w:val="0"/>
              <w:widowControl w:val="0"/>
              <w:rPr>
                <w:lang w:eastAsia="ja-JP"/>
              </w:rPr>
            </w:pPr>
            <w:r w:rsidRPr="00567372">
              <w:rPr>
                <w:lang w:eastAsia="ja-JP"/>
              </w:rPr>
              <w:t>ignore</w:t>
            </w:r>
          </w:p>
        </w:tc>
      </w:tr>
      <w:tr w:rsidR="002370B9" w:rsidRPr="008711EA" w14:paraId="17A25AB1" w14:textId="77777777" w:rsidTr="00A36DCE">
        <w:tc>
          <w:tcPr>
            <w:tcW w:w="1111" w:type="pct"/>
          </w:tcPr>
          <w:p w14:paraId="79D1D610" w14:textId="77777777" w:rsidR="002370B9" w:rsidRDefault="002370B9" w:rsidP="00A36DCE">
            <w:pPr>
              <w:pStyle w:val="TAL"/>
              <w:keepNext w:val="0"/>
              <w:keepLines w:val="0"/>
              <w:widowControl w:val="0"/>
              <w:ind w:left="283"/>
              <w:rPr>
                <w:rFonts w:cs="Arial"/>
                <w:lang w:eastAsia="zh-CN"/>
              </w:rPr>
            </w:pPr>
            <w:r>
              <w:rPr>
                <w:rFonts w:cs="Arial"/>
                <w:lang w:eastAsia="zh-CN"/>
              </w:rPr>
              <w:t>&gt;&gt;Security Indication</w:t>
            </w:r>
          </w:p>
        </w:tc>
        <w:tc>
          <w:tcPr>
            <w:tcW w:w="556" w:type="pct"/>
          </w:tcPr>
          <w:p w14:paraId="020E15C8" w14:textId="77777777" w:rsidR="002370B9" w:rsidRPr="00567372" w:rsidRDefault="002370B9" w:rsidP="00A36DCE">
            <w:pPr>
              <w:pStyle w:val="TAL"/>
              <w:keepNext w:val="0"/>
              <w:keepLines w:val="0"/>
              <w:widowControl w:val="0"/>
              <w:rPr>
                <w:rFonts w:eastAsia="Batang"/>
                <w:lang w:eastAsia="ja-JP"/>
              </w:rPr>
            </w:pPr>
            <w:r>
              <w:rPr>
                <w:rFonts w:eastAsia="Batang"/>
                <w:lang w:eastAsia="ja-JP"/>
              </w:rPr>
              <w:t>O</w:t>
            </w:r>
          </w:p>
        </w:tc>
        <w:tc>
          <w:tcPr>
            <w:tcW w:w="556" w:type="pct"/>
          </w:tcPr>
          <w:p w14:paraId="716657C5" w14:textId="77777777" w:rsidR="002370B9" w:rsidRPr="008711EA" w:rsidRDefault="002370B9" w:rsidP="00A36DCE">
            <w:pPr>
              <w:pStyle w:val="TAL"/>
              <w:keepNext w:val="0"/>
              <w:keepLines w:val="0"/>
              <w:widowControl w:val="0"/>
              <w:rPr>
                <w:lang w:eastAsia="ja-JP"/>
              </w:rPr>
            </w:pPr>
          </w:p>
        </w:tc>
        <w:tc>
          <w:tcPr>
            <w:tcW w:w="778" w:type="pct"/>
          </w:tcPr>
          <w:p w14:paraId="7E4210A8" w14:textId="77777777" w:rsidR="002370B9" w:rsidRDefault="002370B9" w:rsidP="00A36DCE">
            <w:pPr>
              <w:pStyle w:val="TAL"/>
              <w:keepNext w:val="0"/>
              <w:keepLines w:val="0"/>
              <w:widowControl w:val="0"/>
              <w:rPr>
                <w:lang w:eastAsia="zh-CN"/>
              </w:rPr>
            </w:pPr>
            <w:r>
              <w:rPr>
                <w:lang w:eastAsia="zh-CN"/>
              </w:rPr>
              <w:t>9.2.1.163</w:t>
            </w:r>
          </w:p>
        </w:tc>
        <w:tc>
          <w:tcPr>
            <w:tcW w:w="889" w:type="pct"/>
          </w:tcPr>
          <w:p w14:paraId="47860A1F" w14:textId="77777777" w:rsidR="002370B9" w:rsidRPr="008711EA" w:rsidRDefault="002370B9" w:rsidP="00A36DCE">
            <w:pPr>
              <w:pStyle w:val="TAL"/>
              <w:keepNext w:val="0"/>
              <w:keepLines w:val="0"/>
              <w:widowControl w:val="0"/>
              <w:rPr>
                <w:lang w:eastAsia="ja-JP"/>
              </w:rPr>
            </w:pPr>
          </w:p>
        </w:tc>
        <w:tc>
          <w:tcPr>
            <w:tcW w:w="556" w:type="pct"/>
          </w:tcPr>
          <w:p w14:paraId="7C3F224C" w14:textId="77777777" w:rsidR="002370B9" w:rsidRPr="00567372" w:rsidRDefault="002370B9" w:rsidP="00A36DCE">
            <w:pPr>
              <w:pStyle w:val="TAC"/>
              <w:keepNext w:val="0"/>
              <w:keepLines w:val="0"/>
              <w:widowControl w:val="0"/>
              <w:rPr>
                <w:lang w:eastAsia="ja-JP"/>
              </w:rPr>
            </w:pPr>
            <w:r>
              <w:rPr>
                <w:lang w:eastAsia="ja-JP"/>
              </w:rPr>
              <w:t>YES</w:t>
            </w:r>
          </w:p>
        </w:tc>
        <w:tc>
          <w:tcPr>
            <w:tcW w:w="554" w:type="pct"/>
          </w:tcPr>
          <w:p w14:paraId="1D13B20D" w14:textId="77777777" w:rsidR="002370B9" w:rsidRPr="00567372" w:rsidRDefault="002370B9" w:rsidP="00A36DCE">
            <w:pPr>
              <w:pStyle w:val="TAC"/>
              <w:keepNext w:val="0"/>
              <w:keepLines w:val="0"/>
              <w:widowControl w:val="0"/>
              <w:rPr>
                <w:lang w:eastAsia="ja-JP"/>
              </w:rPr>
            </w:pPr>
            <w:r>
              <w:rPr>
                <w:lang w:eastAsia="ja-JP"/>
              </w:rPr>
              <w:t>reject</w:t>
            </w:r>
          </w:p>
        </w:tc>
      </w:tr>
      <w:tr w:rsidR="002370B9" w:rsidRPr="008711EA" w14:paraId="2055C824" w14:textId="77777777" w:rsidTr="00A36DCE">
        <w:tc>
          <w:tcPr>
            <w:tcW w:w="1111" w:type="pct"/>
          </w:tcPr>
          <w:p w14:paraId="4A7DF418" w14:textId="77777777" w:rsidR="002370B9" w:rsidRPr="008711EA" w:rsidRDefault="002370B9" w:rsidP="00A36DCE">
            <w:pPr>
              <w:pStyle w:val="TAL"/>
              <w:keepNext w:val="0"/>
              <w:keepLines w:val="0"/>
              <w:widowControl w:val="0"/>
              <w:rPr>
                <w:lang w:eastAsia="zh-CN"/>
              </w:rPr>
            </w:pPr>
            <w:r w:rsidRPr="008711EA">
              <w:rPr>
                <w:lang w:eastAsia="zh-CN"/>
              </w:rPr>
              <w:t>UE Security Capabilities</w:t>
            </w:r>
          </w:p>
        </w:tc>
        <w:tc>
          <w:tcPr>
            <w:tcW w:w="556" w:type="pct"/>
          </w:tcPr>
          <w:p w14:paraId="5D0A149C" w14:textId="77777777" w:rsidR="002370B9" w:rsidRPr="008711EA" w:rsidRDefault="002370B9" w:rsidP="00A36DCE">
            <w:pPr>
              <w:pStyle w:val="TAL"/>
              <w:keepNext w:val="0"/>
              <w:keepLines w:val="0"/>
              <w:widowControl w:val="0"/>
              <w:rPr>
                <w:lang w:eastAsia="ja-JP"/>
              </w:rPr>
            </w:pPr>
            <w:r w:rsidRPr="008711EA">
              <w:rPr>
                <w:lang w:eastAsia="ja-JP"/>
              </w:rPr>
              <w:t>M</w:t>
            </w:r>
          </w:p>
        </w:tc>
        <w:tc>
          <w:tcPr>
            <w:tcW w:w="556" w:type="pct"/>
          </w:tcPr>
          <w:p w14:paraId="66C580FB" w14:textId="77777777" w:rsidR="002370B9" w:rsidRPr="008711EA" w:rsidRDefault="002370B9" w:rsidP="00A36DCE">
            <w:pPr>
              <w:pStyle w:val="TAL"/>
              <w:keepNext w:val="0"/>
              <w:keepLines w:val="0"/>
              <w:widowControl w:val="0"/>
              <w:rPr>
                <w:lang w:eastAsia="ja-JP"/>
              </w:rPr>
            </w:pPr>
          </w:p>
        </w:tc>
        <w:tc>
          <w:tcPr>
            <w:tcW w:w="778" w:type="pct"/>
          </w:tcPr>
          <w:p w14:paraId="41F214FE" w14:textId="77777777" w:rsidR="002370B9" w:rsidRPr="008711EA" w:rsidRDefault="002370B9" w:rsidP="00A36DCE">
            <w:pPr>
              <w:pStyle w:val="TAL"/>
              <w:keepNext w:val="0"/>
              <w:keepLines w:val="0"/>
              <w:widowControl w:val="0"/>
              <w:rPr>
                <w:rFonts w:eastAsia="MS Mincho"/>
                <w:lang w:eastAsia="ja-JP"/>
              </w:rPr>
            </w:pPr>
            <w:r w:rsidRPr="008711EA">
              <w:rPr>
                <w:rFonts w:eastAsia="MS Mincho"/>
                <w:lang w:eastAsia="ja-JP"/>
              </w:rPr>
              <w:t>9.2.1.40</w:t>
            </w:r>
          </w:p>
        </w:tc>
        <w:tc>
          <w:tcPr>
            <w:tcW w:w="889" w:type="pct"/>
          </w:tcPr>
          <w:p w14:paraId="7F1C3F1E" w14:textId="77777777" w:rsidR="002370B9" w:rsidRPr="008711EA" w:rsidRDefault="002370B9" w:rsidP="00A36DCE">
            <w:pPr>
              <w:pStyle w:val="TAL"/>
              <w:keepNext w:val="0"/>
              <w:keepLines w:val="0"/>
              <w:widowControl w:val="0"/>
              <w:rPr>
                <w:lang w:eastAsia="ja-JP"/>
              </w:rPr>
            </w:pPr>
          </w:p>
        </w:tc>
        <w:tc>
          <w:tcPr>
            <w:tcW w:w="556" w:type="pct"/>
          </w:tcPr>
          <w:p w14:paraId="79AE62D9"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32130FE6" w14:textId="77777777" w:rsidR="002370B9" w:rsidRPr="008711EA" w:rsidRDefault="002370B9" w:rsidP="00A36DCE">
            <w:pPr>
              <w:pStyle w:val="TAC"/>
              <w:keepNext w:val="0"/>
              <w:keepLines w:val="0"/>
              <w:widowControl w:val="0"/>
              <w:rPr>
                <w:lang w:eastAsia="ja-JP"/>
              </w:rPr>
            </w:pPr>
            <w:r w:rsidRPr="008711EA">
              <w:rPr>
                <w:lang w:eastAsia="ja-JP"/>
              </w:rPr>
              <w:t>reject</w:t>
            </w:r>
          </w:p>
        </w:tc>
      </w:tr>
      <w:tr w:rsidR="002370B9" w:rsidRPr="008711EA" w14:paraId="65F261D5" w14:textId="77777777" w:rsidTr="00A36DCE">
        <w:tc>
          <w:tcPr>
            <w:tcW w:w="1111" w:type="pct"/>
          </w:tcPr>
          <w:p w14:paraId="15EBE1E6" w14:textId="77777777" w:rsidR="002370B9" w:rsidRPr="008711EA" w:rsidRDefault="002370B9" w:rsidP="00A36DCE">
            <w:pPr>
              <w:pStyle w:val="TAL"/>
              <w:keepNext w:val="0"/>
              <w:keepLines w:val="0"/>
              <w:widowControl w:val="0"/>
              <w:rPr>
                <w:lang w:eastAsia="zh-CN"/>
              </w:rPr>
            </w:pPr>
            <w:r w:rsidRPr="008711EA">
              <w:rPr>
                <w:lang w:eastAsia="zh-CN"/>
              </w:rPr>
              <w:t>Security Key</w:t>
            </w:r>
          </w:p>
        </w:tc>
        <w:tc>
          <w:tcPr>
            <w:tcW w:w="556" w:type="pct"/>
          </w:tcPr>
          <w:p w14:paraId="1545FFB6" w14:textId="77777777" w:rsidR="002370B9" w:rsidRPr="008711EA" w:rsidRDefault="002370B9" w:rsidP="00A36DCE">
            <w:pPr>
              <w:pStyle w:val="TAL"/>
              <w:keepNext w:val="0"/>
              <w:keepLines w:val="0"/>
              <w:widowControl w:val="0"/>
              <w:rPr>
                <w:lang w:eastAsia="ja-JP"/>
              </w:rPr>
            </w:pPr>
            <w:r w:rsidRPr="008711EA">
              <w:rPr>
                <w:lang w:eastAsia="ja-JP"/>
              </w:rPr>
              <w:t>M</w:t>
            </w:r>
          </w:p>
        </w:tc>
        <w:tc>
          <w:tcPr>
            <w:tcW w:w="556" w:type="pct"/>
          </w:tcPr>
          <w:p w14:paraId="396FA3B6" w14:textId="77777777" w:rsidR="002370B9" w:rsidRPr="008711EA" w:rsidRDefault="002370B9" w:rsidP="00A36DCE">
            <w:pPr>
              <w:pStyle w:val="TAL"/>
              <w:keepNext w:val="0"/>
              <w:keepLines w:val="0"/>
              <w:widowControl w:val="0"/>
              <w:rPr>
                <w:lang w:eastAsia="ja-JP"/>
              </w:rPr>
            </w:pPr>
          </w:p>
        </w:tc>
        <w:tc>
          <w:tcPr>
            <w:tcW w:w="778" w:type="pct"/>
          </w:tcPr>
          <w:p w14:paraId="0AE8589C" w14:textId="77777777" w:rsidR="002370B9" w:rsidRPr="008711EA" w:rsidRDefault="002370B9" w:rsidP="00A36DCE">
            <w:pPr>
              <w:pStyle w:val="TAL"/>
              <w:keepNext w:val="0"/>
              <w:keepLines w:val="0"/>
              <w:widowControl w:val="0"/>
              <w:rPr>
                <w:rFonts w:eastAsia="MS Mincho"/>
                <w:lang w:eastAsia="ja-JP"/>
              </w:rPr>
            </w:pPr>
            <w:r w:rsidRPr="008711EA">
              <w:rPr>
                <w:rFonts w:eastAsia="MS Mincho"/>
                <w:lang w:eastAsia="ja-JP"/>
              </w:rPr>
              <w:t>9.2.1.41</w:t>
            </w:r>
          </w:p>
        </w:tc>
        <w:tc>
          <w:tcPr>
            <w:tcW w:w="889" w:type="pct"/>
          </w:tcPr>
          <w:p w14:paraId="0E9C03D5" w14:textId="77777777" w:rsidR="002370B9" w:rsidRPr="008711EA" w:rsidRDefault="002370B9" w:rsidP="00A36DCE">
            <w:pPr>
              <w:pStyle w:val="TAL"/>
              <w:keepNext w:val="0"/>
              <w:keepLines w:val="0"/>
              <w:widowControl w:val="0"/>
              <w:rPr>
                <w:lang w:eastAsia="ja-JP"/>
              </w:rPr>
            </w:pPr>
            <w:r w:rsidRPr="008711EA">
              <w:rPr>
                <w:lang w:eastAsia="ja-JP"/>
              </w:rPr>
              <w:t>The KeNB is provided after the key-generation in the MME, see TS 33.401 [15].</w:t>
            </w:r>
          </w:p>
        </w:tc>
        <w:tc>
          <w:tcPr>
            <w:tcW w:w="556" w:type="pct"/>
          </w:tcPr>
          <w:p w14:paraId="124BCDD6"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01243ADA" w14:textId="77777777" w:rsidR="002370B9" w:rsidRPr="008711EA" w:rsidRDefault="002370B9" w:rsidP="00A36DCE">
            <w:pPr>
              <w:pStyle w:val="TAC"/>
              <w:keepNext w:val="0"/>
              <w:keepLines w:val="0"/>
              <w:widowControl w:val="0"/>
              <w:rPr>
                <w:lang w:eastAsia="ja-JP"/>
              </w:rPr>
            </w:pPr>
            <w:r w:rsidRPr="008711EA">
              <w:rPr>
                <w:lang w:eastAsia="ja-JP"/>
              </w:rPr>
              <w:t>reject</w:t>
            </w:r>
          </w:p>
        </w:tc>
      </w:tr>
      <w:tr w:rsidR="002370B9" w:rsidRPr="008711EA" w14:paraId="4B2A0344" w14:textId="77777777" w:rsidTr="00A36DCE">
        <w:tc>
          <w:tcPr>
            <w:tcW w:w="1111" w:type="pct"/>
          </w:tcPr>
          <w:p w14:paraId="1EA021C4" w14:textId="77777777" w:rsidR="002370B9" w:rsidRPr="008711EA" w:rsidRDefault="002370B9" w:rsidP="00A36DCE">
            <w:pPr>
              <w:pStyle w:val="TAL"/>
              <w:keepNext w:val="0"/>
              <w:keepLines w:val="0"/>
              <w:widowControl w:val="0"/>
              <w:rPr>
                <w:lang w:eastAsia="zh-CN"/>
              </w:rPr>
            </w:pPr>
            <w:r w:rsidRPr="008711EA">
              <w:rPr>
                <w:rFonts w:eastAsia="Batang"/>
                <w:lang w:eastAsia="ja-JP"/>
              </w:rPr>
              <w:t>Trace Activation</w:t>
            </w:r>
          </w:p>
        </w:tc>
        <w:tc>
          <w:tcPr>
            <w:tcW w:w="556" w:type="pct"/>
          </w:tcPr>
          <w:p w14:paraId="003C250A" w14:textId="77777777" w:rsidR="002370B9" w:rsidRPr="008711EA" w:rsidRDefault="002370B9" w:rsidP="00A36DCE">
            <w:pPr>
              <w:pStyle w:val="TAL"/>
              <w:keepNext w:val="0"/>
              <w:keepLines w:val="0"/>
              <w:widowControl w:val="0"/>
              <w:rPr>
                <w:lang w:eastAsia="ja-JP"/>
              </w:rPr>
            </w:pPr>
            <w:r w:rsidRPr="008711EA">
              <w:rPr>
                <w:lang w:eastAsia="ja-JP"/>
              </w:rPr>
              <w:t>O</w:t>
            </w:r>
          </w:p>
        </w:tc>
        <w:tc>
          <w:tcPr>
            <w:tcW w:w="556" w:type="pct"/>
          </w:tcPr>
          <w:p w14:paraId="1E659307" w14:textId="77777777" w:rsidR="002370B9" w:rsidRPr="008711EA" w:rsidRDefault="002370B9" w:rsidP="00A36DCE">
            <w:pPr>
              <w:pStyle w:val="TAL"/>
              <w:keepNext w:val="0"/>
              <w:keepLines w:val="0"/>
              <w:widowControl w:val="0"/>
              <w:rPr>
                <w:lang w:eastAsia="ja-JP"/>
              </w:rPr>
            </w:pPr>
          </w:p>
        </w:tc>
        <w:tc>
          <w:tcPr>
            <w:tcW w:w="778" w:type="pct"/>
          </w:tcPr>
          <w:p w14:paraId="39C63555" w14:textId="77777777" w:rsidR="002370B9" w:rsidRPr="008711EA" w:rsidRDefault="002370B9" w:rsidP="00A36DCE">
            <w:pPr>
              <w:pStyle w:val="TAL"/>
              <w:keepNext w:val="0"/>
              <w:keepLines w:val="0"/>
              <w:widowControl w:val="0"/>
              <w:rPr>
                <w:rFonts w:eastAsia="MS Mincho"/>
                <w:lang w:eastAsia="ja-JP"/>
              </w:rPr>
            </w:pPr>
            <w:r w:rsidRPr="008711EA">
              <w:rPr>
                <w:rFonts w:eastAsia="MS Mincho"/>
                <w:lang w:eastAsia="ja-JP"/>
              </w:rPr>
              <w:t>9.2.1.4</w:t>
            </w:r>
          </w:p>
        </w:tc>
        <w:tc>
          <w:tcPr>
            <w:tcW w:w="889" w:type="pct"/>
          </w:tcPr>
          <w:p w14:paraId="03F8D22D" w14:textId="77777777" w:rsidR="002370B9" w:rsidRPr="008711EA" w:rsidRDefault="002370B9" w:rsidP="00A36DCE">
            <w:pPr>
              <w:pStyle w:val="TAL"/>
              <w:keepNext w:val="0"/>
              <w:keepLines w:val="0"/>
              <w:widowControl w:val="0"/>
              <w:rPr>
                <w:lang w:eastAsia="ja-JP"/>
              </w:rPr>
            </w:pPr>
          </w:p>
        </w:tc>
        <w:tc>
          <w:tcPr>
            <w:tcW w:w="556" w:type="pct"/>
          </w:tcPr>
          <w:p w14:paraId="7BA3C915"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5566286F"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4D1BCE7B" w14:textId="77777777" w:rsidTr="00A36DCE">
        <w:tc>
          <w:tcPr>
            <w:tcW w:w="1111" w:type="pct"/>
          </w:tcPr>
          <w:p w14:paraId="25CC127C" w14:textId="77777777" w:rsidR="002370B9" w:rsidRPr="008711EA" w:rsidRDefault="002370B9" w:rsidP="00A36DCE">
            <w:pPr>
              <w:pStyle w:val="TAL"/>
              <w:keepNext w:val="0"/>
              <w:keepLines w:val="0"/>
              <w:widowControl w:val="0"/>
              <w:rPr>
                <w:lang w:eastAsia="zh-CN"/>
              </w:rPr>
            </w:pPr>
            <w:r w:rsidRPr="008711EA">
              <w:rPr>
                <w:lang w:eastAsia="zh-CN"/>
              </w:rPr>
              <w:t>Handover Restriction List</w:t>
            </w:r>
          </w:p>
        </w:tc>
        <w:tc>
          <w:tcPr>
            <w:tcW w:w="556" w:type="pct"/>
          </w:tcPr>
          <w:p w14:paraId="20EDDD2A" w14:textId="77777777" w:rsidR="002370B9" w:rsidRPr="008711EA" w:rsidRDefault="002370B9" w:rsidP="00A36DCE">
            <w:pPr>
              <w:pStyle w:val="TAL"/>
              <w:keepNext w:val="0"/>
              <w:keepLines w:val="0"/>
              <w:widowControl w:val="0"/>
              <w:rPr>
                <w:lang w:eastAsia="ja-JP"/>
              </w:rPr>
            </w:pPr>
            <w:r w:rsidRPr="008711EA">
              <w:rPr>
                <w:lang w:eastAsia="ja-JP"/>
              </w:rPr>
              <w:t>O</w:t>
            </w:r>
          </w:p>
        </w:tc>
        <w:tc>
          <w:tcPr>
            <w:tcW w:w="556" w:type="pct"/>
          </w:tcPr>
          <w:p w14:paraId="604A5DFC" w14:textId="77777777" w:rsidR="002370B9" w:rsidRPr="008711EA" w:rsidRDefault="002370B9" w:rsidP="00A36DCE">
            <w:pPr>
              <w:pStyle w:val="TAL"/>
              <w:keepNext w:val="0"/>
              <w:keepLines w:val="0"/>
              <w:widowControl w:val="0"/>
              <w:rPr>
                <w:lang w:eastAsia="ja-JP"/>
              </w:rPr>
            </w:pPr>
          </w:p>
        </w:tc>
        <w:tc>
          <w:tcPr>
            <w:tcW w:w="778" w:type="pct"/>
          </w:tcPr>
          <w:p w14:paraId="20048290" w14:textId="77777777" w:rsidR="002370B9" w:rsidRPr="008711EA" w:rsidRDefault="002370B9" w:rsidP="00A36DCE">
            <w:pPr>
              <w:pStyle w:val="TAL"/>
              <w:keepNext w:val="0"/>
              <w:keepLines w:val="0"/>
              <w:widowControl w:val="0"/>
              <w:rPr>
                <w:rFonts w:eastAsia="MS Mincho"/>
                <w:lang w:eastAsia="ja-JP"/>
              </w:rPr>
            </w:pPr>
            <w:r w:rsidRPr="008711EA">
              <w:rPr>
                <w:rFonts w:eastAsia="MS Mincho"/>
                <w:lang w:eastAsia="ja-JP"/>
              </w:rPr>
              <w:t>9.2.1.22</w:t>
            </w:r>
          </w:p>
          <w:p w14:paraId="68118502" w14:textId="77777777" w:rsidR="002370B9" w:rsidRPr="008711EA" w:rsidRDefault="002370B9" w:rsidP="00A36DCE">
            <w:pPr>
              <w:pStyle w:val="TAL"/>
              <w:keepNext w:val="0"/>
              <w:keepLines w:val="0"/>
              <w:widowControl w:val="0"/>
              <w:rPr>
                <w:rFonts w:eastAsia="MS Mincho"/>
                <w:lang w:eastAsia="ja-JP"/>
              </w:rPr>
            </w:pPr>
          </w:p>
        </w:tc>
        <w:tc>
          <w:tcPr>
            <w:tcW w:w="889" w:type="pct"/>
          </w:tcPr>
          <w:p w14:paraId="03288E7F" w14:textId="77777777" w:rsidR="002370B9" w:rsidRPr="008711EA" w:rsidRDefault="002370B9" w:rsidP="00A36DCE">
            <w:pPr>
              <w:pStyle w:val="TAL"/>
              <w:keepNext w:val="0"/>
              <w:keepLines w:val="0"/>
              <w:widowControl w:val="0"/>
              <w:rPr>
                <w:lang w:eastAsia="ja-JP"/>
              </w:rPr>
            </w:pPr>
          </w:p>
        </w:tc>
        <w:tc>
          <w:tcPr>
            <w:tcW w:w="556" w:type="pct"/>
          </w:tcPr>
          <w:p w14:paraId="45EF5FC6"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0B3A0D45"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0ECC1554" w14:textId="77777777" w:rsidTr="00A36DCE">
        <w:tc>
          <w:tcPr>
            <w:tcW w:w="1111" w:type="pct"/>
          </w:tcPr>
          <w:p w14:paraId="3ECD2A49" w14:textId="77777777" w:rsidR="002370B9" w:rsidRPr="008711EA" w:rsidRDefault="002370B9" w:rsidP="00A36DCE">
            <w:pPr>
              <w:pStyle w:val="TAL"/>
              <w:keepNext w:val="0"/>
              <w:keepLines w:val="0"/>
              <w:widowControl w:val="0"/>
              <w:rPr>
                <w:lang w:eastAsia="zh-CN"/>
              </w:rPr>
            </w:pPr>
            <w:r w:rsidRPr="008711EA">
              <w:rPr>
                <w:lang w:eastAsia="zh-CN"/>
              </w:rPr>
              <w:t>UE Radio Capability</w:t>
            </w:r>
          </w:p>
        </w:tc>
        <w:tc>
          <w:tcPr>
            <w:tcW w:w="556" w:type="pct"/>
          </w:tcPr>
          <w:p w14:paraId="5FDC180C" w14:textId="77777777" w:rsidR="002370B9" w:rsidRPr="008711EA" w:rsidRDefault="002370B9" w:rsidP="00A36DCE">
            <w:pPr>
              <w:pStyle w:val="TAL"/>
              <w:keepNext w:val="0"/>
              <w:keepLines w:val="0"/>
              <w:widowControl w:val="0"/>
              <w:rPr>
                <w:lang w:eastAsia="ja-JP"/>
              </w:rPr>
            </w:pPr>
            <w:r w:rsidRPr="008711EA">
              <w:rPr>
                <w:lang w:eastAsia="ja-JP"/>
              </w:rPr>
              <w:t>O</w:t>
            </w:r>
          </w:p>
        </w:tc>
        <w:tc>
          <w:tcPr>
            <w:tcW w:w="556" w:type="pct"/>
          </w:tcPr>
          <w:p w14:paraId="199362EC" w14:textId="77777777" w:rsidR="002370B9" w:rsidRPr="008711EA" w:rsidRDefault="002370B9" w:rsidP="00A36DCE">
            <w:pPr>
              <w:pStyle w:val="TAL"/>
              <w:keepNext w:val="0"/>
              <w:keepLines w:val="0"/>
              <w:widowControl w:val="0"/>
              <w:rPr>
                <w:lang w:eastAsia="ja-JP"/>
              </w:rPr>
            </w:pPr>
          </w:p>
        </w:tc>
        <w:tc>
          <w:tcPr>
            <w:tcW w:w="778" w:type="pct"/>
          </w:tcPr>
          <w:p w14:paraId="4646B40D" w14:textId="77777777" w:rsidR="002370B9" w:rsidRPr="008711EA" w:rsidRDefault="002370B9" w:rsidP="00A36DCE">
            <w:pPr>
              <w:pStyle w:val="TAL"/>
              <w:keepNext w:val="0"/>
              <w:keepLines w:val="0"/>
              <w:widowControl w:val="0"/>
              <w:rPr>
                <w:lang w:eastAsia="ja-JP"/>
              </w:rPr>
            </w:pPr>
            <w:r w:rsidRPr="008711EA">
              <w:rPr>
                <w:lang w:eastAsia="ja-JP"/>
              </w:rPr>
              <w:t>9.2.1.27</w:t>
            </w:r>
          </w:p>
        </w:tc>
        <w:tc>
          <w:tcPr>
            <w:tcW w:w="889" w:type="pct"/>
          </w:tcPr>
          <w:p w14:paraId="21763908" w14:textId="77777777" w:rsidR="002370B9" w:rsidRPr="008711EA" w:rsidRDefault="002370B9" w:rsidP="00A36DCE">
            <w:pPr>
              <w:pStyle w:val="TAL"/>
              <w:keepNext w:val="0"/>
              <w:keepLines w:val="0"/>
              <w:widowControl w:val="0"/>
              <w:rPr>
                <w:lang w:eastAsia="ja-JP"/>
              </w:rPr>
            </w:pPr>
          </w:p>
        </w:tc>
        <w:tc>
          <w:tcPr>
            <w:tcW w:w="556" w:type="pct"/>
          </w:tcPr>
          <w:p w14:paraId="4F76A75F"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15FFBB96"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5A0EAD03" w14:textId="77777777" w:rsidTr="00A36DCE">
        <w:tc>
          <w:tcPr>
            <w:tcW w:w="1111" w:type="pct"/>
          </w:tcPr>
          <w:p w14:paraId="465AF4F5" w14:textId="77777777" w:rsidR="002370B9" w:rsidRPr="008711EA" w:rsidRDefault="002370B9" w:rsidP="00A36DCE">
            <w:pPr>
              <w:pStyle w:val="TAL"/>
              <w:keepNext w:val="0"/>
              <w:keepLines w:val="0"/>
              <w:widowControl w:val="0"/>
              <w:rPr>
                <w:lang w:eastAsia="zh-CN"/>
              </w:rPr>
            </w:pPr>
            <w:r w:rsidRPr="008711EA">
              <w:rPr>
                <w:lang w:eastAsia="zh-CN"/>
              </w:rPr>
              <w:t>Subscriber Profile ID for RAT/Frequency priority</w:t>
            </w:r>
          </w:p>
        </w:tc>
        <w:tc>
          <w:tcPr>
            <w:tcW w:w="556" w:type="pct"/>
          </w:tcPr>
          <w:p w14:paraId="2A7432BF" w14:textId="77777777" w:rsidR="002370B9" w:rsidRPr="008711EA" w:rsidRDefault="002370B9" w:rsidP="00A36DCE">
            <w:pPr>
              <w:pStyle w:val="TAL"/>
              <w:keepNext w:val="0"/>
              <w:keepLines w:val="0"/>
              <w:widowControl w:val="0"/>
              <w:rPr>
                <w:lang w:eastAsia="ja-JP"/>
              </w:rPr>
            </w:pPr>
            <w:r w:rsidRPr="008711EA">
              <w:rPr>
                <w:lang w:eastAsia="ja-JP"/>
              </w:rPr>
              <w:t>O</w:t>
            </w:r>
          </w:p>
        </w:tc>
        <w:tc>
          <w:tcPr>
            <w:tcW w:w="556" w:type="pct"/>
          </w:tcPr>
          <w:p w14:paraId="46CB97C3" w14:textId="77777777" w:rsidR="002370B9" w:rsidRPr="008711EA" w:rsidRDefault="002370B9" w:rsidP="00A36DCE">
            <w:pPr>
              <w:pStyle w:val="TAL"/>
              <w:keepNext w:val="0"/>
              <w:keepLines w:val="0"/>
              <w:widowControl w:val="0"/>
              <w:rPr>
                <w:lang w:eastAsia="ja-JP"/>
              </w:rPr>
            </w:pPr>
          </w:p>
        </w:tc>
        <w:tc>
          <w:tcPr>
            <w:tcW w:w="778" w:type="pct"/>
          </w:tcPr>
          <w:p w14:paraId="0B89ED88" w14:textId="77777777" w:rsidR="002370B9" w:rsidRPr="008711EA" w:rsidRDefault="002370B9" w:rsidP="00A36DCE">
            <w:pPr>
              <w:pStyle w:val="TAL"/>
              <w:keepNext w:val="0"/>
              <w:keepLines w:val="0"/>
              <w:widowControl w:val="0"/>
              <w:rPr>
                <w:lang w:eastAsia="ja-JP"/>
              </w:rPr>
            </w:pPr>
            <w:r w:rsidRPr="008711EA">
              <w:rPr>
                <w:lang w:eastAsia="ja-JP"/>
              </w:rPr>
              <w:t>9.2.1.39</w:t>
            </w:r>
          </w:p>
        </w:tc>
        <w:tc>
          <w:tcPr>
            <w:tcW w:w="889" w:type="pct"/>
          </w:tcPr>
          <w:p w14:paraId="456A3E24" w14:textId="77777777" w:rsidR="002370B9" w:rsidRPr="008711EA" w:rsidRDefault="002370B9" w:rsidP="00A36DCE">
            <w:pPr>
              <w:pStyle w:val="TAL"/>
              <w:keepNext w:val="0"/>
              <w:keepLines w:val="0"/>
              <w:widowControl w:val="0"/>
              <w:rPr>
                <w:lang w:eastAsia="ja-JP"/>
              </w:rPr>
            </w:pPr>
          </w:p>
        </w:tc>
        <w:tc>
          <w:tcPr>
            <w:tcW w:w="556" w:type="pct"/>
          </w:tcPr>
          <w:p w14:paraId="17DECCB6"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59602F98"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4F182837" w14:textId="77777777" w:rsidTr="00A36DCE">
        <w:tc>
          <w:tcPr>
            <w:tcW w:w="1111" w:type="pct"/>
          </w:tcPr>
          <w:p w14:paraId="00104148" w14:textId="77777777" w:rsidR="002370B9" w:rsidRPr="008711EA" w:rsidRDefault="002370B9" w:rsidP="00A36DCE">
            <w:pPr>
              <w:pStyle w:val="TAL"/>
              <w:keepNext w:val="0"/>
              <w:keepLines w:val="0"/>
              <w:widowControl w:val="0"/>
              <w:rPr>
                <w:lang w:eastAsia="zh-CN"/>
              </w:rPr>
            </w:pPr>
            <w:r w:rsidRPr="008711EA">
              <w:rPr>
                <w:lang w:eastAsia="zh-CN"/>
              </w:rPr>
              <w:t>CS Fallback Indicator</w:t>
            </w:r>
          </w:p>
        </w:tc>
        <w:tc>
          <w:tcPr>
            <w:tcW w:w="556" w:type="pct"/>
          </w:tcPr>
          <w:p w14:paraId="0AA51DEF" w14:textId="77777777" w:rsidR="002370B9" w:rsidRPr="008711EA" w:rsidRDefault="002370B9" w:rsidP="00A36DCE">
            <w:pPr>
              <w:pStyle w:val="TAL"/>
              <w:keepNext w:val="0"/>
              <w:keepLines w:val="0"/>
              <w:widowControl w:val="0"/>
              <w:rPr>
                <w:lang w:eastAsia="ja-JP"/>
              </w:rPr>
            </w:pPr>
            <w:r w:rsidRPr="008711EA">
              <w:rPr>
                <w:lang w:eastAsia="ja-JP"/>
              </w:rPr>
              <w:t>O</w:t>
            </w:r>
          </w:p>
        </w:tc>
        <w:tc>
          <w:tcPr>
            <w:tcW w:w="556" w:type="pct"/>
          </w:tcPr>
          <w:p w14:paraId="7B7A04D5" w14:textId="77777777" w:rsidR="002370B9" w:rsidRPr="008711EA" w:rsidRDefault="002370B9" w:rsidP="00A36DCE">
            <w:pPr>
              <w:pStyle w:val="TAL"/>
              <w:keepNext w:val="0"/>
              <w:keepLines w:val="0"/>
              <w:widowControl w:val="0"/>
              <w:rPr>
                <w:lang w:eastAsia="ja-JP"/>
              </w:rPr>
            </w:pPr>
          </w:p>
        </w:tc>
        <w:tc>
          <w:tcPr>
            <w:tcW w:w="778" w:type="pct"/>
          </w:tcPr>
          <w:p w14:paraId="131850EB" w14:textId="77777777" w:rsidR="002370B9" w:rsidRPr="008711EA" w:rsidRDefault="002370B9" w:rsidP="00A36DCE">
            <w:pPr>
              <w:pStyle w:val="TAL"/>
              <w:keepNext w:val="0"/>
              <w:keepLines w:val="0"/>
              <w:widowControl w:val="0"/>
              <w:rPr>
                <w:lang w:eastAsia="ja-JP"/>
              </w:rPr>
            </w:pPr>
            <w:r w:rsidRPr="008711EA">
              <w:rPr>
                <w:lang w:eastAsia="ja-JP"/>
              </w:rPr>
              <w:t>9.2.3.21</w:t>
            </w:r>
          </w:p>
        </w:tc>
        <w:tc>
          <w:tcPr>
            <w:tcW w:w="889" w:type="pct"/>
          </w:tcPr>
          <w:p w14:paraId="26E4FA40" w14:textId="77777777" w:rsidR="002370B9" w:rsidRPr="008711EA" w:rsidRDefault="002370B9" w:rsidP="00A36DCE">
            <w:pPr>
              <w:pStyle w:val="TAL"/>
              <w:keepNext w:val="0"/>
              <w:keepLines w:val="0"/>
              <w:widowControl w:val="0"/>
              <w:rPr>
                <w:lang w:eastAsia="ja-JP"/>
              </w:rPr>
            </w:pPr>
          </w:p>
        </w:tc>
        <w:tc>
          <w:tcPr>
            <w:tcW w:w="556" w:type="pct"/>
          </w:tcPr>
          <w:p w14:paraId="3961298A"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Pr>
          <w:p w14:paraId="5F836720" w14:textId="77777777" w:rsidR="002370B9" w:rsidRPr="008711EA" w:rsidRDefault="002370B9" w:rsidP="00A36DCE">
            <w:pPr>
              <w:pStyle w:val="TAC"/>
              <w:keepNext w:val="0"/>
              <w:keepLines w:val="0"/>
              <w:widowControl w:val="0"/>
              <w:rPr>
                <w:lang w:eastAsia="ja-JP"/>
              </w:rPr>
            </w:pPr>
            <w:r w:rsidRPr="008711EA">
              <w:rPr>
                <w:lang w:eastAsia="ja-JP"/>
              </w:rPr>
              <w:t>reject</w:t>
            </w:r>
          </w:p>
        </w:tc>
      </w:tr>
      <w:tr w:rsidR="002370B9" w:rsidRPr="008711EA" w14:paraId="58459AFD" w14:textId="77777777" w:rsidTr="00A36DCE">
        <w:tc>
          <w:tcPr>
            <w:tcW w:w="1111" w:type="pct"/>
            <w:tcBorders>
              <w:top w:val="single" w:sz="4" w:space="0" w:color="auto"/>
              <w:left w:val="single" w:sz="4" w:space="0" w:color="auto"/>
              <w:bottom w:val="single" w:sz="4" w:space="0" w:color="auto"/>
              <w:right w:val="single" w:sz="4" w:space="0" w:color="auto"/>
            </w:tcBorders>
          </w:tcPr>
          <w:p w14:paraId="6CCBADE7" w14:textId="77777777" w:rsidR="002370B9" w:rsidRPr="008711EA" w:rsidRDefault="002370B9" w:rsidP="00A36DCE">
            <w:pPr>
              <w:pStyle w:val="TAL"/>
              <w:keepNext w:val="0"/>
              <w:keepLines w:val="0"/>
              <w:widowControl w:val="0"/>
              <w:rPr>
                <w:lang w:eastAsia="zh-CN"/>
              </w:rPr>
            </w:pPr>
            <w:r w:rsidRPr="008711EA">
              <w:rPr>
                <w:lang w:eastAsia="zh-CN"/>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5CDB74A5" w14:textId="77777777" w:rsidR="002370B9" w:rsidRPr="008711EA" w:rsidRDefault="002370B9" w:rsidP="00A36DCE">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6A16D659"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92A1091" w14:textId="77777777" w:rsidR="002370B9" w:rsidRPr="008711EA" w:rsidRDefault="002370B9" w:rsidP="00A36DCE">
            <w:pPr>
              <w:pStyle w:val="TAL"/>
              <w:keepNext w:val="0"/>
              <w:keepLines w:val="0"/>
              <w:widowControl w:val="0"/>
              <w:rPr>
                <w:lang w:eastAsia="ja-JP"/>
              </w:rPr>
            </w:pPr>
            <w:r w:rsidRPr="008711EA">
              <w:rPr>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2DCA444C" w14:textId="77777777" w:rsidR="002370B9" w:rsidRPr="008711EA" w:rsidRDefault="002370B9" w:rsidP="00A36DC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43AAE53C"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E290F88"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3451E20C" w14:textId="77777777" w:rsidTr="00A36DCE">
        <w:tc>
          <w:tcPr>
            <w:tcW w:w="1111" w:type="pct"/>
            <w:tcBorders>
              <w:top w:val="single" w:sz="4" w:space="0" w:color="auto"/>
              <w:left w:val="single" w:sz="4" w:space="0" w:color="auto"/>
              <w:bottom w:val="single" w:sz="4" w:space="0" w:color="auto"/>
              <w:right w:val="single" w:sz="4" w:space="0" w:color="auto"/>
            </w:tcBorders>
          </w:tcPr>
          <w:p w14:paraId="0157B9CD" w14:textId="77777777" w:rsidR="002370B9" w:rsidRPr="008711EA" w:rsidRDefault="002370B9" w:rsidP="00A36DCE">
            <w:pPr>
              <w:pStyle w:val="TAL"/>
              <w:keepNext w:val="0"/>
              <w:keepLines w:val="0"/>
              <w:widowControl w:val="0"/>
              <w:rPr>
                <w:lang w:eastAsia="zh-CN"/>
              </w:rPr>
            </w:pPr>
            <w:r w:rsidRPr="008711EA">
              <w:rPr>
                <w:lang w:eastAsia="zh-CN"/>
              </w:rPr>
              <w:t xml:space="preserve">CSG </w:t>
            </w:r>
            <w:smartTag w:uri="urn:schemas-microsoft-com:office:smarttags" w:element="PersonName">
              <w:r w:rsidRPr="008711EA">
                <w:rPr>
                  <w:lang w:eastAsia="zh-CN"/>
                </w:rPr>
                <w:t>Membership</w:t>
              </w:r>
            </w:smartTag>
            <w:r w:rsidRPr="008711EA">
              <w:rPr>
                <w:lang w:eastAsia="zh-CN"/>
              </w:rPr>
              <w:t xml:space="preserve"> Status</w:t>
            </w:r>
          </w:p>
        </w:tc>
        <w:tc>
          <w:tcPr>
            <w:tcW w:w="556" w:type="pct"/>
            <w:tcBorders>
              <w:top w:val="single" w:sz="4" w:space="0" w:color="auto"/>
              <w:left w:val="single" w:sz="4" w:space="0" w:color="auto"/>
              <w:bottom w:val="single" w:sz="4" w:space="0" w:color="auto"/>
              <w:right w:val="single" w:sz="4" w:space="0" w:color="auto"/>
            </w:tcBorders>
          </w:tcPr>
          <w:p w14:paraId="1D7F9171" w14:textId="77777777" w:rsidR="002370B9" w:rsidRPr="008711EA" w:rsidRDefault="002370B9" w:rsidP="00A36DCE">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41FB56B9"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23ABECD" w14:textId="77777777" w:rsidR="002370B9" w:rsidRPr="008711EA" w:rsidRDefault="002370B9" w:rsidP="00A36DCE">
            <w:pPr>
              <w:pStyle w:val="TAL"/>
              <w:keepNext w:val="0"/>
              <w:keepLines w:val="0"/>
              <w:widowControl w:val="0"/>
              <w:rPr>
                <w:lang w:eastAsia="ja-JP"/>
              </w:rPr>
            </w:pPr>
            <w:r w:rsidRPr="008711EA">
              <w:rPr>
                <w:lang w:eastAsia="ja-JP"/>
              </w:rPr>
              <w:t>9.2.1.73</w:t>
            </w:r>
          </w:p>
        </w:tc>
        <w:tc>
          <w:tcPr>
            <w:tcW w:w="889" w:type="pct"/>
            <w:tcBorders>
              <w:top w:val="single" w:sz="4" w:space="0" w:color="auto"/>
              <w:left w:val="single" w:sz="4" w:space="0" w:color="auto"/>
              <w:bottom w:val="single" w:sz="4" w:space="0" w:color="auto"/>
              <w:right w:val="single" w:sz="4" w:space="0" w:color="auto"/>
            </w:tcBorders>
          </w:tcPr>
          <w:p w14:paraId="02B69A7D" w14:textId="77777777" w:rsidR="002370B9" w:rsidRPr="008711EA" w:rsidRDefault="002370B9" w:rsidP="00A36DC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325162FC"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774F3284"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0BCE90CB" w14:textId="77777777" w:rsidTr="00A36DCE">
        <w:tc>
          <w:tcPr>
            <w:tcW w:w="1111" w:type="pct"/>
            <w:tcBorders>
              <w:top w:val="single" w:sz="4" w:space="0" w:color="auto"/>
              <w:left w:val="single" w:sz="4" w:space="0" w:color="auto"/>
              <w:bottom w:val="single" w:sz="4" w:space="0" w:color="auto"/>
              <w:right w:val="single" w:sz="4" w:space="0" w:color="auto"/>
            </w:tcBorders>
          </w:tcPr>
          <w:p w14:paraId="4459B602" w14:textId="77777777" w:rsidR="002370B9" w:rsidRPr="008711EA" w:rsidRDefault="002370B9" w:rsidP="00A36DCE">
            <w:pPr>
              <w:pStyle w:val="TAL"/>
              <w:keepNext w:val="0"/>
              <w:keepLines w:val="0"/>
              <w:widowControl w:val="0"/>
              <w:rPr>
                <w:lang w:eastAsia="zh-CN"/>
              </w:rPr>
            </w:pPr>
            <w:r w:rsidRPr="008711EA">
              <w:rPr>
                <w:lang w:eastAsia="zh-CN"/>
              </w:rPr>
              <w:t>Registered LAI</w:t>
            </w:r>
          </w:p>
        </w:tc>
        <w:tc>
          <w:tcPr>
            <w:tcW w:w="556" w:type="pct"/>
            <w:tcBorders>
              <w:top w:val="single" w:sz="4" w:space="0" w:color="auto"/>
              <w:left w:val="single" w:sz="4" w:space="0" w:color="auto"/>
              <w:bottom w:val="single" w:sz="4" w:space="0" w:color="auto"/>
              <w:right w:val="single" w:sz="4" w:space="0" w:color="auto"/>
            </w:tcBorders>
          </w:tcPr>
          <w:p w14:paraId="40A847CA" w14:textId="77777777" w:rsidR="002370B9" w:rsidRPr="008711EA" w:rsidRDefault="002370B9" w:rsidP="00A36DCE">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12D6DACA"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7943905" w14:textId="77777777" w:rsidR="002370B9" w:rsidRPr="008711EA" w:rsidRDefault="002370B9" w:rsidP="00A36DCE">
            <w:pPr>
              <w:pStyle w:val="TAL"/>
              <w:keepNext w:val="0"/>
              <w:keepLines w:val="0"/>
              <w:widowControl w:val="0"/>
              <w:rPr>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lang w:eastAsia="ja-JP"/>
                </w:rPr>
                <w:t>9.2.3</w:t>
              </w:r>
            </w:smartTag>
            <w:r w:rsidRPr="008711EA">
              <w:rPr>
                <w:lang w:eastAsia="ja-JP"/>
              </w:rPr>
              <w:t>.1</w:t>
            </w:r>
          </w:p>
        </w:tc>
        <w:tc>
          <w:tcPr>
            <w:tcW w:w="889" w:type="pct"/>
            <w:tcBorders>
              <w:top w:val="single" w:sz="4" w:space="0" w:color="auto"/>
              <w:left w:val="single" w:sz="4" w:space="0" w:color="auto"/>
              <w:bottom w:val="single" w:sz="4" w:space="0" w:color="auto"/>
              <w:right w:val="single" w:sz="4" w:space="0" w:color="auto"/>
            </w:tcBorders>
          </w:tcPr>
          <w:p w14:paraId="6C5C5326" w14:textId="77777777" w:rsidR="002370B9" w:rsidRPr="008711EA" w:rsidRDefault="002370B9" w:rsidP="00A36DC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2CEECCF2" w14:textId="77777777" w:rsidR="002370B9" w:rsidRPr="008711EA" w:rsidRDefault="002370B9" w:rsidP="00A36DCE">
            <w:pPr>
              <w:pStyle w:val="TAC"/>
              <w:keepNext w:val="0"/>
              <w:keepLines w:val="0"/>
              <w:widowControl w:val="0"/>
              <w:rPr>
                <w:lang w:eastAsia="zh-CN"/>
              </w:rPr>
            </w:pPr>
            <w:r w:rsidRPr="008711EA">
              <w:rPr>
                <w:lang w:eastAsia="zh-CN"/>
              </w:rPr>
              <w:t>YES</w:t>
            </w:r>
          </w:p>
        </w:tc>
        <w:tc>
          <w:tcPr>
            <w:tcW w:w="554" w:type="pct"/>
            <w:tcBorders>
              <w:top w:val="single" w:sz="4" w:space="0" w:color="auto"/>
              <w:left w:val="single" w:sz="4" w:space="0" w:color="auto"/>
              <w:bottom w:val="single" w:sz="4" w:space="0" w:color="auto"/>
              <w:right w:val="single" w:sz="4" w:space="0" w:color="auto"/>
            </w:tcBorders>
          </w:tcPr>
          <w:p w14:paraId="6039285E" w14:textId="77777777" w:rsidR="002370B9" w:rsidRPr="008711EA" w:rsidRDefault="002370B9" w:rsidP="00A36DCE">
            <w:pPr>
              <w:pStyle w:val="TAC"/>
              <w:keepNext w:val="0"/>
              <w:keepLines w:val="0"/>
              <w:widowControl w:val="0"/>
              <w:rPr>
                <w:lang w:eastAsia="zh-CN"/>
              </w:rPr>
            </w:pPr>
            <w:r w:rsidRPr="008711EA">
              <w:rPr>
                <w:lang w:eastAsia="zh-CN"/>
              </w:rPr>
              <w:t>ignore</w:t>
            </w:r>
          </w:p>
        </w:tc>
      </w:tr>
      <w:tr w:rsidR="002370B9" w:rsidRPr="008711EA" w14:paraId="6A33D19E" w14:textId="77777777" w:rsidTr="00A36DCE">
        <w:tc>
          <w:tcPr>
            <w:tcW w:w="1111" w:type="pct"/>
            <w:tcBorders>
              <w:top w:val="single" w:sz="4" w:space="0" w:color="auto"/>
              <w:left w:val="single" w:sz="4" w:space="0" w:color="auto"/>
              <w:bottom w:val="single" w:sz="4" w:space="0" w:color="auto"/>
              <w:right w:val="single" w:sz="4" w:space="0" w:color="auto"/>
            </w:tcBorders>
          </w:tcPr>
          <w:p w14:paraId="0E956BC7" w14:textId="77777777" w:rsidR="002370B9" w:rsidRPr="008711EA" w:rsidRDefault="002370B9" w:rsidP="00A36DCE">
            <w:pPr>
              <w:pStyle w:val="TAL"/>
              <w:keepNext w:val="0"/>
              <w:keepLines w:val="0"/>
              <w:widowControl w:val="0"/>
              <w:rPr>
                <w:lang w:eastAsia="zh-CN"/>
              </w:rPr>
            </w:pPr>
            <w:r w:rsidRPr="008711EA">
              <w:rPr>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15547555" w14:textId="77777777" w:rsidR="002370B9" w:rsidRPr="008711EA" w:rsidRDefault="002370B9" w:rsidP="00A36DCE">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6425EEA8"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E418663" w14:textId="77777777" w:rsidR="002370B9" w:rsidRPr="008711EA" w:rsidRDefault="002370B9" w:rsidP="00A36DCE">
            <w:pPr>
              <w:pStyle w:val="TAL"/>
              <w:keepNext w:val="0"/>
              <w:keepLines w:val="0"/>
              <w:widowControl w:val="0"/>
              <w:rPr>
                <w:lang w:eastAsia="ja-JP"/>
              </w:rPr>
            </w:pPr>
            <w:r w:rsidRPr="008711EA">
              <w:rPr>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52CD5842" w14:textId="77777777" w:rsidR="002370B9" w:rsidRPr="008711EA" w:rsidRDefault="002370B9" w:rsidP="00A36DCE">
            <w:pPr>
              <w:pStyle w:val="TAL"/>
              <w:keepNext w:val="0"/>
              <w:keepLines w:val="0"/>
              <w:widowControl w:val="0"/>
              <w:rPr>
                <w:lang w:eastAsia="zh-CN"/>
              </w:rPr>
            </w:pPr>
            <w:r w:rsidRPr="008711EA">
              <w:rPr>
                <w:lang w:eastAsia="zh-CN"/>
              </w:rPr>
              <w:t>This IE indicates the MME serving the UE.</w:t>
            </w:r>
          </w:p>
        </w:tc>
        <w:tc>
          <w:tcPr>
            <w:tcW w:w="556" w:type="pct"/>
            <w:tcBorders>
              <w:top w:val="single" w:sz="4" w:space="0" w:color="auto"/>
              <w:left w:val="single" w:sz="4" w:space="0" w:color="auto"/>
              <w:bottom w:val="single" w:sz="4" w:space="0" w:color="auto"/>
              <w:right w:val="single" w:sz="4" w:space="0" w:color="auto"/>
            </w:tcBorders>
          </w:tcPr>
          <w:p w14:paraId="2ABFC314"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9ABADB6"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5E5FF237" w14:textId="77777777" w:rsidTr="00A36DCE">
        <w:tc>
          <w:tcPr>
            <w:tcW w:w="1111" w:type="pct"/>
            <w:tcBorders>
              <w:top w:val="single" w:sz="4" w:space="0" w:color="auto"/>
              <w:left w:val="single" w:sz="4" w:space="0" w:color="auto"/>
              <w:bottom w:val="single" w:sz="4" w:space="0" w:color="auto"/>
              <w:right w:val="single" w:sz="4" w:space="0" w:color="auto"/>
            </w:tcBorders>
          </w:tcPr>
          <w:p w14:paraId="60FD8492" w14:textId="77777777" w:rsidR="002370B9" w:rsidRPr="008711EA" w:rsidRDefault="002370B9" w:rsidP="00A36DCE">
            <w:pPr>
              <w:pStyle w:val="TAL"/>
              <w:keepNext w:val="0"/>
              <w:keepLines w:val="0"/>
              <w:widowControl w:val="0"/>
              <w:rPr>
                <w:lang w:eastAsia="zh-CN"/>
              </w:rPr>
            </w:pPr>
            <w:r w:rsidRPr="008711EA">
              <w:rPr>
                <w:rFonts w:eastAsia="Batang"/>
                <w:lang w:eastAsia="ja-JP"/>
              </w:rPr>
              <w:t>MME</w:t>
            </w:r>
            <w:r w:rsidRPr="008711EA">
              <w:rPr>
                <w:lang w:eastAsia="ja-JP"/>
              </w:rPr>
              <w:t xml:space="preserve"> UE S1AP ID</w:t>
            </w:r>
            <w:r w:rsidRPr="008711EA">
              <w:rPr>
                <w:lang w:eastAsia="zh-CN"/>
              </w:rPr>
              <w:t xml:space="preserve"> 2</w:t>
            </w:r>
          </w:p>
        </w:tc>
        <w:tc>
          <w:tcPr>
            <w:tcW w:w="556" w:type="pct"/>
            <w:tcBorders>
              <w:top w:val="single" w:sz="4" w:space="0" w:color="auto"/>
              <w:left w:val="single" w:sz="4" w:space="0" w:color="auto"/>
              <w:bottom w:val="single" w:sz="4" w:space="0" w:color="auto"/>
              <w:right w:val="single" w:sz="4" w:space="0" w:color="auto"/>
            </w:tcBorders>
          </w:tcPr>
          <w:p w14:paraId="78D3BDA3" w14:textId="77777777" w:rsidR="002370B9" w:rsidRPr="008711EA" w:rsidRDefault="002370B9" w:rsidP="00A36DCE">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6E1F05EE"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7337512" w14:textId="77777777" w:rsidR="002370B9" w:rsidRPr="008711EA" w:rsidRDefault="002370B9" w:rsidP="00A36DCE">
            <w:pPr>
              <w:pStyle w:val="TAL"/>
              <w:keepNext w:val="0"/>
              <w:keepLines w:val="0"/>
              <w:widowControl w:val="0"/>
              <w:rPr>
                <w:lang w:eastAsia="ja-JP"/>
              </w:rPr>
            </w:pPr>
            <w:r w:rsidRPr="008711EA">
              <w:rPr>
                <w:lang w:eastAsia="ja-JP"/>
              </w:rPr>
              <w:t>9.2.3.3</w:t>
            </w:r>
          </w:p>
        </w:tc>
        <w:tc>
          <w:tcPr>
            <w:tcW w:w="889" w:type="pct"/>
            <w:tcBorders>
              <w:top w:val="single" w:sz="4" w:space="0" w:color="auto"/>
              <w:left w:val="single" w:sz="4" w:space="0" w:color="auto"/>
              <w:bottom w:val="single" w:sz="4" w:space="0" w:color="auto"/>
              <w:right w:val="single" w:sz="4" w:space="0" w:color="auto"/>
            </w:tcBorders>
          </w:tcPr>
          <w:p w14:paraId="4C1F05E3" w14:textId="77777777" w:rsidR="002370B9" w:rsidRPr="008711EA" w:rsidRDefault="002370B9" w:rsidP="00A36DCE">
            <w:pPr>
              <w:pStyle w:val="TAL"/>
              <w:keepNext w:val="0"/>
              <w:keepLines w:val="0"/>
              <w:widowControl w:val="0"/>
              <w:rPr>
                <w:lang w:eastAsia="ja-JP"/>
              </w:rPr>
            </w:pPr>
            <w:r w:rsidRPr="008711EA">
              <w:rPr>
                <w:lang w:eastAsia="zh-CN"/>
              </w:rPr>
              <w:t>This IE indicates the MME UE S1AP ID assigned by the MME.</w:t>
            </w:r>
          </w:p>
        </w:tc>
        <w:tc>
          <w:tcPr>
            <w:tcW w:w="556" w:type="pct"/>
            <w:tcBorders>
              <w:top w:val="single" w:sz="4" w:space="0" w:color="auto"/>
              <w:left w:val="single" w:sz="4" w:space="0" w:color="auto"/>
              <w:bottom w:val="single" w:sz="4" w:space="0" w:color="auto"/>
              <w:right w:val="single" w:sz="4" w:space="0" w:color="auto"/>
            </w:tcBorders>
          </w:tcPr>
          <w:p w14:paraId="5D31A0D7"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3F44DF7"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293C2FED" w14:textId="77777777" w:rsidTr="00A36DCE">
        <w:tc>
          <w:tcPr>
            <w:tcW w:w="1111" w:type="pct"/>
            <w:tcBorders>
              <w:top w:val="single" w:sz="4" w:space="0" w:color="auto"/>
              <w:left w:val="single" w:sz="4" w:space="0" w:color="auto"/>
              <w:bottom w:val="single" w:sz="4" w:space="0" w:color="auto"/>
              <w:right w:val="single" w:sz="4" w:space="0" w:color="auto"/>
            </w:tcBorders>
          </w:tcPr>
          <w:p w14:paraId="21DC20FE" w14:textId="77777777" w:rsidR="002370B9" w:rsidRPr="008711EA" w:rsidRDefault="002370B9" w:rsidP="00A36DCE">
            <w:pPr>
              <w:pStyle w:val="TAL"/>
              <w:keepNext w:val="0"/>
              <w:keepLines w:val="0"/>
              <w:widowControl w:val="0"/>
              <w:rPr>
                <w:rFonts w:eastAsia="Batang"/>
                <w:lang w:eastAsia="ja-JP"/>
              </w:rPr>
            </w:pPr>
            <w:r w:rsidRPr="008711EA">
              <w:rPr>
                <w:rFonts w:eastAsia="Batang"/>
                <w:lang w:eastAsia="ja-JP"/>
              </w:rPr>
              <w:lastRenderedPageBreak/>
              <w:t>Management Based MDT Allowed</w:t>
            </w:r>
          </w:p>
        </w:tc>
        <w:tc>
          <w:tcPr>
            <w:tcW w:w="556" w:type="pct"/>
            <w:tcBorders>
              <w:top w:val="single" w:sz="4" w:space="0" w:color="auto"/>
              <w:left w:val="single" w:sz="4" w:space="0" w:color="auto"/>
              <w:bottom w:val="single" w:sz="4" w:space="0" w:color="auto"/>
              <w:right w:val="single" w:sz="4" w:space="0" w:color="auto"/>
            </w:tcBorders>
          </w:tcPr>
          <w:p w14:paraId="14EA712A" w14:textId="77777777" w:rsidR="002370B9" w:rsidRPr="008711EA" w:rsidRDefault="002370B9" w:rsidP="00A36DCE">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01041747"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4FDA90E" w14:textId="77777777" w:rsidR="002370B9" w:rsidRPr="008711EA" w:rsidRDefault="002370B9" w:rsidP="00A36DCE">
            <w:pPr>
              <w:pStyle w:val="TAL"/>
              <w:keepNext w:val="0"/>
              <w:keepLines w:val="0"/>
              <w:widowControl w:val="0"/>
              <w:rPr>
                <w:lang w:eastAsia="ja-JP"/>
              </w:rPr>
            </w:pPr>
            <w:r w:rsidRPr="008711EA">
              <w:rPr>
                <w:lang w:eastAsia="ja-JP"/>
              </w:rPr>
              <w:t>9.2.1.83</w:t>
            </w:r>
          </w:p>
        </w:tc>
        <w:tc>
          <w:tcPr>
            <w:tcW w:w="889" w:type="pct"/>
            <w:tcBorders>
              <w:top w:val="single" w:sz="4" w:space="0" w:color="auto"/>
              <w:left w:val="single" w:sz="4" w:space="0" w:color="auto"/>
              <w:bottom w:val="single" w:sz="4" w:space="0" w:color="auto"/>
              <w:right w:val="single" w:sz="4" w:space="0" w:color="auto"/>
            </w:tcBorders>
          </w:tcPr>
          <w:p w14:paraId="624B42A5" w14:textId="77777777" w:rsidR="002370B9" w:rsidRPr="008711EA"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7C48A0FF"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955521F"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53AFB70A" w14:textId="77777777" w:rsidTr="00A36DCE">
        <w:tc>
          <w:tcPr>
            <w:tcW w:w="1111" w:type="pct"/>
            <w:tcBorders>
              <w:top w:val="single" w:sz="4" w:space="0" w:color="auto"/>
              <w:left w:val="single" w:sz="4" w:space="0" w:color="auto"/>
              <w:bottom w:val="single" w:sz="4" w:space="0" w:color="auto"/>
              <w:right w:val="single" w:sz="4" w:space="0" w:color="auto"/>
            </w:tcBorders>
          </w:tcPr>
          <w:p w14:paraId="05076793" w14:textId="77777777" w:rsidR="002370B9" w:rsidRPr="008711EA" w:rsidRDefault="002370B9" w:rsidP="00A36DCE">
            <w:pPr>
              <w:pStyle w:val="TAL"/>
              <w:keepNext w:val="0"/>
              <w:keepLines w:val="0"/>
              <w:widowControl w:val="0"/>
              <w:rPr>
                <w:rFonts w:eastAsia="Batang"/>
                <w:lang w:eastAsia="ja-JP"/>
              </w:rPr>
            </w:pPr>
            <w:r w:rsidRPr="008711EA">
              <w:rPr>
                <w:rFonts w:eastAsia="Batang"/>
                <w:lang w:eastAsia="ja-JP"/>
              </w:rPr>
              <w:t>Management Based MDT PLMN List</w:t>
            </w:r>
          </w:p>
        </w:tc>
        <w:tc>
          <w:tcPr>
            <w:tcW w:w="556" w:type="pct"/>
            <w:tcBorders>
              <w:top w:val="single" w:sz="4" w:space="0" w:color="auto"/>
              <w:left w:val="single" w:sz="4" w:space="0" w:color="auto"/>
              <w:bottom w:val="single" w:sz="4" w:space="0" w:color="auto"/>
              <w:right w:val="single" w:sz="4" w:space="0" w:color="auto"/>
            </w:tcBorders>
          </w:tcPr>
          <w:p w14:paraId="081D2907" w14:textId="77777777" w:rsidR="002370B9" w:rsidRPr="008711EA" w:rsidRDefault="002370B9" w:rsidP="00A36DCE">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61BBB4FA"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91AC6F0" w14:textId="77777777" w:rsidR="002370B9" w:rsidRPr="008711EA" w:rsidRDefault="002370B9" w:rsidP="00A36DCE">
            <w:pPr>
              <w:pStyle w:val="TAL"/>
              <w:keepNext w:val="0"/>
              <w:keepLines w:val="0"/>
              <w:widowControl w:val="0"/>
              <w:rPr>
                <w:lang w:eastAsia="ja-JP"/>
              </w:rPr>
            </w:pPr>
            <w:r w:rsidRPr="008711EA">
              <w:rPr>
                <w:lang w:eastAsia="ja-JP"/>
              </w:rPr>
              <w:t>MDT PLMN List</w:t>
            </w:r>
          </w:p>
          <w:p w14:paraId="134EE984" w14:textId="77777777" w:rsidR="002370B9" w:rsidRPr="008711EA" w:rsidRDefault="002370B9" w:rsidP="00A36DCE">
            <w:pPr>
              <w:pStyle w:val="TAL"/>
              <w:keepNext w:val="0"/>
              <w:keepLines w:val="0"/>
              <w:widowControl w:val="0"/>
              <w:rPr>
                <w:lang w:eastAsia="ja-JP"/>
              </w:rPr>
            </w:pPr>
            <w:r w:rsidRPr="008711EA">
              <w:rPr>
                <w:lang w:eastAsia="ja-JP"/>
              </w:rPr>
              <w:t>9.2.1.89</w:t>
            </w:r>
          </w:p>
        </w:tc>
        <w:tc>
          <w:tcPr>
            <w:tcW w:w="889" w:type="pct"/>
            <w:tcBorders>
              <w:top w:val="single" w:sz="4" w:space="0" w:color="auto"/>
              <w:left w:val="single" w:sz="4" w:space="0" w:color="auto"/>
              <w:bottom w:val="single" w:sz="4" w:space="0" w:color="auto"/>
              <w:right w:val="single" w:sz="4" w:space="0" w:color="auto"/>
            </w:tcBorders>
          </w:tcPr>
          <w:p w14:paraId="55611809" w14:textId="77777777" w:rsidR="002370B9" w:rsidRPr="008711EA"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08E3FC1F"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2D4BE57D"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397250B8" w14:textId="77777777" w:rsidTr="00A36DCE">
        <w:tc>
          <w:tcPr>
            <w:tcW w:w="1111" w:type="pct"/>
            <w:tcBorders>
              <w:top w:val="single" w:sz="4" w:space="0" w:color="auto"/>
              <w:left w:val="single" w:sz="4" w:space="0" w:color="auto"/>
              <w:bottom w:val="single" w:sz="4" w:space="0" w:color="auto"/>
              <w:right w:val="single" w:sz="4" w:space="0" w:color="auto"/>
            </w:tcBorders>
          </w:tcPr>
          <w:p w14:paraId="170DD12E" w14:textId="77777777" w:rsidR="002370B9" w:rsidRPr="008711EA" w:rsidRDefault="002370B9" w:rsidP="00A36DCE">
            <w:pPr>
              <w:pStyle w:val="TAL"/>
              <w:keepNext w:val="0"/>
              <w:keepLines w:val="0"/>
              <w:widowControl w:val="0"/>
              <w:rPr>
                <w:rFonts w:eastAsia="Batang"/>
                <w:lang w:eastAsia="ja-JP"/>
              </w:rPr>
            </w:pPr>
            <w:r w:rsidRPr="008711EA">
              <w:rPr>
                <w:rFonts w:eastAsia="Batang"/>
                <w:lang w:eastAsia="ja-JP"/>
              </w:rPr>
              <w:t>Additional CS Fallback Indicator</w:t>
            </w:r>
          </w:p>
        </w:tc>
        <w:tc>
          <w:tcPr>
            <w:tcW w:w="556" w:type="pct"/>
            <w:tcBorders>
              <w:top w:val="single" w:sz="4" w:space="0" w:color="auto"/>
              <w:left w:val="single" w:sz="4" w:space="0" w:color="auto"/>
              <w:bottom w:val="single" w:sz="4" w:space="0" w:color="auto"/>
              <w:right w:val="single" w:sz="4" w:space="0" w:color="auto"/>
            </w:tcBorders>
          </w:tcPr>
          <w:p w14:paraId="081E7D53" w14:textId="77777777" w:rsidR="002370B9" w:rsidRPr="008711EA" w:rsidRDefault="002370B9" w:rsidP="00A36DCE">
            <w:pPr>
              <w:pStyle w:val="TAL"/>
              <w:keepNext w:val="0"/>
              <w:keepLines w:val="0"/>
              <w:widowControl w:val="0"/>
              <w:rPr>
                <w:lang w:eastAsia="zh-CN"/>
              </w:rPr>
            </w:pPr>
            <w:r w:rsidRPr="008711EA">
              <w:rPr>
                <w:lang w:eastAsia="zh-CN"/>
              </w:rPr>
              <w:t>C-ifCSFBhighpriority</w:t>
            </w:r>
          </w:p>
        </w:tc>
        <w:tc>
          <w:tcPr>
            <w:tcW w:w="556" w:type="pct"/>
            <w:tcBorders>
              <w:top w:val="single" w:sz="4" w:space="0" w:color="auto"/>
              <w:left w:val="single" w:sz="4" w:space="0" w:color="auto"/>
              <w:bottom w:val="single" w:sz="4" w:space="0" w:color="auto"/>
              <w:right w:val="single" w:sz="4" w:space="0" w:color="auto"/>
            </w:tcBorders>
          </w:tcPr>
          <w:p w14:paraId="14BA81B1"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20E210A" w14:textId="77777777" w:rsidR="002370B9" w:rsidRPr="008711EA" w:rsidRDefault="002370B9" w:rsidP="00A36DCE">
            <w:pPr>
              <w:pStyle w:val="TAL"/>
              <w:keepNext w:val="0"/>
              <w:keepLines w:val="0"/>
              <w:widowControl w:val="0"/>
              <w:rPr>
                <w:lang w:eastAsia="ja-JP"/>
              </w:rPr>
            </w:pPr>
            <w:r w:rsidRPr="008711EA">
              <w:rPr>
                <w:lang w:eastAsia="ja-JP"/>
              </w:rPr>
              <w:t>9.2.3.37</w:t>
            </w:r>
          </w:p>
        </w:tc>
        <w:tc>
          <w:tcPr>
            <w:tcW w:w="889" w:type="pct"/>
            <w:tcBorders>
              <w:top w:val="single" w:sz="4" w:space="0" w:color="auto"/>
              <w:left w:val="single" w:sz="4" w:space="0" w:color="auto"/>
              <w:bottom w:val="single" w:sz="4" w:space="0" w:color="auto"/>
              <w:right w:val="single" w:sz="4" w:space="0" w:color="auto"/>
            </w:tcBorders>
          </w:tcPr>
          <w:p w14:paraId="03167040" w14:textId="77777777" w:rsidR="002370B9" w:rsidRPr="008711EA"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0EDD0525"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01B1144"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42AD2395" w14:textId="77777777" w:rsidTr="00A36DCE">
        <w:tc>
          <w:tcPr>
            <w:tcW w:w="1111" w:type="pct"/>
            <w:tcBorders>
              <w:top w:val="single" w:sz="4" w:space="0" w:color="auto"/>
              <w:left w:val="single" w:sz="4" w:space="0" w:color="auto"/>
              <w:bottom w:val="single" w:sz="4" w:space="0" w:color="auto"/>
              <w:right w:val="single" w:sz="4" w:space="0" w:color="auto"/>
            </w:tcBorders>
          </w:tcPr>
          <w:p w14:paraId="718F75B6" w14:textId="77777777" w:rsidR="002370B9" w:rsidRPr="008711EA" w:rsidRDefault="002370B9" w:rsidP="00A36DCE">
            <w:pPr>
              <w:pStyle w:val="TAL"/>
              <w:keepNext w:val="0"/>
              <w:keepLines w:val="0"/>
              <w:widowControl w:val="0"/>
              <w:rPr>
                <w:rFonts w:eastAsia="Batang"/>
                <w:lang w:eastAsia="ja-JP"/>
              </w:rPr>
            </w:pPr>
            <w:r w:rsidRPr="008711EA">
              <w:rPr>
                <w:rFonts w:eastAsia="Batang"/>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27A3C346" w14:textId="77777777" w:rsidR="002370B9" w:rsidRPr="008711EA" w:rsidRDefault="002370B9" w:rsidP="00A36DCE">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50872D85"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CEA2007" w14:textId="77777777" w:rsidR="002370B9" w:rsidRPr="008711EA" w:rsidRDefault="002370B9" w:rsidP="00A36DCE">
            <w:pPr>
              <w:pStyle w:val="TAL"/>
              <w:keepNext w:val="0"/>
              <w:keepLines w:val="0"/>
              <w:widowControl w:val="0"/>
              <w:rPr>
                <w:lang w:eastAsia="ja-JP"/>
              </w:rPr>
            </w:pPr>
            <w:r w:rsidRPr="008711EA">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6CDBAF24" w14:textId="77777777" w:rsidR="002370B9" w:rsidRPr="008711EA"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2DAE8FF"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3294E49"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75BD7F29" w14:textId="77777777" w:rsidTr="00A36DCE">
        <w:tc>
          <w:tcPr>
            <w:tcW w:w="1111" w:type="pct"/>
            <w:tcBorders>
              <w:top w:val="single" w:sz="4" w:space="0" w:color="auto"/>
              <w:left w:val="single" w:sz="4" w:space="0" w:color="auto"/>
              <w:bottom w:val="single" w:sz="4" w:space="0" w:color="auto"/>
              <w:right w:val="single" w:sz="4" w:space="0" w:color="auto"/>
            </w:tcBorders>
          </w:tcPr>
          <w:p w14:paraId="073AD589" w14:textId="77777777" w:rsidR="002370B9" w:rsidRPr="008711EA" w:rsidRDefault="002370B9" w:rsidP="00A36DCE">
            <w:pPr>
              <w:pStyle w:val="TAL"/>
              <w:keepNext w:val="0"/>
              <w:keepLines w:val="0"/>
              <w:widowControl w:val="0"/>
              <w:rPr>
                <w:rFonts w:eastAsia="Batang"/>
                <w:lang w:eastAsia="ja-JP"/>
              </w:rPr>
            </w:pPr>
            <w:r w:rsidRPr="008711EA">
              <w:rPr>
                <w:rFonts w:eastAsia="Batang"/>
                <w:lang w:eastAsia="ja-JP"/>
              </w:rPr>
              <w:t>Expected UE Behaviour</w:t>
            </w:r>
          </w:p>
        </w:tc>
        <w:tc>
          <w:tcPr>
            <w:tcW w:w="556" w:type="pct"/>
            <w:tcBorders>
              <w:top w:val="single" w:sz="4" w:space="0" w:color="auto"/>
              <w:left w:val="single" w:sz="4" w:space="0" w:color="auto"/>
              <w:bottom w:val="single" w:sz="4" w:space="0" w:color="auto"/>
              <w:right w:val="single" w:sz="4" w:space="0" w:color="auto"/>
            </w:tcBorders>
          </w:tcPr>
          <w:p w14:paraId="771EAA67" w14:textId="77777777" w:rsidR="002370B9" w:rsidRPr="008711EA" w:rsidRDefault="002370B9" w:rsidP="00A36DCE">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6E7C361D"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E34EAC0" w14:textId="77777777" w:rsidR="002370B9" w:rsidRPr="008711EA" w:rsidRDefault="002370B9" w:rsidP="00A36DCE">
            <w:pPr>
              <w:pStyle w:val="TAL"/>
              <w:keepNext w:val="0"/>
              <w:keepLines w:val="0"/>
              <w:widowControl w:val="0"/>
              <w:rPr>
                <w:lang w:eastAsia="ja-JP"/>
              </w:rPr>
            </w:pPr>
            <w:r w:rsidRPr="008711EA">
              <w:rPr>
                <w:lang w:eastAsia="ja-JP"/>
              </w:rPr>
              <w:t>9.2.1.96</w:t>
            </w:r>
          </w:p>
        </w:tc>
        <w:tc>
          <w:tcPr>
            <w:tcW w:w="889" w:type="pct"/>
            <w:tcBorders>
              <w:top w:val="single" w:sz="4" w:space="0" w:color="auto"/>
              <w:left w:val="single" w:sz="4" w:space="0" w:color="auto"/>
              <w:bottom w:val="single" w:sz="4" w:space="0" w:color="auto"/>
              <w:right w:val="single" w:sz="4" w:space="0" w:color="auto"/>
            </w:tcBorders>
          </w:tcPr>
          <w:p w14:paraId="3F1E9719" w14:textId="77777777" w:rsidR="002370B9" w:rsidRPr="008711EA" w:rsidRDefault="002370B9" w:rsidP="00A36DC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39781A3"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3654FEBE"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24968132" w14:textId="77777777" w:rsidTr="00A36DCE">
        <w:tc>
          <w:tcPr>
            <w:tcW w:w="1111" w:type="pct"/>
            <w:tcBorders>
              <w:top w:val="single" w:sz="4" w:space="0" w:color="auto"/>
              <w:left w:val="single" w:sz="4" w:space="0" w:color="auto"/>
              <w:bottom w:val="single" w:sz="4" w:space="0" w:color="auto"/>
              <w:right w:val="single" w:sz="4" w:space="0" w:color="auto"/>
            </w:tcBorders>
          </w:tcPr>
          <w:p w14:paraId="01C43452" w14:textId="77777777" w:rsidR="002370B9" w:rsidRPr="008711EA" w:rsidRDefault="002370B9" w:rsidP="00A36DCE">
            <w:pPr>
              <w:pStyle w:val="TAL"/>
              <w:keepNext w:val="0"/>
              <w:keepLines w:val="0"/>
              <w:widowControl w:val="0"/>
              <w:rPr>
                <w:rFonts w:eastAsia="Batang"/>
                <w:lang w:eastAsia="ja-JP"/>
              </w:rPr>
            </w:pPr>
            <w:r w:rsidRPr="008711EA">
              <w:rPr>
                <w:rFonts w:eastAsia="Batang"/>
                <w:lang w:eastAsia="ja-JP"/>
              </w:rPr>
              <w:t>ProSe Authorized</w:t>
            </w:r>
          </w:p>
        </w:tc>
        <w:tc>
          <w:tcPr>
            <w:tcW w:w="556" w:type="pct"/>
            <w:tcBorders>
              <w:top w:val="single" w:sz="4" w:space="0" w:color="auto"/>
              <w:left w:val="single" w:sz="4" w:space="0" w:color="auto"/>
              <w:bottom w:val="single" w:sz="4" w:space="0" w:color="auto"/>
              <w:right w:val="single" w:sz="4" w:space="0" w:color="auto"/>
            </w:tcBorders>
          </w:tcPr>
          <w:p w14:paraId="5F17DAF8" w14:textId="77777777" w:rsidR="002370B9" w:rsidRPr="008711EA" w:rsidRDefault="002370B9" w:rsidP="00A36DCE">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1384A3E"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784F773" w14:textId="77777777" w:rsidR="002370B9" w:rsidRPr="008711EA" w:rsidRDefault="002370B9" w:rsidP="00A36DCE">
            <w:pPr>
              <w:pStyle w:val="TAL"/>
              <w:keepNext w:val="0"/>
              <w:keepLines w:val="0"/>
              <w:widowControl w:val="0"/>
              <w:rPr>
                <w:lang w:eastAsia="ja-JP"/>
              </w:rPr>
            </w:pPr>
            <w:r w:rsidRPr="008711EA">
              <w:rPr>
                <w:lang w:eastAsia="ja-JP"/>
              </w:rPr>
              <w:t>9.2.1.99</w:t>
            </w:r>
          </w:p>
        </w:tc>
        <w:tc>
          <w:tcPr>
            <w:tcW w:w="889" w:type="pct"/>
            <w:tcBorders>
              <w:top w:val="single" w:sz="4" w:space="0" w:color="auto"/>
              <w:left w:val="single" w:sz="4" w:space="0" w:color="auto"/>
              <w:bottom w:val="single" w:sz="4" w:space="0" w:color="auto"/>
              <w:right w:val="single" w:sz="4" w:space="0" w:color="auto"/>
            </w:tcBorders>
          </w:tcPr>
          <w:p w14:paraId="2315E932" w14:textId="77777777" w:rsidR="002370B9" w:rsidRPr="008711EA" w:rsidRDefault="002370B9" w:rsidP="00A36DC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1A9FE4A7"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0313AB12"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47414773" w14:textId="77777777" w:rsidTr="00A36DCE">
        <w:tc>
          <w:tcPr>
            <w:tcW w:w="1111" w:type="pct"/>
            <w:tcBorders>
              <w:top w:val="single" w:sz="4" w:space="0" w:color="auto"/>
              <w:left w:val="single" w:sz="4" w:space="0" w:color="auto"/>
              <w:bottom w:val="single" w:sz="4" w:space="0" w:color="auto"/>
              <w:right w:val="single" w:sz="4" w:space="0" w:color="auto"/>
            </w:tcBorders>
          </w:tcPr>
          <w:p w14:paraId="3CE722B9" w14:textId="77777777" w:rsidR="002370B9" w:rsidRPr="008711EA" w:rsidRDefault="002370B9" w:rsidP="00A36DCE">
            <w:pPr>
              <w:pStyle w:val="TAL"/>
              <w:keepNext w:val="0"/>
              <w:keepLines w:val="0"/>
              <w:widowControl w:val="0"/>
              <w:rPr>
                <w:rFonts w:eastAsia="Batang"/>
                <w:lang w:eastAsia="ja-JP"/>
              </w:rPr>
            </w:pPr>
            <w:r w:rsidRPr="008711EA">
              <w:rPr>
                <w:rFonts w:eastAsia="Batang"/>
                <w:lang w:eastAsia="ja-JP"/>
              </w:rPr>
              <w:t>UE User Plane CIoT Support Indicator</w:t>
            </w:r>
          </w:p>
        </w:tc>
        <w:tc>
          <w:tcPr>
            <w:tcW w:w="556" w:type="pct"/>
            <w:tcBorders>
              <w:top w:val="single" w:sz="4" w:space="0" w:color="auto"/>
              <w:left w:val="single" w:sz="4" w:space="0" w:color="auto"/>
              <w:bottom w:val="single" w:sz="4" w:space="0" w:color="auto"/>
              <w:right w:val="single" w:sz="4" w:space="0" w:color="auto"/>
            </w:tcBorders>
          </w:tcPr>
          <w:p w14:paraId="0A2BEF99" w14:textId="77777777" w:rsidR="002370B9" w:rsidRPr="008711EA" w:rsidRDefault="002370B9" w:rsidP="00A36DCE">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529372A2"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DA19793" w14:textId="77777777" w:rsidR="002370B9" w:rsidRPr="008711EA" w:rsidRDefault="002370B9" w:rsidP="00A36DCE">
            <w:pPr>
              <w:pStyle w:val="TAL"/>
              <w:keepNext w:val="0"/>
              <w:keepLines w:val="0"/>
              <w:widowControl w:val="0"/>
              <w:rPr>
                <w:lang w:eastAsia="ja-JP"/>
              </w:rPr>
            </w:pPr>
            <w:r w:rsidRPr="008711EA">
              <w:rPr>
                <w:lang w:eastAsia="ja-JP"/>
              </w:rPr>
              <w:t>9.2.1.113</w:t>
            </w:r>
          </w:p>
        </w:tc>
        <w:tc>
          <w:tcPr>
            <w:tcW w:w="889" w:type="pct"/>
            <w:tcBorders>
              <w:top w:val="single" w:sz="4" w:space="0" w:color="auto"/>
              <w:left w:val="single" w:sz="4" w:space="0" w:color="auto"/>
              <w:bottom w:val="single" w:sz="4" w:space="0" w:color="auto"/>
              <w:right w:val="single" w:sz="4" w:space="0" w:color="auto"/>
            </w:tcBorders>
          </w:tcPr>
          <w:p w14:paraId="3B40E3BB" w14:textId="77777777" w:rsidR="002370B9" w:rsidRPr="008711EA" w:rsidRDefault="002370B9" w:rsidP="00A36DC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436D4431"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51DDDBAC"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63ABA606" w14:textId="77777777" w:rsidTr="00A36DCE">
        <w:tc>
          <w:tcPr>
            <w:tcW w:w="1111" w:type="pct"/>
            <w:tcBorders>
              <w:top w:val="single" w:sz="4" w:space="0" w:color="auto"/>
              <w:left w:val="single" w:sz="4" w:space="0" w:color="auto"/>
              <w:bottom w:val="single" w:sz="4" w:space="0" w:color="auto"/>
              <w:right w:val="single" w:sz="4" w:space="0" w:color="auto"/>
            </w:tcBorders>
          </w:tcPr>
          <w:p w14:paraId="2E5EEB2F" w14:textId="77777777" w:rsidR="002370B9" w:rsidRPr="008711EA" w:rsidRDefault="002370B9" w:rsidP="00A36DCE">
            <w:pPr>
              <w:pStyle w:val="TAL"/>
              <w:keepNext w:val="0"/>
              <w:keepLines w:val="0"/>
              <w:widowControl w:val="0"/>
              <w:rPr>
                <w:rFonts w:eastAsia="Batang"/>
                <w:lang w:eastAsia="ja-JP"/>
              </w:rPr>
            </w:pPr>
            <w:r w:rsidRPr="008711EA">
              <w:rPr>
                <w:rFonts w:eastAsia="Batang"/>
                <w:lang w:eastAsia="ja-JP"/>
              </w:rPr>
              <w:t>V2X Services Authorized</w:t>
            </w:r>
          </w:p>
        </w:tc>
        <w:tc>
          <w:tcPr>
            <w:tcW w:w="556" w:type="pct"/>
            <w:tcBorders>
              <w:top w:val="single" w:sz="4" w:space="0" w:color="auto"/>
              <w:left w:val="single" w:sz="4" w:space="0" w:color="auto"/>
              <w:bottom w:val="single" w:sz="4" w:space="0" w:color="auto"/>
              <w:right w:val="single" w:sz="4" w:space="0" w:color="auto"/>
            </w:tcBorders>
          </w:tcPr>
          <w:p w14:paraId="0A712CD7" w14:textId="77777777" w:rsidR="002370B9" w:rsidRPr="008711EA" w:rsidRDefault="002370B9" w:rsidP="00A36DCE">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2D1E183"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8C53B47" w14:textId="77777777" w:rsidR="002370B9" w:rsidRPr="008711EA" w:rsidRDefault="002370B9" w:rsidP="00A36DCE">
            <w:pPr>
              <w:pStyle w:val="TAL"/>
              <w:keepNext w:val="0"/>
              <w:keepLines w:val="0"/>
              <w:widowControl w:val="0"/>
              <w:rPr>
                <w:lang w:eastAsia="ja-JP"/>
              </w:rPr>
            </w:pPr>
            <w:r w:rsidRPr="008711EA">
              <w:rPr>
                <w:lang w:eastAsia="ja-JP"/>
              </w:rPr>
              <w:t>9.2.1.120</w:t>
            </w:r>
          </w:p>
        </w:tc>
        <w:tc>
          <w:tcPr>
            <w:tcW w:w="889" w:type="pct"/>
            <w:tcBorders>
              <w:top w:val="single" w:sz="4" w:space="0" w:color="auto"/>
              <w:left w:val="single" w:sz="4" w:space="0" w:color="auto"/>
              <w:bottom w:val="single" w:sz="4" w:space="0" w:color="auto"/>
              <w:right w:val="single" w:sz="4" w:space="0" w:color="auto"/>
            </w:tcBorders>
          </w:tcPr>
          <w:p w14:paraId="017FE0B9" w14:textId="77777777" w:rsidR="002370B9" w:rsidRPr="008711EA" w:rsidRDefault="002370B9" w:rsidP="00A36DCE">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21DCC917"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2E1B2D75"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7BEE1535" w14:textId="77777777" w:rsidTr="00A36DCE">
        <w:tc>
          <w:tcPr>
            <w:tcW w:w="1111" w:type="pct"/>
            <w:tcBorders>
              <w:top w:val="single" w:sz="4" w:space="0" w:color="auto"/>
              <w:left w:val="single" w:sz="4" w:space="0" w:color="auto"/>
              <w:bottom w:val="single" w:sz="4" w:space="0" w:color="auto"/>
              <w:right w:val="single" w:sz="4" w:space="0" w:color="auto"/>
            </w:tcBorders>
          </w:tcPr>
          <w:p w14:paraId="4B0D256F" w14:textId="77777777" w:rsidR="002370B9" w:rsidRPr="008711EA" w:rsidRDefault="002370B9" w:rsidP="00A36DCE">
            <w:pPr>
              <w:pStyle w:val="TAL"/>
              <w:keepNext w:val="0"/>
              <w:keepLines w:val="0"/>
              <w:widowControl w:val="0"/>
              <w:rPr>
                <w:rFonts w:eastAsia="Batang"/>
                <w:lang w:eastAsia="ja-JP"/>
              </w:rPr>
            </w:pPr>
            <w:r w:rsidRPr="008711EA">
              <w:rPr>
                <w:lang w:eastAsia="zh-CN"/>
              </w:rPr>
              <w:t>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5261EF09" w14:textId="77777777" w:rsidR="002370B9" w:rsidRPr="008711EA" w:rsidRDefault="002370B9" w:rsidP="00A36DCE">
            <w:pPr>
              <w:pStyle w:val="TAL"/>
              <w:keepNext w:val="0"/>
              <w:keepLines w:val="0"/>
              <w:widowControl w:val="0"/>
              <w:rPr>
                <w:lang w:eastAsia="ja-JP"/>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121C12B3"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A061C1E" w14:textId="77777777" w:rsidR="002370B9" w:rsidRPr="008711EA" w:rsidRDefault="002370B9" w:rsidP="00A36DCE">
            <w:pPr>
              <w:pStyle w:val="TAL"/>
              <w:keepNext w:val="0"/>
              <w:keepLines w:val="0"/>
              <w:widowControl w:val="0"/>
              <w:rPr>
                <w:lang w:eastAsia="ja-JP"/>
              </w:rPr>
            </w:pPr>
            <w:r w:rsidRPr="008711EA">
              <w:rPr>
                <w:lang w:eastAsia="zh-CN"/>
              </w:rPr>
              <w:t>9.2.1.122</w:t>
            </w:r>
          </w:p>
        </w:tc>
        <w:tc>
          <w:tcPr>
            <w:tcW w:w="889" w:type="pct"/>
            <w:tcBorders>
              <w:top w:val="single" w:sz="4" w:space="0" w:color="auto"/>
              <w:left w:val="single" w:sz="4" w:space="0" w:color="auto"/>
              <w:bottom w:val="single" w:sz="4" w:space="0" w:color="auto"/>
              <w:right w:val="single" w:sz="4" w:space="0" w:color="auto"/>
            </w:tcBorders>
          </w:tcPr>
          <w:p w14:paraId="3771827E" w14:textId="77777777" w:rsidR="002370B9" w:rsidRPr="008711EA" w:rsidRDefault="002370B9" w:rsidP="00A36DCE">
            <w:pPr>
              <w:pStyle w:val="TAL"/>
              <w:keepNext w:val="0"/>
              <w:keepLines w:val="0"/>
              <w:widowControl w:val="0"/>
              <w:rPr>
                <w:lang w:eastAsia="ja-JP"/>
              </w:rPr>
            </w:pPr>
            <w:r w:rsidRPr="008711EA">
              <w:rPr>
                <w:lang w:eastAsia="zh-CN"/>
              </w:rPr>
              <w:t>This IE applies only if the UE is authorized for V2X services.</w:t>
            </w:r>
          </w:p>
        </w:tc>
        <w:tc>
          <w:tcPr>
            <w:tcW w:w="556" w:type="pct"/>
            <w:tcBorders>
              <w:top w:val="single" w:sz="4" w:space="0" w:color="auto"/>
              <w:left w:val="single" w:sz="4" w:space="0" w:color="auto"/>
              <w:bottom w:val="single" w:sz="4" w:space="0" w:color="auto"/>
              <w:right w:val="single" w:sz="4" w:space="0" w:color="auto"/>
            </w:tcBorders>
          </w:tcPr>
          <w:p w14:paraId="18A7DC37" w14:textId="77777777" w:rsidR="002370B9" w:rsidRPr="008711EA" w:rsidRDefault="002370B9" w:rsidP="00A36DCE">
            <w:pPr>
              <w:pStyle w:val="TAC"/>
              <w:keepNext w:val="0"/>
              <w:keepLines w:val="0"/>
              <w:widowControl w:val="0"/>
              <w:rPr>
                <w:lang w:eastAsia="ja-JP"/>
              </w:rPr>
            </w:pPr>
            <w:r w:rsidRPr="008711EA">
              <w:rPr>
                <w:lang w:eastAsia="zh-CN"/>
              </w:rPr>
              <w:t>YES</w:t>
            </w:r>
          </w:p>
        </w:tc>
        <w:tc>
          <w:tcPr>
            <w:tcW w:w="554" w:type="pct"/>
            <w:tcBorders>
              <w:top w:val="single" w:sz="4" w:space="0" w:color="auto"/>
              <w:left w:val="single" w:sz="4" w:space="0" w:color="auto"/>
              <w:bottom w:val="single" w:sz="4" w:space="0" w:color="auto"/>
              <w:right w:val="single" w:sz="4" w:space="0" w:color="auto"/>
            </w:tcBorders>
          </w:tcPr>
          <w:p w14:paraId="7AB7E58C" w14:textId="77777777" w:rsidR="002370B9" w:rsidRPr="008711EA" w:rsidRDefault="002370B9" w:rsidP="00A36DCE">
            <w:pPr>
              <w:pStyle w:val="TAC"/>
              <w:keepNext w:val="0"/>
              <w:keepLines w:val="0"/>
              <w:widowControl w:val="0"/>
              <w:rPr>
                <w:lang w:eastAsia="ja-JP"/>
              </w:rPr>
            </w:pPr>
            <w:r w:rsidRPr="008711EA">
              <w:rPr>
                <w:lang w:eastAsia="zh-CN"/>
              </w:rPr>
              <w:t>ignore</w:t>
            </w:r>
          </w:p>
        </w:tc>
      </w:tr>
      <w:tr w:rsidR="002370B9" w:rsidRPr="008711EA" w14:paraId="687E8F0E" w14:textId="77777777" w:rsidTr="00A36DCE">
        <w:tc>
          <w:tcPr>
            <w:tcW w:w="1111" w:type="pct"/>
            <w:tcBorders>
              <w:top w:val="single" w:sz="4" w:space="0" w:color="auto"/>
              <w:left w:val="single" w:sz="4" w:space="0" w:color="auto"/>
              <w:bottom w:val="single" w:sz="4" w:space="0" w:color="auto"/>
              <w:right w:val="single" w:sz="4" w:space="0" w:color="auto"/>
            </w:tcBorders>
          </w:tcPr>
          <w:p w14:paraId="77B07B13" w14:textId="77777777" w:rsidR="002370B9" w:rsidRPr="008711EA" w:rsidRDefault="002370B9" w:rsidP="00A36DCE">
            <w:pPr>
              <w:pStyle w:val="TAL"/>
              <w:keepNext w:val="0"/>
              <w:keepLines w:val="0"/>
              <w:widowControl w:val="0"/>
              <w:rPr>
                <w:lang w:eastAsia="zh-CN"/>
              </w:rPr>
            </w:pPr>
            <w:r w:rsidRPr="008711EA">
              <w:rPr>
                <w:rFonts w:eastAsia="Batang"/>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486E8C9A" w14:textId="77777777" w:rsidR="002370B9" w:rsidRPr="008711EA" w:rsidRDefault="002370B9" w:rsidP="00A36DCE">
            <w:pPr>
              <w:pStyle w:val="TAL"/>
              <w:keepNext w:val="0"/>
              <w:keepLines w:val="0"/>
              <w:widowControl w:val="0"/>
              <w:rPr>
                <w:lang w:eastAsia="zh-CN"/>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5414BDCB"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AC20A62" w14:textId="77777777" w:rsidR="002370B9" w:rsidRPr="008711EA" w:rsidRDefault="002370B9" w:rsidP="00A36DCE">
            <w:pPr>
              <w:pStyle w:val="TAL"/>
              <w:keepNext w:val="0"/>
              <w:keepLines w:val="0"/>
              <w:widowControl w:val="0"/>
              <w:rPr>
                <w:lang w:eastAsia="zh-CN"/>
              </w:rPr>
            </w:pPr>
            <w:r w:rsidRPr="008711EA">
              <w:rPr>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4115322F" w14:textId="77777777" w:rsidR="002370B9" w:rsidRPr="008711EA"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5331415" w14:textId="77777777" w:rsidR="002370B9" w:rsidRPr="008711EA" w:rsidRDefault="002370B9" w:rsidP="00A36DCE">
            <w:pPr>
              <w:pStyle w:val="TAC"/>
              <w:keepNext w:val="0"/>
              <w:keepLines w:val="0"/>
              <w:widowControl w:val="0"/>
              <w:rPr>
                <w:lang w:eastAsia="zh-CN"/>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73964FC1" w14:textId="77777777" w:rsidR="002370B9" w:rsidRPr="008711EA" w:rsidRDefault="002370B9" w:rsidP="00A36DCE">
            <w:pPr>
              <w:pStyle w:val="TAC"/>
              <w:keepNext w:val="0"/>
              <w:keepLines w:val="0"/>
              <w:widowControl w:val="0"/>
              <w:rPr>
                <w:lang w:eastAsia="zh-CN"/>
              </w:rPr>
            </w:pPr>
            <w:r w:rsidRPr="008711EA">
              <w:rPr>
                <w:lang w:eastAsia="ja-JP"/>
              </w:rPr>
              <w:t>ignore</w:t>
            </w:r>
          </w:p>
        </w:tc>
      </w:tr>
      <w:tr w:rsidR="002370B9" w:rsidRPr="008711EA" w14:paraId="0BE947FA" w14:textId="77777777" w:rsidTr="00A36DCE">
        <w:tc>
          <w:tcPr>
            <w:tcW w:w="1111" w:type="pct"/>
            <w:tcBorders>
              <w:top w:val="single" w:sz="4" w:space="0" w:color="auto"/>
              <w:left w:val="single" w:sz="4" w:space="0" w:color="auto"/>
              <w:bottom w:val="single" w:sz="4" w:space="0" w:color="auto"/>
              <w:right w:val="single" w:sz="4" w:space="0" w:color="auto"/>
            </w:tcBorders>
          </w:tcPr>
          <w:p w14:paraId="5A42F44F" w14:textId="77777777" w:rsidR="002370B9" w:rsidRPr="008711EA" w:rsidRDefault="002370B9" w:rsidP="00A36DCE">
            <w:pPr>
              <w:pStyle w:val="TAL"/>
              <w:keepNext w:val="0"/>
              <w:keepLines w:val="0"/>
              <w:widowControl w:val="0"/>
              <w:rPr>
                <w:rFonts w:eastAsia="Batang"/>
                <w:lang w:eastAsia="ja-JP"/>
              </w:rPr>
            </w:pPr>
            <w:r w:rsidRPr="008711EA">
              <w:rPr>
                <w:lang w:eastAsia="ja-JP"/>
              </w:rPr>
              <w:t>NR UE Security Capabilities</w:t>
            </w:r>
          </w:p>
        </w:tc>
        <w:tc>
          <w:tcPr>
            <w:tcW w:w="556" w:type="pct"/>
            <w:tcBorders>
              <w:top w:val="single" w:sz="4" w:space="0" w:color="auto"/>
              <w:left w:val="single" w:sz="4" w:space="0" w:color="auto"/>
              <w:bottom w:val="single" w:sz="4" w:space="0" w:color="auto"/>
              <w:right w:val="single" w:sz="4" w:space="0" w:color="auto"/>
            </w:tcBorders>
          </w:tcPr>
          <w:p w14:paraId="55A36DF0" w14:textId="77777777" w:rsidR="002370B9" w:rsidRPr="008711EA" w:rsidRDefault="002370B9" w:rsidP="00A36DCE">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79BD77F6"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4B00828" w14:textId="77777777" w:rsidR="002370B9" w:rsidRPr="008711EA" w:rsidRDefault="002370B9" w:rsidP="00A36DCE">
            <w:pPr>
              <w:pStyle w:val="TAL"/>
              <w:keepNext w:val="0"/>
              <w:keepLines w:val="0"/>
              <w:widowControl w:val="0"/>
              <w:rPr>
                <w:lang w:eastAsia="ja-JP"/>
              </w:rPr>
            </w:pPr>
            <w:r w:rsidRPr="008711EA">
              <w:rPr>
                <w:lang w:eastAsia="zh-CN"/>
              </w:rPr>
              <w:t>9.2.1.127</w:t>
            </w:r>
          </w:p>
        </w:tc>
        <w:tc>
          <w:tcPr>
            <w:tcW w:w="889" w:type="pct"/>
            <w:tcBorders>
              <w:top w:val="single" w:sz="4" w:space="0" w:color="auto"/>
              <w:left w:val="single" w:sz="4" w:space="0" w:color="auto"/>
              <w:bottom w:val="single" w:sz="4" w:space="0" w:color="auto"/>
              <w:right w:val="single" w:sz="4" w:space="0" w:color="auto"/>
            </w:tcBorders>
          </w:tcPr>
          <w:p w14:paraId="2035E709" w14:textId="77777777" w:rsidR="002370B9" w:rsidRPr="008711EA"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EED0B87" w14:textId="77777777" w:rsidR="002370B9" w:rsidRPr="008711EA" w:rsidRDefault="002370B9" w:rsidP="00A36DCE">
            <w:pPr>
              <w:pStyle w:val="TAC"/>
              <w:keepNext w:val="0"/>
              <w:keepLines w:val="0"/>
              <w:widowControl w:val="0"/>
              <w:rPr>
                <w:lang w:eastAsia="ja-JP"/>
              </w:rPr>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76E009EA" w14:textId="77777777" w:rsidR="002370B9" w:rsidRPr="008711EA" w:rsidRDefault="002370B9" w:rsidP="00A36DCE">
            <w:pPr>
              <w:pStyle w:val="TAC"/>
              <w:keepNext w:val="0"/>
              <w:keepLines w:val="0"/>
              <w:widowControl w:val="0"/>
              <w:rPr>
                <w:lang w:eastAsia="ja-JP"/>
              </w:rPr>
            </w:pPr>
            <w:r w:rsidRPr="008711EA">
              <w:rPr>
                <w:lang w:eastAsia="ja-JP"/>
              </w:rPr>
              <w:t>ignore</w:t>
            </w:r>
          </w:p>
        </w:tc>
      </w:tr>
      <w:tr w:rsidR="002370B9" w:rsidRPr="008711EA" w14:paraId="0F57D34C" w14:textId="77777777" w:rsidTr="00A36DCE">
        <w:tc>
          <w:tcPr>
            <w:tcW w:w="1111" w:type="pct"/>
            <w:tcBorders>
              <w:top w:val="single" w:sz="4" w:space="0" w:color="auto"/>
              <w:left w:val="single" w:sz="4" w:space="0" w:color="auto"/>
              <w:bottom w:val="single" w:sz="4" w:space="0" w:color="auto"/>
              <w:right w:val="single" w:sz="4" w:space="0" w:color="auto"/>
            </w:tcBorders>
          </w:tcPr>
          <w:p w14:paraId="0F7AFFF0" w14:textId="77777777" w:rsidR="002370B9" w:rsidRPr="008711EA" w:rsidRDefault="002370B9" w:rsidP="00A36DCE">
            <w:pPr>
              <w:pStyle w:val="TAL"/>
              <w:keepNext w:val="0"/>
              <w:keepLines w:val="0"/>
              <w:widowControl w:val="0"/>
              <w:rPr>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7CB963EA" w14:textId="77777777" w:rsidR="002370B9" w:rsidRPr="008711EA" w:rsidRDefault="002370B9" w:rsidP="00A36DCE">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6F3AFE04"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52FE2F4" w14:textId="77777777" w:rsidR="002370B9" w:rsidRPr="008711EA" w:rsidRDefault="002370B9" w:rsidP="00A36DCE">
            <w:pPr>
              <w:pStyle w:val="TAL"/>
              <w:keepNext w:val="0"/>
              <w:keepLines w:val="0"/>
              <w:widowControl w:val="0"/>
              <w:rPr>
                <w:lang w:eastAsia="zh-CN"/>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59227C16" w14:textId="77777777" w:rsidR="002370B9" w:rsidRPr="008711EA"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AFF42D8" w14:textId="77777777" w:rsidR="002370B9" w:rsidRPr="008711EA" w:rsidRDefault="002370B9" w:rsidP="00A36DCE">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4DB40CB1" w14:textId="77777777" w:rsidR="002370B9" w:rsidRPr="008711EA" w:rsidRDefault="002370B9" w:rsidP="00A36DCE">
            <w:pPr>
              <w:pStyle w:val="TAC"/>
              <w:keepNext w:val="0"/>
              <w:keepLines w:val="0"/>
              <w:widowControl w:val="0"/>
              <w:rPr>
                <w:lang w:eastAsia="ja-JP"/>
              </w:rPr>
            </w:pPr>
            <w:r w:rsidRPr="008711EA">
              <w:t>ignore</w:t>
            </w:r>
          </w:p>
        </w:tc>
      </w:tr>
      <w:tr w:rsidR="002370B9" w:rsidRPr="008711EA" w14:paraId="479BD6AB" w14:textId="77777777" w:rsidTr="00A36DCE">
        <w:tc>
          <w:tcPr>
            <w:tcW w:w="1111" w:type="pct"/>
            <w:tcBorders>
              <w:top w:val="single" w:sz="4" w:space="0" w:color="auto"/>
              <w:left w:val="single" w:sz="4" w:space="0" w:color="auto"/>
              <w:bottom w:val="single" w:sz="4" w:space="0" w:color="auto"/>
              <w:right w:val="single" w:sz="4" w:space="0" w:color="auto"/>
            </w:tcBorders>
          </w:tcPr>
          <w:p w14:paraId="3751BACA" w14:textId="77777777" w:rsidR="002370B9" w:rsidRPr="008711EA" w:rsidRDefault="002370B9" w:rsidP="00A36DCE">
            <w:pPr>
              <w:pStyle w:val="TAL"/>
              <w:keepNext w:val="0"/>
              <w:keepLines w:val="0"/>
              <w:widowControl w:val="0"/>
            </w:pPr>
            <w:r w:rsidRPr="008711EA">
              <w:rPr>
                <w:lang w:eastAsia="ja-JP"/>
              </w:rPr>
              <w:t>Aerial UE subscription information</w:t>
            </w:r>
          </w:p>
        </w:tc>
        <w:tc>
          <w:tcPr>
            <w:tcW w:w="556" w:type="pct"/>
            <w:tcBorders>
              <w:top w:val="single" w:sz="4" w:space="0" w:color="auto"/>
              <w:left w:val="single" w:sz="4" w:space="0" w:color="auto"/>
              <w:bottom w:val="single" w:sz="4" w:space="0" w:color="auto"/>
              <w:right w:val="single" w:sz="4" w:space="0" w:color="auto"/>
            </w:tcBorders>
          </w:tcPr>
          <w:p w14:paraId="5577A95A" w14:textId="77777777" w:rsidR="002370B9" w:rsidRPr="008711EA" w:rsidRDefault="002370B9" w:rsidP="00A36DCE">
            <w:pPr>
              <w:pStyle w:val="TAL"/>
              <w:keepNext w:val="0"/>
              <w:keepLines w:val="0"/>
              <w:widowControl w:val="0"/>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6AA8D6F5"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A4B591B" w14:textId="77777777" w:rsidR="002370B9" w:rsidRPr="008711EA" w:rsidRDefault="002370B9" w:rsidP="00A36DCE">
            <w:pPr>
              <w:pStyle w:val="TAL"/>
              <w:keepNext w:val="0"/>
              <w:keepLines w:val="0"/>
              <w:widowControl w:val="0"/>
            </w:pPr>
            <w:r w:rsidRPr="008711EA">
              <w:t>9.2.1.136</w:t>
            </w:r>
          </w:p>
        </w:tc>
        <w:tc>
          <w:tcPr>
            <w:tcW w:w="889" w:type="pct"/>
            <w:tcBorders>
              <w:top w:val="single" w:sz="4" w:space="0" w:color="auto"/>
              <w:left w:val="single" w:sz="4" w:space="0" w:color="auto"/>
              <w:bottom w:val="single" w:sz="4" w:space="0" w:color="auto"/>
              <w:right w:val="single" w:sz="4" w:space="0" w:color="auto"/>
            </w:tcBorders>
          </w:tcPr>
          <w:p w14:paraId="67A6546C" w14:textId="77777777" w:rsidR="002370B9" w:rsidRPr="008711EA"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7301977C" w14:textId="77777777" w:rsidR="002370B9" w:rsidRPr="008711EA" w:rsidRDefault="002370B9" w:rsidP="00A36DCE">
            <w:pPr>
              <w:pStyle w:val="TAC"/>
              <w:keepNext w:val="0"/>
              <w:keepLines w:val="0"/>
              <w:widowControl w:val="0"/>
            </w:pPr>
            <w:r w:rsidRPr="008711EA">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F1D719A" w14:textId="77777777" w:rsidR="002370B9" w:rsidRPr="008711EA" w:rsidRDefault="002370B9" w:rsidP="00A36DCE">
            <w:pPr>
              <w:pStyle w:val="TAC"/>
              <w:keepNext w:val="0"/>
              <w:keepLines w:val="0"/>
              <w:widowControl w:val="0"/>
            </w:pPr>
            <w:r w:rsidRPr="008711EA">
              <w:rPr>
                <w:lang w:eastAsia="ja-JP"/>
              </w:rPr>
              <w:t>ignore</w:t>
            </w:r>
          </w:p>
        </w:tc>
      </w:tr>
      <w:tr w:rsidR="002370B9" w:rsidRPr="008711EA" w14:paraId="676CD09A" w14:textId="77777777" w:rsidTr="00A36DCE">
        <w:tc>
          <w:tcPr>
            <w:tcW w:w="1111" w:type="pct"/>
            <w:tcBorders>
              <w:top w:val="single" w:sz="4" w:space="0" w:color="auto"/>
              <w:left w:val="single" w:sz="4" w:space="0" w:color="auto"/>
              <w:bottom w:val="single" w:sz="4" w:space="0" w:color="auto"/>
              <w:right w:val="single" w:sz="4" w:space="0" w:color="auto"/>
            </w:tcBorders>
          </w:tcPr>
          <w:p w14:paraId="40874107" w14:textId="77777777" w:rsidR="002370B9" w:rsidRPr="008711EA" w:rsidRDefault="002370B9" w:rsidP="00A36DCE">
            <w:pPr>
              <w:pStyle w:val="TAL"/>
              <w:keepNext w:val="0"/>
              <w:keepLines w:val="0"/>
              <w:widowControl w:val="0"/>
              <w:rPr>
                <w:lang w:eastAsia="ja-JP"/>
              </w:rPr>
            </w:pPr>
            <w:r w:rsidRPr="008711EA">
              <w:t>Pending Data Indication</w:t>
            </w:r>
          </w:p>
        </w:tc>
        <w:tc>
          <w:tcPr>
            <w:tcW w:w="556" w:type="pct"/>
            <w:tcBorders>
              <w:top w:val="single" w:sz="4" w:space="0" w:color="auto"/>
              <w:left w:val="single" w:sz="4" w:space="0" w:color="auto"/>
              <w:bottom w:val="single" w:sz="4" w:space="0" w:color="auto"/>
              <w:right w:val="single" w:sz="4" w:space="0" w:color="auto"/>
            </w:tcBorders>
          </w:tcPr>
          <w:p w14:paraId="1FD67A65" w14:textId="77777777" w:rsidR="002370B9" w:rsidRPr="008711EA" w:rsidRDefault="002370B9" w:rsidP="00A36DCE">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022227CC"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35D6BF0" w14:textId="77777777" w:rsidR="002370B9" w:rsidRPr="008711EA" w:rsidRDefault="002370B9" w:rsidP="00A36DCE">
            <w:pPr>
              <w:pStyle w:val="TAL"/>
              <w:keepNext w:val="0"/>
              <w:keepLines w:val="0"/>
              <w:widowControl w:val="0"/>
            </w:pPr>
            <w:r w:rsidRPr="008711EA">
              <w:t>9.2.3.55</w:t>
            </w:r>
          </w:p>
        </w:tc>
        <w:tc>
          <w:tcPr>
            <w:tcW w:w="889" w:type="pct"/>
            <w:tcBorders>
              <w:top w:val="single" w:sz="4" w:space="0" w:color="auto"/>
              <w:left w:val="single" w:sz="4" w:space="0" w:color="auto"/>
              <w:bottom w:val="single" w:sz="4" w:space="0" w:color="auto"/>
              <w:right w:val="single" w:sz="4" w:space="0" w:color="auto"/>
            </w:tcBorders>
          </w:tcPr>
          <w:p w14:paraId="6202C42F" w14:textId="77777777" w:rsidR="002370B9" w:rsidRPr="008711EA"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F2D2282" w14:textId="77777777" w:rsidR="002370B9" w:rsidRPr="008711EA" w:rsidRDefault="002370B9" w:rsidP="00A36DCE">
            <w:pPr>
              <w:pStyle w:val="TAC"/>
              <w:keepNext w:val="0"/>
              <w:keepLines w:val="0"/>
              <w:widowControl w:val="0"/>
              <w:rPr>
                <w:lang w:eastAsia="ja-JP"/>
              </w:rPr>
            </w:pPr>
            <w:r w:rsidRPr="008711EA">
              <w:t>YES</w:t>
            </w:r>
          </w:p>
        </w:tc>
        <w:tc>
          <w:tcPr>
            <w:tcW w:w="554" w:type="pct"/>
            <w:tcBorders>
              <w:top w:val="single" w:sz="4" w:space="0" w:color="auto"/>
              <w:left w:val="single" w:sz="4" w:space="0" w:color="auto"/>
              <w:bottom w:val="single" w:sz="4" w:space="0" w:color="auto"/>
              <w:right w:val="single" w:sz="4" w:space="0" w:color="auto"/>
            </w:tcBorders>
          </w:tcPr>
          <w:p w14:paraId="21918A21" w14:textId="77777777" w:rsidR="002370B9" w:rsidRPr="008711EA" w:rsidRDefault="002370B9" w:rsidP="00A36DCE">
            <w:pPr>
              <w:pStyle w:val="TAC"/>
              <w:keepNext w:val="0"/>
              <w:keepLines w:val="0"/>
              <w:widowControl w:val="0"/>
              <w:rPr>
                <w:lang w:eastAsia="ja-JP"/>
              </w:rPr>
            </w:pPr>
            <w:r w:rsidRPr="008711EA">
              <w:t>ignore</w:t>
            </w:r>
          </w:p>
        </w:tc>
      </w:tr>
      <w:tr w:rsidR="002370B9" w:rsidRPr="008711EA" w14:paraId="1F65219A" w14:textId="77777777" w:rsidTr="00A36DCE">
        <w:tc>
          <w:tcPr>
            <w:tcW w:w="1111" w:type="pct"/>
            <w:tcBorders>
              <w:top w:val="single" w:sz="4" w:space="0" w:color="auto"/>
              <w:left w:val="single" w:sz="4" w:space="0" w:color="auto"/>
              <w:bottom w:val="single" w:sz="4" w:space="0" w:color="auto"/>
              <w:right w:val="single" w:sz="4" w:space="0" w:color="auto"/>
            </w:tcBorders>
          </w:tcPr>
          <w:p w14:paraId="548BA220" w14:textId="77777777" w:rsidR="002370B9" w:rsidRPr="008711EA" w:rsidRDefault="002370B9" w:rsidP="00A36DCE">
            <w:pPr>
              <w:pStyle w:val="TAL"/>
              <w:keepNext w:val="0"/>
              <w:keepLines w:val="0"/>
              <w:widowControl w:val="0"/>
            </w:pPr>
            <w:r w:rsidRPr="008711EA">
              <w:rPr>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0BD77AF9" w14:textId="77777777" w:rsidR="002370B9" w:rsidRPr="008711EA" w:rsidRDefault="002370B9" w:rsidP="00A36DCE">
            <w:pPr>
              <w:pStyle w:val="TAL"/>
              <w:keepNext w:val="0"/>
              <w:keepLines w:val="0"/>
              <w:widowControl w:val="0"/>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649551A9"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F6AAADE" w14:textId="77777777" w:rsidR="002370B9" w:rsidRPr="008711EA" w:rsidRDefault="002370B9" w:rsidP="00A36DCE">
            <w:pPr>
              <w:pStyle w:val="TAL"/>
              <w:keepNext w:val="0"/>
              <w:keepLines w:val="0"/>
              <w:widowControl w:val="0"/>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4A29E4C2" w14:textId="77777777" w:rsidR="002370B9" w:rsidRPr="008711EA"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439C5B6" w14:textId="77777777" w:rsidR="002370B9" w:rsidRPr="008711EA" w:rsidRDefault="002370B9" w:rsidP="00A36DCE">
            <w:pPr>
              <w:pStyle w:val="TAC"/>
              <w:keepNext w:val="0"/>
              <w:keepLines w:val="0"/>
              <w:widowControl w:val="0"/>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7762ABC8" w14:textId="77777777" w:rsidR="002370B9" w:rsidRPr="008711EA" w:rsidRDefault="002370B9" w:rsidP="00A36DCE">
            <w:pPr>
              <w:pStyle w:val="TAC"/>
              <w:keepNext w:val="0"/>
              <w:keepLines w:val="0"/>
              <w:widowControl w:val="0"/>
            </w:pPr>
            <w:r w:rsidRPr="008711EA">
              <w:rPr>
                <w:noProof/>
              </w:rPr>
              <w:t>ignore</w:t>
            </w:r>
          </w:p>
        </w:tc>
      </w:tr>
      <w:tr w:rsidR="002370B9" w:rsidRPr="008711EA" w14:paraId="50E9C0DB" w14:textId="77777777" w:rsidTr="00A36DCE">
        <w:tc>
          <w:tcPr>
            <w:tcW w:w="1111" w:type="pct"/>
            <w:tcBorders>
              <w:top w:val="single" w:sz="4" w:space="0" w:color="auto"/>
              <w:left w:val="single" w:sz="4" w:space="0" w:color="auto"/>
              <w:bottom w:val="single" w:sz="4" w:space="0" w:color="auto"/>
              <w:right w:val="single" w:sz="4" w:space="0" w:color="auto"/>
            </w:tcBorders>
          </w:tcPr>
          <w:p w14:paraId="05C6D3DC" w14:textId="77777777" w:rsidR="002370B9" w:rsidRPr="008711EA" w:rsidRDefault="002370B9" w:rsidP="00A36DCE">
            <w:pPr>
              <w:pStyle w:val="TAL"/>
              <w:keepNext w:val="0"/>
              <w:keepLines w:val="0"/>
              <w:widowControl w:val="0"/>
              <w:rPr>
                <w:lang w:eastAsia="ja-JP"/>
              </w:rPr>
            </w:pPr>
            <w:r w:rsidRPr="008711EA">
              <w:rPr>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37BA5A44" w14:textId="77777777" w:rsidR="002370B9" w:rsidRPr="008711EA" w:rsidRDefault="002370B9" w:rsidP="00A36DCE">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0325B727" w14:textId="77777777" w:rsidR="002370B9" w:rsidRPr="008711EA"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8EFFB7A" w14:textId="77777777" w:rsidR="002370B9" w:rsidRPr="008711EA" w:rsidRDefault="002370B9" w:rsidP="00A36DCE">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098F6CE4" w14:textId="77777777" w:rsidR="002370B9" w:rsidRPr="008711EA"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E510AB8" w14:textId="77777777" w:rsidR="002370B9" w:rsidRPr="008711EA" w:rsidRDefault="002370B9" w:rsidP="00A36DCE">
            <w:pPr>
              <w:pStyle w:val="TAC"/>
              <w:keepNext w:val="0"/>
              <w:keepLines w:val="0"/>
              <w:widowControl w:val="0"/>
              <w:rPr>
                <w:noProof/>
              </w:rPr>
            </w:pPr>
            <w:r w:rsidRPr="008711EA">
              <w:rPr>
                <w:noProof/>
              </w:rPr>
              <w:t>YES</w:t>
            </w:r>
          </w:p>
        </w:tc>
        <w:tc>
          <w:tcPr>
            <w:tcW w:w="554" w:type="pct"/>
            <w:tcBorders>
              <w:top w:val="single" w:sz="4" w:space="0" w:color="auto"/>
              <w:left w:val="single" w:sz="4" w:space="0" w:color="auto"/>
              <w:bottom w:val="single" w:sz="4" w:space="0" w:color="auto"/>
              <w:right w:val="single" w:sz="4" w:space="0" w:color="auto"/>
            </w:tcBorders>
          </w:tcPr>
          <w:p w14:paraId="66150EE8" w14:textId="77777777" w:rsidR="002370B9" w:rsidRPr="008711EA" w:rsidRDefault="002370B9" w:rsidP="00A36DCE">
            <w:pPr>
              <w:pStyle w:val="TAC"/>
              <w:keepNext w:val="0"/>
              <w:keepLines w:val="0"/>
              <w:widowControl w:val="0"/>
              <w:rPr>
                <w:noProof/>
              </w:rPr>
            </w:pPr>
            <w:r w:rsidRPr="008711EA">
              <w:rPr>
                <w:noProof/>
              </w:rPr>
              <w:t>ignore</w:t>
            </w:r>
          </w:p>
        </w:tc>
      </w:tr>
      <w:tr w:rsidR="002370B9" w:rsidRPr="00C14447" w14:paraId="0E76CDB4" w14:textId="77777777" w:rsidTr="00A36DCE">
        <w:tc>
          <w:tcPr>
            <w:tcW w:w="1111" w:type="pct"/>
            <w:tcBorders>
              <w:top w:val="single" w:sz="4" w:space="0" w:color="auto"/>
              <w:left w:val="single" w:sz="4" w:space="0" w:color="auto"/>
              <w:bottom w:val="single" w:sz="4" w:space="0" w:color="auto"/>
              <w:right w:val="single" w:sz="4" w:space="0" w:color="auto"/>
            </w:tcBorders>
          </w:tcPr>
          <w:p w14:paraId="329884F3" w14:textId="77777777" w:rsidR="002370B9" w:rsidRPr="00C14447" w:rsidRDefault="002370B9" w:rsidP="00A36DCE">
            <w:pPr>
              <w:pStyle w:val="TAL"/>
              <w:keepNext w:val="0"/>
              <w:keepLines w:val="0"/>
              <w:widowControl w:val="0"/>
              <w:rPr>
                <w:lang w:eastAsia="ja-JP"/>
              </w:rPr>
            </w:pPr>
            <w:r w:rsidRPr="00C14447">
              <w:rPr>
                <w:lang w:eastAsia="zh-CN"/>
              </w:rPr>
              <w:t>IAB Authorized</w:t>
            </w:r>
          </w:p>
        </w:tc>
        <w:tc>
          <w:tcPr>
            <w:tcW w:w="556" w:type="pct"/>
            <w:tcBorders>
              <w:top w:val="single" w:sz="4" w:space="0" w:color="auto"/>
              <w:left w:val="single" w:sz="4" w:space="0" w:color="auto"/>
              <w:bottom w:val="single" w:sz="4" w:space="0" w:color="auto"/>
              <w:right w:val="single" w:sz="4" w:space="0" w:color="auto"/>
            </w:tcBorders>
          </w:tcPr>
          <w:p w14:paraId="20312DA1" w14:textId="77777777" w:rsidR="002370B9" w:rsidRPr="00C14447" w:rsidRDefault="002370B9" w:rsidP="00A36DCE">
            <w:pPr>
              <w:pStyle w:val="TAL"/>
              <w:keepNext w:val="0"/>
              <w:keepLines w:val="0"/>
              <w:widowControl w:val="0"/>
              <w:rPr>
                <w:noProof/>
              </w:rPr>
            </w:pPr>
            <w:r w:rsidRPr="00C14447">
              <w:rPr>
                <w:noProof/>
                <w:lang w:eastAsia="zh-CN"/>
              </w:rPr>
              <w:t>O</w:t>
            </w:r>
          </w:p>
        </w:tc>
        <w:tc>
          <w:tcPr>
            <w:tcW w:w="556" w:type="pct"/>
            <w:tcBorders>
              <w:top w:val="single" w:sz="4" w:space="0" w:color="auto"/>
              <w:left w:val="single" w:sz="4" w:space="0" w:color="auto"/>
              <w:bottom w:val="single" w:sz="4" w:space="0" w:color="auto"/>
              <w:right w:val="single" w:sz="4" w:space="0" w:color="auto"/>
            </w:tcBorders>
          </w:tcPr>
          <w:p w14:paraId="19B03AAE" w14:textId="77777777" w:rsidR="002370B9" w:rsidRPr="00C14447"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8C7D9BD" w14:textId="77777777" w:rsidR="002370B9" w:rsidRPr="00C14447" w:rsidRDefault="002370B9" w:rsidP="00A36DCE">
            <w:pPr>
              <w:pStyle w:val="TAL"/>
              <w:keepNext w:val="0"/>
              <w:keepLines w:val="0"/>
              <w:widowControl w:val="0"/>
            </w:pPr>
            <w:r>
              <w:rPr>
                <w:lang w:eastAsia="zh-CN"/>
              </w:rPr>
              <w:t>9.2.1.146</w:t>
            </w:r>
          </w:p>
        </w:tc>
        <w:tc>
          <w:tcPr>
            <w:tcW w:w="889" w:type="pct"/>
            <w:tcBorders>
              <w:top w:val="single" w:sz="4" w:space="0" w:color="auto"/>
              <w:left w:val="single" w:sz="4" w:space="0" w:color="auto"/>
              <w:bottom w:val="single" w:sz="4" w:space="0" w:color="auto"/>
              <w:right w:val="single" w:sz="4" w:space="0" w:color="auto"/>
            </w:tcBorders>
          </w:tcPr>
          <w:p w14:paraId="45F8E7CC" w14:textId="77777777" w:rsidR="002370B9" w:rsidRPr="00C14447"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78E16987" w14:textId="77777777" w:rsidR="002370B9" w:rsidRPr="00C14447" w:rsidRDefault="002370B9" w:rsidP="00A36DCE">
            <w:pPr>
              <w:pStyle w:val="TAC"/>
              <w:keepNext w:val="0"/>
              <w:keepLines w:val="0"/>
              <w:widowControl w:val="0"/>
              <w:rPr>
                <w:noProof/>
              </w:rPr>
            </w:pPr>
            <w:r w:rsidRPr="00C14447">
              <w:rPr>
                <w:noProof/>
                <w:lang w:eastAsia="zh-CN"/>
              </w:rPr>
              <w:t>YES</w:t>
            </w:r>
          </w:p>
        </w:tc>
        <w:tc>
          <w:tcPr>
            <w:tcW w:w="554" w:type="pct"/>
            <w:tcBorders>
              <w:top w:val="single" w:sz="4" w:space="0" w:color="auto"/>
              <w:left w:val="single" w:sz="4" w:space="0" w:color="auto"/>
              <w:bottom w:val="single" w:sz="4" w:space="0" w:color="auto"/>
              <w:right w:val="single" w:sz="4" w:space="0" w:color="auto"/>
            </w:tcBorders>
          </w:tcPr>
          <w:p w14:paraId="7A9A59E0" w14:textId="77777777" w:rsidR="002370B9" w:rsidRPr="00C14447" w:rsidRDefault="002370B9" w:rsidP="00A36DCE">
            <w:pPr>
              <w:pStyle w:val="TAC"/>
              <w:keepNext w:val="0"/>
              <w:keepLines w:val="0"/>
              <w:widowControl w:val="0"/>
              <w:rPr>
                <w:noProof/>
              </w:rPr>
            </w:pPr>
            <w:r w:rsidRPr="00C14447">
              <w:rPr>
                <w:noProof/>
                <w:lang w:eastAsia="zh-CN"/>
              </w:rPr>
              <w:t>ignore</w:t>
            </w:r>
          </w:p>
        </w:tc>
      </w:tr>
      <w:tr w:rsidR="002370B9" w:rsidRPr="002F24C2" w14:paraId="3234D55C" w14:textId="77777777" w:rsidTr="00A36DCE">
        <w:tc>
          <w:tcPr>
            <w:tcW w:w="1111" w:type="pct"/>
            <w:tcBorders>
              <w:top w:val="single" w:sz="4" w:space="0" w:color="auto"/>
              <w:left w:val="single" w:sz="4" w:space="0" w:color="auto"/>
              <w:bottom w:val="single" w:sz="4" w:space="0" w:color="auto"/>
              <w:right w:val="single" w:sz="4" w:space="0" w:color="auto"/>
            </w:tcBorders>
          </w:tcPr>
          <w:p w14:paraId="7EBE3872" w14:textId="77777777" w:rsidR="002370B9" w:rsidRPr="002F24C2" w:rsidRDefault="002370B9" w:rsidP="00A36DCE">
            <w:pPr>
              <w:pStyle w:val="TAL"/>
              <w:keepNext w:val="0"/>
              <w:keepLines w:val="0"/>
              <w:widowControl w:val="0"/>
              <w:rPr>
                <w:lang w:eastAsia="ja-JP"/>
              </w:rPr>
            </w:pPr>
            <w:r w:rsidRPr="00432CCF">
              <w:rPr>
                <w:rFonts w:eastAsia="Batang"/>
                <w:szCs w:val="18"/>
              </w:rPr>
              <w:t>NR V2X Services Authorized</w:t>
            </w:r>
          </w:p>
        </w:tc>
        <w:tc>
          <w:tcPr>
            <w:tcW w:w="556" w:type="pct"/>
            <w:tcBorders>
              <w:top w:val="single" w:sz="4" w:space="0" w:color="auto"/>
              <w:left w:val="single" w:sz="4" w:space="0" w:color="auto"/>
              <w:bottom w:val="single" w:sz="4" w:space="0" w:color="auto"/>
              <w:right w:val="single" w:sz="4" w:space="0" w:color="auto"/>
            </w:tcBorders>
          </w:tcPr>
          <w:p w14:paraId="6288673F" w14:textId="77777777" w:rsidR="002370B9" w:rsidRPr="002F24C2" w:rsidRDefault="002370B9" w:rsidP="00A36DCE">
            <w:pPr>
              <w:pStyle w:val="TAL"/>
              <w:keepNext w:val="0"/>
              <w:keepLines w:val="0"/>
              <w:widowControl w:val="0"/>
              <w:rPr>
                <w:noProof/>
              </w:rPr>
            </w:pPr>
            <w:r w:rsidRPr="00432CCF">
              <w:rPr>
                <w:szCs w:val="18"/>
              </w:rPr>
              <w:t>O</w:t>
            </w:r>
          </w:p>
        </w:tc>
        <w:tc>
          <w:tcPr>
            <w:tcW w:w="556" w:type="pct"/>
            <w:tcBorders>
              <w:top w:val="single" w:sz="4" w:space="0" w:color="auto"/>
              <w:left w:val="single" w:sz="4" w:space="0" w:color="auto"/>
              <w:bottom w:val="single" w:sz="4" w:space="0" w:color="auto"/>
              <w:right w:val="single" w:sz="4" w:space="0" w:color="auto"/>
            </w:tcBorders>
          </w:tcPr>
          <w:p w14:paraId="25EDC337" w14:textId="77777777" w:rsidR="002370B9" w:rsidRPr="002F24C2"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D66DAF7" w14:textId="77777777" w:rsidR="002370B9" w:rsidRPr="002F24C2" w:rsidRDefault="002370B9" w:rsidP="00A36DCE">
            <w:pPr>
              <w:pStyle w:val="TAL"/>
              <w:keepNext w:val="0"/>
              <w:keepLines w:val="0"/>
              <w:widowControl w:val="0"/>
            </w:pPr>
            <w:r>
              <w:rPr>
                <w:szCs w:val="18"/>
              </w:rPr>
              <w:t>9.2.1.148</w:t>
            </w:r>
          </w:p>
        </w:tc>
        <w:tc>
          <w:tcPr>
            <w:tcW w:w="889" w:type="pct"/>
            <w:tcBorders>
              <w:top w:val="single" w:sz="4" w:space="0" w:color="auto"/>
              <w:left w:val="single" w:sz="4" w:space="0" w:color="auto"/>
              <w:bottom w:val="single" w:sz="4" w:space="0" w:color="auto"/>
              <w:right w:val="single" w:sz="4" w:space="0" w:color="auto"/>
            </w:tcBorders>
          </w:tcPr>
          <w:p w14:paraId="5DEB023B" w14:textId="77777777" w:rsidR="002370B9" w:rsidRPr="002F24C2" w:rsidRDefault="002370B9" w:rsidP="00A36DCE">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1BC17CBC" w14:textId="77777777" w:rsidR="002370B9" w:rsidRPr="002F24C2" w:rsidRDefault="002370B9" w:rsidP="00A36DCE">
            <w:pPr>
              <w:pStyle w:val="TAC"/>
              <w:keepNext w:val="0"/>
              <w:keepLines w:val="0"/>
              <w:widowControl w:val="0"/>
              <w:rPr>
                <w:noProof/>
              </w:rPr>
            </w:pPr>
            <w:r w:rsidRPr="00432CCF">
              <w:rPr>
                <w:szCs w:val="18"/>
              </w:rPr>
              <w:t>YES</w:t>
            </w:r>
          </w:p>
        </w:tc>
        <w:tc>
          <w:tcPr>
            <w:tcW w:w="554" w:type="pct"/>
            <w:tcBorders>
              <w:top w:val="single" w:sz="4" w:space="0" w:color="auto"/>
              <w:left w:val="single" w:sz="4" w:space="0" w:color="auto"/>
              <w:bottom w:val="single" w:sz="4" w:space="0" w:color="auto"/>
              <w:right w:val="single" w:sz="4" w:space="0" w:color="auto"/>
            </w:tcBorders>
          </w:tcPr>
          <w:p w14:paraId="68DAEFF7" w14:textId="77777777" w:rsidR="002370B9" w:rsidRPr="002F24C2" w:rsidRDefault="002370B9" w:rsidP="00A36DCE">
            <w:pPr>
              <w:pStyle w:val="TAC"/>
              <w:keepNext w:val="0"/>
              <w:keepLines w:val="0"/>
              <w:widowControl w:val="0"/>
              <w:rPr>
                <w:noProof/>
              </w:rPr>
            </w:pPr>
            <w:r w:rsidRPr="00432CCF">
              <w:rPr>
                <w:szCs w:val="18"/>
              </w:rPr>
              <w:t>ignore</w:t>
            </w:r>
          </w:p>
        </w:tc>
      </w:tr>
      <w:tr w:rsidR="002370B9" w:rsidRPr="00432CCF" w14:paraId="4117BEFB" w14:textId="77777777" w:rsidTr="00A36DCE">
        <w:tc>
          <w:tcPr>
            <w:tcW w:w="1111" w:type="pct"/>
            <w:tcBorders>
              <w:top w:val="single" w:sz="4" w:space="0" w:color="auto"/>
              <w:left w:val="single" w:sz="4" w:space="0" w:color="auto"/>
              <w:bottom w:val="single" w:sz="4" w:space="0" w:color="auto"/>
              <w:right w:val="single" w:sz="4" w:space="0" w:color="auto"/>
            </w:tcBorders>
          </w:tcPr>
          <w:p w14:paraId="2FEA0337" w14:textId="77777777" w:rsidR="002370B9" w:rsidRPr="00432CCF" w:rsidRDefault="002370B9" w:rsidP="00A36DCE">
            <w:pPr>
              <w:pStyle w:val="TAL"/>
              <w:keepNext w:val="0"/>
              <w:keepLines w:val="0"/>
              <w:widowControl w:val="0"/>
              <w:rPr>
                <w:rFonts w:eastAsia="Batang"/>
                <w:szCs w:val="18"/>
              </w:rPr>
            </w:pPr>
            <w:r w:rsidRPr="00432CCF">
              <w:rPr>
                <w:szCs w:val="18"/>
                <w:lang w:eastAsia="zh-CN"/>
              </w:rPr>
              <w:t>NR UE Sidelink Aggregate Maximum Bit Rate</w:t>
            </w:r>
          </w:p>
        </w:tc>
        <w:tc>
          <w:tcPr>
            <w:tcW w:w="556" w:type="pct"/>
            <w:tcBorders>
              <w:top w:val="single" w:sz="4" w:space="0" w:color="auto"/>
              <w:left w:val="single" w:sz="4" w:space="0" w:color="auto"/>
              <w:bottom w:val="single" w:sz="4" w:space="0" w:color="auto"/>
              <w:right w:val="single" w:sz="4" w:space="0" w:color="auto"/>
            </w:tcBorders>
          </w:tcPr>
          <w:p w14:paraId="3F8A11D3" w14:textId="77777777" w:rsidR="002370B9" w:rsidRPr="00432CCF" w:rsidRDefault="002370B9" w:rsidP="00A36DCE">
            <w:pPr>
              <w:pStyle w:val="TAL"/>
              <w:keepNext w:val="0"/>
              <w:keepLines w:val="0"/>
              <w:widowControl w:val="0"/>
              <w:rPr>
                <w:szCs w:val="18"/>
              </w:rPr>
            </w:pPr>
            <w:r w:rsidRPr="00432CCF">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2EDA9203" w14:textId="77777777" w:rsidR="002370B9" w:rsidRPr="002F24C2"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2204613" w14:textId="77777777" w:rsidR="002370B9" w:rsidRPr="00432CCF" w:rsidRDefault="002370B9" w:rsidP="00A36DCE">
            <w:pPr>
              <w:pStyle w:val="TAL"/>
              <w:keepNext w:val="0"/>
              <w:keepLines w:val="0"/>
              <w:widowControl w:val="0"/>
              <w:rPr>
                <w:szCs w:val="18"/>
              </w:rPr>
            </w:pPr>
            <w:r>
              <w:rPr>
                <w:szCs w:val="18"/>
                <w:lang w:eastAsia="zh-CN"/>
              </w:rPr>
              <w:t>9.2.1.149</w:t>
            </w:r>
          </w:p>
        </w:tc>
        <w:tc>
          <w:tcPr>
            <w:tcW w:w="889" w:type="pct"/>
            <w:tcBorders>
              <w:top w:val="single" w:sz="4" w:space="0" w:color="auto"/>
              <w:left w:val="single" w:sz="4" w:space="0" w:color="auto"/>
              <w:bottom w:val="single" w:sz="4" w:space="0" w:color="auto"/>
              <w:right w:val="single" w:sz="4" w:space="0" w:color="auto"/>
            </w:tcBorders>
          </w:tcPr>
          <w:p w14:paraId="7B2CF73A" w14:textId="77777777" w:rsidR="002370B9" w:rsidRPr="002F24C2" w:rsidRDefault="002370B9" w:rsidP="00A36DCE">
            <w:pPr>
              <w:pStyle w:val="TAL"/>
              <w:keepNext w:val="0"/>
              <w:keepLines w:val="0"/>
              <w:widowControl w:val="0"/>
              <w:rPr>
                <w:lang w:eastAsia="zh-CN"/>
              </w:rPr>
            </w:pPr>
            <w:r w:rsidRPr="00432CCF">
              <w:rPr>
                <w:szCs w:val="18"/>
                <w:lang w:eastAsia="zh-CN"/>
              </w:rPr>
              <w:t>This IE applies only if the UE is authorized for NR V2X services.</w:t>
            </w:r>
          </w:p>
        </w:tc>
        <w:tc>
          <w:tcPr>
            <w:tcW w:w="556" w:type="pct"/>
            <w:tcBorders>
              <w:top w:val="single" w:sz="4" w:space="0" w:color="auto"/>
              <w:left w:val="single" w:sz="4" w:space="0" w:color="auto"/>
              <w:bottom w:val="single" w:sz="4" w:space="0" w:color="auto"/>
              <w:right w:val="single" w:sz="4" w:space="0" w:color="auto"/>
            </w:tcBorders>
          </w:tcPr>
          <w:p w14:paraId="07157258" w14:textId="77777777" w:rsidR="002370B9" w:rsidRPr="00432CCF" w:rsidRDefault="002370B9" w:rsidP="00A36DCE">
            <w:pPr>
              <w:pStyle w:val="TAC"/>
              <w:keepNext w:val="0"/>
              <w:keepLines w:val="0"/>
              <w:widowControl w:val="0"/>
              <w:rPr>
                <w:szCs w:val="18"/>
              </w:rPr>
            </w:pPr>
            <w:r w:rsidRPr="00432CCF">
              <w:rPr>
                <w:szCs w:val="18"/>
                <w:lang w:eastAsia="zh-CN"/>
              </w:rPr>
              <w:t>YES</w:t>
            </w:r>
          </w:p>
        </w:tc>
        <w:tc>
          <w:tcPr>
            <w:tcW w:w="554" w:type="pct"/>
            <w:tcBorders>
              <w:top w:val="single" w:sz="4" w:space="0" w:color="auto"/>
              <w:left w:val="single" w:sz="4" w:space="0" w:color="auto"/>
              <w:bottom w:val="single" w:sz="4" w:space="0" w:color="auto"/>
              <w:right w:val="single" w:sz="4" w:space="0" w:color="auto"/>
            </w:tcBorders>
          </w:tcPr>
          <w:p w14:paraId="5CD060A0" w14:textId="77777777" w:rsidR="002370B9" w:rsidRPr="00432CCF" w:rsidRDefault="002370B9" w:rsidP="00A36DCE">
            <w:pPr>
              <w:pStyle w:val="TAC"/>
              <w:keepNext w:val="0"/>
              <w:keepLines w:val="0"/>
              <w:widowControl w:val="0"/>
              <w:rPr>
                <w:szCs w:val="18"/>
              </w:rPr>
            </w:pPr>
            <w:r w:rsidRPr="00432CCF">
              <w:rPr>
                <w:szCs w:val="18"/>
                <w:lang w:eastAsia="zh-CN"/>
              </w:rPr>
              <w:t>ignore</w:t>
            </w:r>
          </w:p>
        </w:tc>
      </w:tr>
      <w:tr w:rsidR="002370B9" w:rsidRPr="00432CCF" w14:paraId="5B9AEF73" w14:textId="77777777" w:rsidTr="00A36DCE">
        <w:tc>
          <w:tcPr>
            <w:tcW w:w="1111" w:type="pct"/>
            <w:tcBorders>
              <w:top w:val="single" w:sz="4" w:space="0" w:color="auto"/>
              <w:left w:val="single" w:sz="4" w:space="0" w:color="auto"/>
              <w:bottom w:val="single" w:sz="4" w:space="0" w:color="auto"/>
              <w:right w:val="single" w:sz="4" w:space="0" w:color="auto"/>
            </w:tcBorders>
          </w:tcPr>
          <w:p w14:paraId="47066964" w14:textId="77777777" w:rsidR="002370B9" w:rsidRPr="00432CCF" w:rsidRDefault="002370B9" w:rsidP="00A36DCE">
            <w:pPr>
              <w:pStyle w:val="TAL"/>
              <w:keepNext w:val="0"/>
              <w:keepLines w:val="0"/>
              <w:widowControl w:val="0"/>
              <w:rPr>
                <w:szCs w:val="18"/>
                <w:lang w:eastAsia="zh-CN"/>
              </w:rPr>
            </w:pPr>
            <w:r w:rsidRPr="0065059E">
              <w:rPr>
                <w:rFonts w:hint="eastAsia"/>
                <w:szCs w:val="18"/>
                <w:lang w:eastAsia="zh-CN"/>
              </w:rPr>
              <w:t>PC5 QoS Parameters</w:t>
            </w:r>
          </w:p>
        </w:tc>
        <w:tc>
          <w:tcPr>
            <w:tcW w:w="556" w:type="pct"/>
            <w:tcBorders>
              <w:top w:val="single" w:sz="4" w:space="0" w:color="auto"/>
              <w:left w:val="single" w:sz="4" w:space="0" w:color="auto"/>
              <w:bottom w:val="single" w:sz="4" w:space="0" w:color="auto"/>
              <w:right w:val="single" w:sz="4" w:space="0" w:color="auto"/>
            </w:tcBorders>
          </w:tcPr>
          <w:p w14:paraId="5C0602BC" w14:textId="77777777" w:rsidR="002370B9" w:rsidRPr="00432CCF" w:rsidRDefault="002370B9" w:rsidP="00A36DCE">
            <w:pPr>
              <w:pStyle w:val="TAL"/>
              <w:keepNext w:val="0"/>
              <w:keepLines w:val="0"/>
              <w:widowControl w:val="0"/>
              <w:rPr>
                <w:szCs w:val="18"/>
                <w:lang w:eastAsia="zh-CN"/>
              </w:rPr>
            </w:pPr>
            <w:r w:rsidRPr="0065059E">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6DA3C53B" w14:textId="77777777" w:rsidR="002370B9" w:rsidRPr="002F24C2"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ED24798" w14:textId="77777777" w:rsidR="002370B9" w:rsidRPr="00432CCF" w:rsidRDefault="002370B9" w:rsidP="00A36DCE">
            <w:pPr>
              <w:pStyle w:val="TAL"/>
              <w:keepNext w:val="0"/>
              <w:keepLines w:val="0"/>
              <w:widowControl w:val="0"/>
              <w:rPr>
                <w:szCs w:val="18"/>
                <w:lang w:eastAsia="zh-CN"/>
              </w:rPr>
            </w:pPr>
            <w:r>
              <w:rPr>
                <w:szCs w:val="18"/>
                <w:lang w:eastAsia="zh-CN"/>
              </w:rPr>
              <w:t>9.2.1.150</w:t>
            </w:r>
          </w:p>
        </w:tc>
        <w:tc>
          <w:tcPr>
            <w:tcW w:w="889" w:type="pct"/>
            <w:tcBorders>
              <w:top w:val="single" w:sz="4" w:space="0" w:color="auto"/>
              <w:left w:val="single" w:sz="4" w:space="0" w:color="auto"/>
              <w:bottom w:val="single" w:sz="4" w:space="0" w:color="auto"/>
              <w:right w:val="single" w:sz="4" w:space="0" w:color="auto"/>
            </w:tcBorders>
          </w:tcPr>
          <w:p w14:paraId="24116012" w14:textId="77777777" w:rsidR="002370B9" w:rsidRPr="00432CCF" w:rsidRDefault="002370B9" w:rsidP="00A36DCE">
            <w:pPr>
              <w:pStyle w:val="TAL"/>
              <w:keepNext w:val="0"/>
              <w:keepLines w:val="0"/>
              <w:widowControl w:val="0"/>
              <w:rPr>
                <w:szCs w:val="18"/>
                <w:lang w:eastAsia="zh-CN"/>
              </w:rPr>
            </w:pPr>
            <w:r w:rsidRPr="0065059E">
              <w:rPr>
                <w:szCs w:val="18"/>
                <w:lang w:eastAsia="zh-CN"/>
              </w:rPr>
              <w:t xml:space="preserve">This IE applies only if the UE is authorized for </w:t>
            </w:r>
            <w:r w:rsidRPr="00337EAE">
              <w:rPr>
                <w:rFonts w:hint="eastAsia"/>
                <w:szCs w:val="18"/>
                <w:lang w:eastAsia="zh-CN"/>
              </w:rPr>
              <w:t>NR V2X services</w:t>
            </w:r>
            <w:r w:rsidRPr="008A5C6B">
              <w:rPr>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499F61D0" w14:textId="77777777" w:rsidR="002370B9" w:rsidRPr="00432CCF" w:rsidRDefault="002370B9" w:rsidP="00A36DCE">
            <w:pPr>
              <w:pStyle w:val="TAC"/>
              <w:keepNext w:val="0"/>
              <w:keepLines w:val="0"/>
              <w:widowControl w:val="0"/>
              <w:rPr>
                <w:szCs w:val="18"/>
                <w:lang w:eastAsia="zh-CN"/>
              </w:rPr>
            </w:pPr>
            <w:r w:rsidRPr="00D44167">
              <w:rPr>
                <w:szCs w:val="18"/>
                <w:lang w:eastAsia="zh-CN"/>
              </w:rPr>
              <w:t>YES</w:t>
            </w:r>
          </w:p>
        </w:tc>
        <w:tc>
          <w:tcPr>
            <w:tcW w:w="554" w:type="pct"/>
            <w:tcBorders>
              <w:top w:val="single" w:sz="4" w:space="0" w:color="auto"/>
              <w:left w:val="single" w:sz="4" w:space="0" w:color="auto"/>
              <w:bottom w:val="single" w:sz="4" w:space="0" w:color="auto"/>
              <w:right w:val="single" w:sz="4" w:space="0" w:color="auto"/>
            </w:tcBorders>
          </w:tcPr>
          <w:p w14:paraId="02784926" w14:textId="77777777" w:rsidR="002370B9" w:rsidRPr="00432CCF" w:rsidRDefault="002370B9" w:rsidP="00A36DCE">
            <w:pPr>
              <w:pStyle w:val="TAC"/>
              <w:keepNext w:val="0"/>
              <w:keepLines w:val="0"/>
              <w:widowControl w:val="0"/>
              <w:rPr>
                <w:szCs w:val="18"/>
                <w:lang w:eastAsia="zh-CN"/>
              </w:rPr>
            </w:pPr>
            <w:r w:rsidRPr="008A21AD">
              <w:rPr>
                <w:szCs w:val="18"/>
                <w:lang w:eastAsia="zh-CN"/>
              </w:rPr>
              <w:t>ignore</w:t>
            </w:r>
          </w:p>
        </w:tc>
      </w:tr>
      <w:tr w:rsidR="002370B9" w:rsidRPr="00432CCF" w14:paraId="72A8EED3" w14:textId="77777777" w:rsidTr="00A36DCE">
        <w:tc>
          <w:tcPr>
            <w:tcW w:w="1111" w:type="pct"/>
            <w:tcBorders>
              <w:top w:val="single" w:sz="4" w:space="0" w:color="auto"/>
              <w:left w:val="single" w:sz="4" w:space="0" w:color="auto"/>
              <w:bottom w:val="single" w:sz="4" w:space="0" w:color="auto"/>
              <w:right w:val="single" w:sz="4" w:space="0" w:color="auto"/>
            </w:tcBorders>
          </w:tcPr>
          <w:p w14:paraId="61E0F4E8" w14:textId="77777777" w:rsidR="002370B9" w:rsidRPr="0065059E" w:rsidRDefault="002370B9" w:rsidP="00A36DCE">
            <w:pPr>
              <w:pStyle w:val="TAL"/>
              <w:keepNext w:val="0"/>
              <w:keepLines w:val="0"/>
              <w:widowControl w:val="0"/>
              <w:rPr>
                <w:szCs w:val="18"/>
                <w:lang w:eastAsia="zh-CN"/>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0E2048DE" w14:textId="77777777" w:rsidR="002370B9" w:rsidRPr="0065059E" w:rsidRDefault="002370B9" w:rsidP="00A36DCE">
            <w:pPr>
              <w:pStyle w:val="TAL"/>
              <w:keepNext w:val="0"/>
              <w:keepLines w:val="0"/>
              <w:widowControl w:val="0"/>
              <w:rPr>
                <w:szCs w:val="18"/>
                <w:lang w:eastAsia="zh-CN"/>
              </w:rPr>
            </w:pPr>
            <w:r>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798254C" w14:textId="77777777" w:rsidR="002370B9" w:rsidRPr="002F24C2"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2DB945F" w14:textId="77777777" w:rsidR="002370B9" w:rsidRDefault="002370B9" w:rsidP="00A36DCE">
            <w:pPr>
              <w:pStyle w:val="TAL"/>
              <w:keepNext w:val="0"/>
              <w:keepLines w:val="0"/>
              <w:widowControl w:val="0"/>
              <w:rPr>
                <w:szCs w:val="18"/>
                <w:lang w:eastAsia="zh-CN"/>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6CD7F074" w14:textId="77777777" w:rsidR="002370B9" w:rsidRPr="0065059E" w:rsidRDefault="002370B9" w:rsidP="00A36DCE">
            <w:pPr>
              <w:pStyle w:val="TAL"/>
              <w:keepNext w:val="0"/>
              <w:keepLines w:val="0"/>
              <w:widowControl w:val="0"/>
              <w:rPr>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33307A5E" w14:textId="77777777" w:rsidR="002370B9" w:rsidRPr="00D44167" w:rsidRDefault="002370B9" w:rsidP="00A36DCE">
            <w:pPr>
              <w:pStyle w:val="TAC"/>
              <w:keepNext w:val="0"/>
              <w:keepLines w:val="0"/>
              <w:widowControl w:val="0"/>
              <w:rPr>
                <w:szCs w:val="18"/>
                <w:lang w:eastAsia="zh-CN"/>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65D33519" w14:textId="77777777" w:rsidR="002370B9" w:rsidRPr="008A21AD" w:rsidRDefault="002370B9" w:rsidP="00A36DCE">
            <w:pPr>
              <w:pStyle w:val="TAC"/>
              <w:keepNext w:val="0"/>
              <w:keepLines w:val="0"/>
              <w:widowControl w:val="0"/>
              <w:rPr>
                <w:szCs w:val="18"/>
                <w:lang w:eastAsia="zh-CN"/>
              </w:rPr>
            </w:pPr>
            <w:r>
              <w:rPr>
                <w:lang w:eastAsia="ja-JP"/>
              </w:rPr>
              <w:t>reject</w:t>
            </w:r>
          </w:p>
        </w:tc>
      </w:tr>
      <w:tr w:rsidR="002370B9" w:rsidRPr="00432CCF" w14:paraId="617D0377" w14:textId="77777777" w:rsidTr="00A36DCE">
        <w:tc>
          <w:tcPr>
            <w:tcW w:w="1111" w:type="pct"/>
            <w:tcBorders>
              <w:top w:val="single" w:sz="4" w:space="0" w:color="auto"/>
              <w:left w:val="single" w:sz="4" w:space="0" w:color="auto"/>
              <w:bottom w:val="single" w:sz="4" w:space="0" w:color="auto"/>
              <w:right w:val="single" w:sz="4" w:space="0" w:color="auto"/>
            </w:tcBorders>
          </w:tcPr>
          <w:p w14:paraId="55DF0053" w14:textId="77777777" w:rsidR="002370B9" w:rsidRPr="00AF2DFB" w:rsidRDefault="002370B9" w:rsidP="00A36DCE">
            <w:pPr>
              <w:pStyle w:val="TAL"/>
              <w:keepNext w:val="0"/>
              <w:keepLines w:val="0"/>
              <w:widowControl w:val="0"/>
              <w:rPr>
                <w:lang w:eastAsia="ja-JP"/>
              </w:rPr>
            </w:pPr>
            <w:r>
              <w:rPr>
                <w:lang w:eastAsia="ja-JP"/>
              </w:rPr>
              <w:t>Coarse UE Location</w:t>
            </w:r>
          </w:p>
        </w:tc>
        <w:tc>
          <w:tcPr>
            <w:tcW w:w="556" w:type="pct"/>
            <w:tcBorders>
              <w:top w:val="single" w:sz="4" w:space="0" w:color="auto"/>
              <w:left w:val="single" w:sz="4" w:space="0" w:color="auto"/>
              <w:bottom w:val="single" w:sz="4" w:space="0" w:color="auto"/>
              <w:right w:val="single" w:sz="4" w:space="0" w:color="auto"/>
            </w:tcBorders>
          </w:tcPr>
          <w:p w14:paraId="671C4ABD" w14:textId="77777777" w:rsidR="002370B9" w:rsidRDefault="002370B9" w:rsidP="00A36DCE">
            <w:pPr>
              <w:pStyle w:val="TAL"/>
              <w:keepNext w:val="0"/>
              <w:keepLines w:val="0"/>
              <w:widowControl w:val="0"/>
              <w:rPr>
                <w:lang w:eastAsia="ja-JP"/>
              </w:rPr>
            </w:pPr>
            <w:r>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436C25A7" w14:textId="77777777" w:rsidR="002370B9" w:rsidRPr="002F24C2"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6ED4E36" w14:textId="77777777" w:rsidR="002370B9" w:rsidRDefault="002370B9" w:rsidP="00A36DCE">
            <w:pPr>
              <w:pStyle w:val="TAL"/>
              <w:keepNext w:val="0"/>
              <w:keepLines w:val="0"/>
              <w:widowControl w:val="0"/>
              <w:rPr>
                <w:lang w:eastAsia="ja-JP"/>
              </w:rPr>
            </w:pPr>
            <w:r>
              <w:rPr>
                <w:lang w:eastAsia="ja-JP"/>
              </w:rPr>
              <w:t>9.2.1.167</w:t>
            </w:r>
          </w:p>
        </w:tc>
        <w:tc>
          <w:tcPr>
            <w:tcW w:w="889" w:type="pct"/>
            <w:tcBorders>
              <w:top w:val="single" w:sz="4" w:space="0" w:color="auto"/>
              <w:left w:val="single" w:sz="4" w:space="0" w:color="auto"/>
              <w:bottom w:val="single" w:sz="4" w:space="0" w:color="auto"/>
              <w:right w:val="single" w:sz="4" w:space="0" w:color="auto"/>
            </w:tcBorders>
          </w:tcPr>
          <w:p w14:paraId="78DE3F96" w14:textId="77777777" w:rsidR="002370B9" w:rsidRPr="0065059E" w:rsidRDefault="002370B9" w:rsidP="00A36DCE">
            <w:pPr>
              <w:pStyle w:val="TAL"/>
              <w:keepNext w:val="0"/>
              <w:keepLines w:val="0"/>
              <w:widowControl w:val="0"/>
              <w:rPr>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013A52C2" w14:textId="77777777" w:rsidR="002370B9" w:rsidRDefault="002370B9" w:rsidP="00A36DCE">
            <w:pPr>
              <w:pStyle w:val="TAC"/>
              <w:keepNext w:val="0"/>
              <w:keepLines w:val="0"/>
              <w:widowControl w:val="0"/>
              <w:rPr>
                <w:lang w:eastAsia="ja-JP"/>
              </w:rPr>
            </w:pPr>
            <w:r>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35859A4B" w14:textId="77777777" w:rsidR="002370B9" w:rsidRDefault="002370B9" w:rsidP="00A36DCE">
            <w:pPr>
              <w:pStyle w:val="TAC"/>
              <w:keepNext w:val="0"/>
              <w:keepLines w:val="0"/>
              <w:widowControl w:val="0"/>
              <w:rPr>
                <w:lang w:eastAsia="ja-JP"/>
              </w:rPr>
            </w:pPr>
            <w:r>
              <w:rPr>
                <w:lang w:eastAsia="ja-JP"/>
              </w:rPr>
              <w:t>ignore</w:t>
            </w:r>
          </w:p>
        </w:tc>
      </w:tr>
      <w:tr w:rsidR="002370B9" w:rsidRPr="00432CCF" w14:paraId="4927F187" w14:textId="77777777" w:rsidTr="00A36DCE">
        <w:tc>
          <w:tcPr>
            <w:tcW w:w="1111" w:type="pct"/>
            <w:tcBorders>
              <w:top w:val="single" w:sz="4" w:space="0" w:color="auto"/>
              <w:left w:val="single" w:sz="4" w:space="0" w:color="auto"/>
              <w:bottom w:val="single" w:sz="4" w:space="0" w:color="auto"/>
              <w:right w:val="single" w:sz="4" w:space="0" w:color="auto"/>
            </w:tcBorders>
          </w:tcPr>
          <w:p w14:paraId="13FAD7D5" w14:textId="77777777" w:rsidR="002370B9" w:rsidRDefault="002370B9" w:rsidP="00A36DCE">
            <w:pPr>
              <w:pStyle w:val="TAL"/>
              <w:keepNext w:val="0"/>
              <w:keepLines w:val="0"/>
              <w:widowControl w:val="0"/>
              <w:rPr>
                <w:lang w:eastAsia="ja-JP"/>
              </w:rPr>
            </w:pPr>
            <w:r w:rsidRPr="009E0874">
              <w:rPr>
                <w:lang w:eastAsia="ja-JP"/>
              </w:rPr>
              <w:t>Time Reference Distribution Information</w:t>
            </w:r>
          </w:p>
        </w:tc>
        <w:tc>
          <w:tcPr>
            <w:tcW w:w="556" w:type="pct"/>
            <w:tcBorders>
              <w:top w:val="single" w:sz="4" w:space="0" w:color="auto"/>
              <w:left w:val="single" w:sz="4" w:space="0" w:color="auto"/>
              <w:bottom w:val="single" w:sz="4" w:space="0" w:color="auto"/>
              <w:right w:val="single" w:sz="4" w:space="0" w:color="auto"/>
            </w:tcBorders>
          </w:tcPr>
          <w:p w14:paraId="1936B390" w14:textId="77777777" w:rsidR="002370B9" w:rsidRDefault="002370B9" w:rsidP="00A36DCE">
            <w:pPr>
              <w:pStyle w:val="TAL"/>
              <w:keepNext w:val="0"/>
              <w:keepLines w:val="0"/>
              <w:widowControl w:val="0"/>
              <w:rPr>
                <w:lang w:eastAsia="ja-JP"/>
              </w:rPr>
            </w:pPr>
            <w:r>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62936318" w14:textId="77777777" w:rsidR="002370B9" w:rsidRPr="002F24C2" w:rsidRDefault="002370B9" w:rsidP="00A36DCE">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B4D6A02" w14:textId="77777777" w:rsidR="002370B9" w:rsidRDefault="002370B9" w:rsidP="00A36DCE">
            <w:pPr>
              <w:pStyle w:val="TAL"/>
              <w:keepNext w:val="0"/>
              <w:keepLines w:val="0"/>
              <w:widowControl w:val="0"/>
              <w:rPr>
                <w:lang w:eastAsia="ja-JP"/>
              </w:rPr>
            </w:pPr>
            <w:r>
              <w:rPr>
                <w:lang w:eastAsia="ja-JP"/>
              </w:rPr>
              <w:t>9.2.1.</w:t>
            </w:r>
            <w:r>
              <w:rPr>
                <w:rFonts w:eastAsia="Malgun Gothic" w:hint="eastAsia"/>
              </w:rPr>
              <w:t>168</w:t>
            </w:r>
          </w:p>
        </w:tc>
        <w:tc>
          <w:tcPr>
            <w:tcW w:w="889" w:type="pct"/>
            <w:tcBorders>
              <w:top w:val="single" w:sz="4" w:space="0" w:color="auto"/>
              <w:left w:val="single" w:sz="4" w:space="0" w:color="auto"/>
              <w:bottom w:val="single" w:sz="4" w:space="0" w:color="auto"/>
              <w:right w:val="single" w:sz="4" w:space="0" w:color="auto"/>
            </w:tcBorders>
          </w:tcPr>
          <w:p w14:paraId="73E8A3D8" w14:textId="77777777" w:rsidR="002370B9" w:rsidRPr="0065059E" w:rsidRDefault="002370B9" w:rsidP="00A36DCE">
            <w:pPr>
              <w:pStyle w:val="TAL"/>
              <w:keepNext w:val="0"/>
              <w:keepLines w:val="0"/>
              <w:widowControl w:val="0"/>
              <w:rPr>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3EE27C7F" w14:textId="77777777" w:rsidR="002370B9" w:rsidRDefault="002370B9" w:rsidP="00A36DCE">
            <w:pPr>
              <w:pStyle w:val="TAC"/>
              <w:keepNext w:val="0"/>
              <w:keepLines w:val="0"/>
              <w:widowControl w:val="0"/>
              <w:rPr>
                <w:lang w:eastAsia="ja-JP"/>
              </w:rPr>
            </w:pPr>
            <w:r w:rsidRPr="008260AD">
              <w:rPr>
                <w:lang w:eastAsia="ja-JP"/>
              </w:rPr>
              <w:t>YES</w:t>
            </w:r>
          </w:p>
        </w:tc>
        <w:tc>
          <w:tcPr>
            <w:tcW w:w="554" w:type="pct"/>
            <w:tcBorders>
              <w:top w:val="single" w:sz="4" w:space="0" w:color="auto"/>
              <w:left w:val="single" w:sz="4" w:space="0" w:color="auto"/>
              <w:bottom w:val="single" w:sz="4" w:space="0" w:color="auto"/>
              <w:right w:val="single" w:sz="4" w:space="0" w:color="auto"/>
            </w:tcBorders>
          </w:tcPr>
          <w:p w14:paraId="11CEE4B0" w14:textId="77777777" w:rsidR="002370B9" w:rsidRDefault="002370B9" w:rsidP="00A36DCE">
            <w:pPr>
              <w:pStyle w:val="TAC"/>
              <w:keepNext w:val="0"/>
              <w:keepLines w:val="0"/>
              <w:widowControl w:val="0"/>
              <w:rPr>
                <w:lang w:eastAsia="ja-JP"/>
              </w:rPr>
            </w:pPr>
            <w:r w:rsidRPr="008260AD">
              <w:rPr>
                <w:lang w:eastAsia="ja-JP"/>
              </w:rPr>
              <w:t>ignore</w:t>
            </w:r>
          </w:p>
        </w:tc>
      </w:tr>
    </w:tbl>
    <w:p w14:paraId="1C69ADB9" w14:textId="77777777" w:rsidR="002370B9" w:rsidRPr="008711EA" w:rsidRDefault="002370B9" w:rsidP="002370B9">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2370B9" w:rsidRPr="008711EA" w14:paraId="7915750C" w14:textId="77777777" w:rsidTr="00A36DCE">
        <w:tc>
          <w:tcPr>
            <w:tcW w:w="954" w:type="pct"/>
          </w:tcPr>
          <w:p w14:paraId="1D3A5858" w14:textId="77777777" w:rsidR="002370B9" w:rsidRPr="008711EA" w:rsidRDefault="002370B9" w:rsidP="00A36DCE">
            <w:pPr>
              <w:pStyle w:val="TAH"/>
              <w:keepNext w:val="0"/>
              <w:keepLines w:val="0"/>
              <w:widowControl w:val="0"/>
              <w:rPr>
                <w:rFonts w:cs="Arial"/>
                <w:lang w:eastAsia="ja-JP"/>
              </w:rPr>
            </w:pPr>
            <w:r w:rsidRPr="008711EA">
              <w:rPr>
                <w:rFonts w:cs="Arial"/>
                <w:lang w:eastAsia="ja-JP"/>
              </w:rPr>
              <w:t>Range bound</w:t>
            </w:r>
          </w:p>
        </w:tc>
        <w:tc>
          <w:tcPr>
            <w:tcW w:w="4046" w:type="pct"/>
          </w:tcPr>
          <w:p w14:paraId="625BDC0B" w14:textId="77777777" w:rsidR="002370B9" w:rsidRPr="008711EA" w:rsidRDefault="002370B9" w:rsidP="00A36DCE">
            <w:pPr>
              <w:pStyle w:val="TAH"/>
              <w:keepNext w:val="0"/>
              <w:keepLines w:val="0"/>
              <w:widowControl w:val="0"/>
              <w:rPr>
                <w:rFonts w:cs="Arial"/>
                <w:lang w:eastAsia="ja-JP"/>
              </w:rPr>
            </w:pPr>
            <w:r w:rsidRPr="008711EA">
              <w:rPr>
                <w:rFonts w:cs="Arial"/>
                <w:lang w:eastAsia="ja-JP"/>
              </w:rPr>
              <w:t>Explanation</w:t>
            </w:r>
          </w:p>
        </w:tc>
      </w:tr>
      <w:tr w:rsidR="002370B9" w:rsidRPr="008711EA" w14:paraId="6EE6EF97" w14:textId="77777777" w:rsidTr="00A36DCE">
        <w:tc>
          <w:tcPr>
            <w:tcW w:w="954" w:type="pct"/>
          </w:tcPr>
          <w:p w14:paraId="47385282" w14:textId="77777777" w:rsidR="002370B9" w:rsidRPr="008711EA" w:rsidRDefault="002370B9" w:rsidP="00A36DCE">
            <w:pPr>
              <w:pStyle w:val="TAL"/>
              <w:keepNext w:val="0"/>
              <w:keepLines w:val="0"/>
              <w:widowControl w:val="0"/>
              <w:rPr>
                <w:rFonts w:cs="Arial"/>
                <w:lang w:eastAsia="ja-JP"/>
              </w:rPr>
            </w:pPr>
            <w:r w:rsidRPr="008711EA">
              <w:rPr>
                <w:rFonts w:cs="Arial"/>
                <w:lang w:eastAsia="ja-JP"/>
              </w:rPr>
              <w:t>maxnoofE-RABs</w:t>
            </w:r>
          </w:p>
        </w:tc>
        <w:tc>
          <w:tcPr>
            <w:tcW w:w="4046" w:type="pct"/>
          </w:tcPr>
          <w:p w14:paraId="56C21686" w14:textId="77777777" w:rsidR="002370B9" w:rsidRPr="008711EA" w:rsidRDefault="002370B9" w:rsidP="00A36DCE">
            <w:pPr>
              <w:pStyle w:val="TAL"/>
              <w:keepNext w:val="0"/>
              <w:keepLines w:val="0"/>
              <w:widowControl w:val="0"/>
              <w:rPr>
                <w:rFonts w:cs="Arial"/>
                <w:lang w:eastAsia="ja-JP"/>
              </w:rPr>
            </w:pPr>
            <w:r w:rsidRPr="008711EA">
              <w:rPr>
                <w:rFonts w:cs="Arial"/>
                <w:lang w:eastAsia="ja-JP"/>
              </w:rPr>
              <w:t xml:space="preserve">Maximum no. of E-RAB allowed towards one UE, the maximum value is 256. </w:t>
            </w:r>
          </w:p>
        </w:tc>
      </w:tr>
    </w:tbl>
    <w:p w14:paraId="2C8256B0" w14:textId="2AD06F37" w:rsidR="002370B9" w:rsidRPr="008711EA" w:rsidDel="002370B9" w:rsidRDefault="002370B9" w:rsidP="002370B9">
      <w:pPr>
        <w:widowControl w:val="0"/>
        <w:rPr>
          <w:del w:id="211" w:author="Nokia" w:date="2025-11-06T10:32:00Z" w16du:dateUtc="2025-11-06T02:32:00Z"/>
          <w:lang w:eastAsia="zh-CN"/>
        </w:rPr>
      </w:pPr>
    </w:p>
    <w:tbl>
      <w:tblPr>
        <w:tblpPr w:leftFromText="180" w:rightFromText="18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2370B9" w:rsidRPr="008711EA" w14:paraId="5D2DD24C" w14:textId="77777777" w:rsidTr="00A36DCE">
        <w:tc>
          <w:tcPr>
            <w:tcW w:w="954" w:type="pct"/>
          </w:tcPr>
          <w:p w14:paraId="1F4467E5" w14:textId="77777777" w:rsidR="002370B9" w:rsidRPr="008711EA" w:rsidRDefault="002370B9" w:rsidP="00A36DCE">
            <w:pPr>
              <w:pStyle w:val="TAH"/>
              <w:keepNext w:val="0"/>
              <w:keepLines w:val="0"/>
              <w:widowControl w:val="0"/>
              <w:rPr>
                <w:rFonts w:cs="Arial"/>
                <w:lang w:eastAsia="ja-JP"/>
              </w:rPr>
            </w:pPr>
            <w:r w:rsidRPr="008711EA">
              <w:rPr>
                <w:rFonts w:cs="Arial"/>
                <w:lang w:eastAsia="ja-JP"/>
              </w:rPr>
              <w:t>Condition</w:t>
            </w:r>
          </w:p>
        </w:tc>
        <w:tc>
          <w:tcPr>
            <w:tcW w:w="4046" w:type="pct"/>
          </w:tcPr>
          <w:p w14:paraId="1E527A62" w14:textId="77777777" w:rsidR="002370B9" w:rsidRPr="008711EA" w:rsidRDefault="002370B9" w:rsidP="00A36DCE">
            <w:pPr>
              <w:pStyle w:val="TAH"/>
              <w:keepNext w:val="0"/>
              <w:keepLines w:val="0"/>
              <w:widowControl w:val="0"/>
              <w:rPr>
                <w:rFonts w:cs="Arial"/>
                <w:lang w:eastAsia="ja-JP"/>
              </w:rPr>
            </w:pPr>
            <w:r w:rsidRPr="008711EA">
              <w:rPr>
                <w:rFonts w:cs="Arial"/>
                <w:lang w:eastAsia="ja-JP"/>
              </w:rPr>
              <w:t>Explanation</w:t>
            </w:r>
          </w:p>
        </w:tc>
      </w:tr>
      <w:tr w:rsidR="002370B9" w:rsidRPr="008711EA" w14:paraId="13479413" w14:textId="77777777" w:rsidTr="00A36DCE">
        <w:tc>
          <w:tcPr>
            <w:tcW w:w="954" w:type="pct"/>
          </w:tcPr>
          <w:p w14:paraId="41E99F80" w14:textId="77777777" w:rsidR="002370B9" w:rsidRPr="008711EA" w:rsidRDefault="002370B9" w:rsidP="00A36DCE">
            <w:pPr>
              <w:pStyle w:val="TAL"/>
              <w:keepNext w:val="0"/>
              <w:keepLines w:val="0"/>
              <w:widowControl w:val="0"/>
              <w:rPr>
                <w:rFonts w:cs="Arial"/>
                <w:lang w:eastAsia="zh-CN"/>
              </w:rPr>
            </w:pPr>
            <w:r w:rsidRPr="008711EA">
              <w:rPr>
                <w:rFonts w:cs="Arial"/>
                <w:lang w:eastAsia="zh-CN"/>
              </w:rPr>
              <w:t>ifCSFBhighpriority</w:t>
            </w:r>
          </w:p>
        </w:tc>
        <w:tc>
          <w:tcPr>
            <w:tcW w:w="4046" w:type="pct"/>
          </w:tcPr>
          <w:p w14:paraId="3A98CEF0" w14:textId="77777777" w:rsidR="002370B9" w:rsidRPr="008711EA" w:rsidRDefault="002370B9" w:rsidP="00A36DCE">
            <w:pPr>
              <w:pStyle w:val="TAL"/>
              <w:keepNext w:val="0"/>
              <w:keepLines w:val="0"/>
              <w:widowControl w:val="0"/>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w:t>
            </w:r>
            <w:r>
              <w:t xml:space="preserve"> </w:t>
            </w:r>
            <w:r w:rsidRPr="00391413">
              <w:rPr>
                <w:rFonts w:cs="Arial"/>
                <w:lang w:eastAsia="zh-CN"/>
              </w:rPr>
              <w:t>the value</w:t>
            </w:r>
            <w:r w:rsidRPr="008711EA">
              <w:rPr>
                <w:rFonts w:cs="Arial"/>
                <w:lang w:eastAsia="zh-CN"/>
              </w:rPr>
              <w:t xml:space="preserve"> </w:t>
            </w:r>
            <w:r w:rsidRPr="008711EA">
              <w:rPr>
                <w:rFonts w:cs="Arial"/>
                <w:lang w:eastAsia="ja-JP"/>
              </w:rPr>
              <w:t>“</w:t>
            </w:r>
            <w:r w:rsidRPr="008711EA">
              <w:rPr>
                <w:rFonts w:cs="Arial"/>
                <w:lang w:eastAsia="zh-CN"/>
              </w:rPr>
              <w:t>CS Fallback High Priority”.</w:t>
            </w:r>
          </w:p>
        </w:tc>
      </w:tr>
    </w:tbl>
    <w:p w14:paraId="3C0849EF" w14:textId="77777777" w:rsidR="002370B9" w:rsidRPr="008711EA" w:rsidRDefault="002370B9" w:rsidP="002370B9">
      <w:pPr>
        <w:widowControl w:val="0"/>
        <w:rPr>
          <w:lang w:eastAsia="zh-CN"/>
        </w:rPr>
      </w:pPr>
    </w:p>
    <w:p w14:paraId="3AC3C203" w14:textId="77777777" w:rsidR="002370B9" w:rsidRDefault="002370B9" w:rsidP="002370B9">
      <w:pPr>
        <w:pStyle w:val="Heading4"/>
        <w:keepNext w:val="0"/>
        <w:keepLines w:val="0"/>
        <w:widowControl w:val="0"/>
        <w:rPr>
          <w:ins w:id="212" w:author="Nokia" w:date="2025-11-06T10:32:00Z" w16du:dateUtc="2025-11-06T02:32:00Z"/>
        </w:rPr>
      </w:pPr>
      <w:bookmarkStart w:id="213" w:name="_CR9_1_4_2"/>
      <w:bookmarkStart w:id="214" w:name="_Toc20953610"/>
      <w:bookmarkStart w:id="215" w:name="_Toc29390787"/>
      <w:bookmarkStart w:id="216" w:name="_Toc36551524"/>
      <w:bookmarkStart w:id="217" w:name="_Toc45831740"/>
      <w:bookmarkStart w:id="218" w:name="_Toc51762693"/>
      <w:bookmarkStart w:id="219" w:name="_Toc64381745"/>
      <w:bookmarkStart w:id="220" w:name="_Toc73964263"/>
      <w:bookmarkStart w:id="221" w:name="_Toc88646872"/>
      <w:bookmarkStart w:id="222" w:name="_Toc97882821"/>
      <w:bookmarkStart w:id="223" w:name="_Toc98531396"/>
      <w:bookmarkStart w:id="224" w:name="_Toc105517468"/>
      <w:bookmarkStart w:id="225" w:name="_Toc106108359"/>
      <w:bookmarkStart w:id="226" w:name="_Toc113656944"/>
      <w:bookmarkStart w:id="227" w:name="_Toc114052163"/>
      <w:bookmarkStart w:id="228" w:name="_Toc209685678"/>
      <w:bookmarkEnd w:id="213"/>
    </w:p>
    <w:p w14:paraId="25093609" w14:textId="75683B9C" w:rsidR="002370B9" w:rsidRPr="008711EA" w:rsidRDefault="002370B9" w:rsidP="002370B9">
      <w:pPr>
        <w:pStyle w:val="Heading4"/>
        <w:keepNext w:val="0"/>
        <w:keepLines w:val="0"/>
        <w:widowControl w:val="0"/>
      </w:pPr>
      <w:r w:rsidRPr="008711EA">
        <w:t>9.1.4.2</w:t>
      </w:r>
      <w:r w:rsidRPr="008711EA">
        <w:tab/>
        <w:t>Void</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301F55A" w14:textId="77777777" w:rsidR="007260E3" w:rsidRDefault="007260E3" w:rsidP="007260E3">
      <w:pPr>
        <w:pStyle w:val="Heading4"/>
        <w:jc w:val="cente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2B26BC1B" w14:textId="77777777" w:rsidR="0080552E" w:rsidRPr="008711EA" w:rsidRDefault="0080552E" w:rsidP="0080552E">
      <w:pPr>
        <w:pStyle w:val="Heading4"/>
        <w:keepNext w:val="0"/>
        <w:keepLines w:val="0"/>
        <w:widowControl w:val="0"/>
      </w:pPr>
      <w:bookmarkStart w:id="229" w:name="_Toc20953616"/>
      <w:bookmarkStart w:id="230" w:name="_Toc29390793"/>
      <w:bookmarkStart w:id="231" w:name="_Toc36551530"/>
      <w:bookmarkStart w:id="232" w:name="_Toc45831746"/>
      <w:bookmarkStart w:id="233" w:name="_Toc51762699"/>
      <w:bookmarkStart w:id="234" w:name="_Toc64381751"/>
      <w:bookmarkStart w:id="235" w:name="_Toc73964269"/>
      <w:bookmarkStart w:id="236" w:name="_Toc88646878"/>
      <w:bookmarkStart w:id="237" w:name="_Toc97882827"/>
      <w:bookmarkStart w:id="238" w:name="_Toc98531402"/>
      <w:bookmarkStart w:id="239" w:name="_Toc105517474"/>
      <w:bookmarkStart w:id="240" w:name="_Toc106108365"/>
      <w:bookmarkStart w:id="241" w:name="_Toc113656950"/>
      <w:bookmarkStart w:id="242" w:name="_Toc114052169"/>
      <w:bookmarkStart w:id="243" w:name="_Toc209685684"/>
      <w:r w:rsidRPr="008711EA">
        <w:t>9.1.4.8</w:t>
      </w:r>
      <w:r w:rsidRPr="008711EA">
        <w:tab/>
        <w:t>UE CONTEXT MODIFICATION REQUEST</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80B20F2" w14:textId="77777777" w:rsidR="0080552E" w:rsidRPr="008711EA" w:rsidRDefault="0080552E" w:rsidP="0080552E">
      <w:pPr>
        <w:widowControl w:val="0"/>
        <w:rPr>
          <w:rFonts w:eastAsia="Batang"/>
        </w:rPr>
      </w:pPr>
      <w:r w:rsidRPr="008711EA">
        <w:t>This message is sent by the MME to provide UE Context information changes to the eNB.</w:t>
      </w:r>
    </w:p>
    <w:p w14:paraId="2DFB92D2" w14:textId="77777777" w:rsidR="0080552E" w:rsidRPr="008711EA" w:rsidRDefault="0080552E" w:rsidP="0080552E">
      <w:pPr>
        <w:widowControl w:val="0"/>
        <w:rPr>
          <w:rFonts w:eastAsia="Batang"/>
        </w:rPr>
      </w:pPr>
      <w:r w:rsidRPr="008711EA">
        <w:t xml:space="preserve">Direction: MME </w:t>
      </w:r>
      <w:r w:rsidRPr="008711EA">
        <w:sym w:font="Symbol" w:char="F0AE"/>
      </w:r>
      <w:r w:rsidRPr="008711EA">
        <w:t xml:space="preserve"> eNB</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0552E" w:rsidRPr="008711EA" w14:paraId="173B390E" w14:textId="77777777" w:rsidTr="00A36DCE">
        <w:trPr>
          <w:tblHeader/>
        </w:trPr>
        <w:tc>
          <w:tcPr>
            <w:tcW w:w="2160" w:type="dxa"/>
          </w:tcPr>
          <w:p w14:paraId="273C50E4" w14:textId="77777777" w:rsidR="0080552E" w:rsidRPr="008711EA" w:rsidRDefault="0080552E" w:rsidP="00A36DCE">
            <w:pPr>
              <w:pStyle w:val="TAH"/>
              <w:keepNext w:val="0"/>
              <w:keepLines w:val="0"/>
              <w:widowControl w:val="0"/>
              <w:rPr>
                <w:rFonts w:cs="Arial"/>
                <w:lang w:eastAsia="ja-JP"/>
              </w:rPr>
            </w:pPr>
            <w:r w:rsidRPr="008711EA">
              <w:rPr>
                <w:rFonts w:cs="Arial"/>
                <w:lang w:eastAsia="ja-JP"/>
              </w:rPr>
              <w:t>IE/Group Name</w:t>
            </w:r>
          </w:p>
        </w:tc>
        <w:tc>
          <w:tcPr>
            <w:tcW w:w="1080" w:type="dxa"/>
          </w:tcPr>
          <w:p w14:paraId="4FF8030F" w14:textId="77777777" w:rsidR="0080552E" w:rsidRPr="008711EA" w:rsidRDefault="0080552E" w:rsidP="00A36DCE">
            <w:pPr>
              <w:pStyle w:val="TAH"/>
              <w:keepNext w:val="0"/>
              <w:keepLines w:val="0"/>
              <w:widowControl w:val="0"/>
              <w:rPr>
                <w:rFonts w:cs="Arial"/>
                <w:lang w:eastAsia="ja-JP"/>
              </w:rPr>
            </w:pPr>
            <w:r w:rsidRPr="008711EA">
              <w:rPr>
                <w:rFonts w:cs="Arial"/>
                <w:lang w:eastAsia="ja-JP"/>
              </w:rPr>
              <w:t>Presence</w:t>
            </w:r>
          </w:p>
        </w:tc>
        <w:tc>
          <w:tcPr>
            <w:tcW w:w="1080" w:type="dxa"/>
          </w:tcPr>
          <w:p w14:paraId="789A342E" w14:textId="77777777" w:rsidR="0080552E" w:rsidRPr="008711EA" w:rsidRDefault="0080552E" w:rsidP="00A36DCE">
            <w:pPr>
              <w:pStyle w:val="TAH"/>
              <w:keepNext w:val="0"/>
              <w:keepLines w:val="0"/>
              <w:widowControl w:val="0"/>
              <w:rPr>
                <w:rFonts w:cs="Arial"/>
                <w:lang w:eastAsia="ja-JP"/>
              </w:rPr>
            </w:pPr>
            <w:r w:rsidRPr="008711EA">
              <w:rPr>
                <w:rFonts w:cs="Arial"/>
                <w:lang w:eastAsia="ja-JP"/>
              </w:rPr>
              <w:t>Range</w:t>
            </w:r>
          </w:p>
        </w:tc>
        <w:tc>
          <w:tcPr>
            <w:tcW w:w="1512" w:type="dxa"/>
          </w:tcPr>
          <w:p w14:paraId="4ED0D1D4" w14:textId="77777777" w:rsidR="0080552E" w:rsidRPr="008711EA" w:rsidRDefault="0080552E" w:rsidP="00A36DCE">
            <w:pPr>
              <w:pStyle w:val="TAH"/>
              <w:keepNext w:val="0"/>
              <w:keepLines w:val="0"/>
              <w:widowControl w:val="0"/>
              <w:rPr>
                <w:rFonts w:cs="Arial"/>
                <w:lang w:eastAsia="ja-JP"/>
              </w:rPr>
            </w:pPr>
            <w:r w:rsidRPr="008711EA">
              <w:rPr>
                <w:rFonts w:cs="Arial"/>
                <w:lang w:eastAsia="ja-JP"/>
              </w:rPr>
              <w:t>IE type and reference</w:t>
            </w:r>
          </w:p>
        </w:tc>
        <w:tc>
          <w:tcPr>
            <w:tcW w:w="1728" w:type="dxa"/>
          </w:tcPr>
          <w:p w14:paraId="3C0E9B71" w14:textId="77777777" w:rsidR="0080552E" w:rsidRPr="008711EA" w:rsidRDefault="0080552E" w:rsidP="00A36DCE">
            <w:pPr>
              <w:pStyle w:val="TAH"/>
              <w:keepNext w:val="0"/>
              <w:keepLines w:val="0"/>
              <w:widowControl w:val="0"/>
              <w:rPr>
                <w:rFonts w:cs="Arial"/>
                <w:lang w:eastAsia="ja-JP"/>
              </w:rPr>
            </w:pPr>
            <w:r w:rsidRPr="008711EA">
              <w:rPr>
                <w:rFonts w:cs="Arial"/>
                <w:lang w:eastAsia="ja-JP"/>
              </w:rPr>
              <w:t>Semantics description</w:t>
            </w:r>
          </w:p>
        </w:tc>
        <w:tc>
          <w:tcPr>
            <w:tcW w:w="1080" w:type="dxa"/>
          </w:tcPr>
          <w:p w14:paraId="176E0755" w14:textId="77777777" w:rsidR="0080552E" w:rsidRPr="008711EA" w:rsidRDefault="0080552E" w:rsidP="00A36DCE">
            <w:pPr>
              <w:pStyle w:val="TAH"/>
              <w:keepNext w:val="0"/>
              <w:keepLines w:val="0"/>
              <w:widowControl w:val="0"/>
              <w:rPr>
                <w:rFonts w:cs="Arial"/>
                <w:lang w:eastAsia="ja-JP"/>
              </w:rPr>
            </w:pPr>
            <w:r w:rsidRPr="008711EA">
              <w:rPr>
                <w:rFonts w:cs="Arial"/>
                <w:lang w:eastAsia="ja-JP"/>
              </w:rPr>
              <w:t>Criticality</w:t>
            </w:r>
          </w:p>
        </w:tc>
        <w:tc>
          <w:tcPr>
            <w:tcW w:w="1080" w:type="dxa"/>
          </w:tcPr>
          <w:p w14:paraId="731C1414" w14:textId="77777777" w:rsidR="0080552E" w:rsidRPr="008711EA" w:rsidRDefault="0080552E" w:rsidP="00A36DCE">
            <w:pPr>
              <w:pStyle w:val="TAH"/>
              <w:keepNext w:val="0"/>
              <w:keepLines w:val="0"/>
              <w:widowControl w:val="0"/>
              <w:rPr>
                <w:rFonts w:cs="Arial"/>
                <w:b w:val="0"/>
                <w:lang w:eastAsia="ja-JP"/>
              </w:rPr>
            </w:pPr>
            <w:r w:rsidRPr="008711EA">
              <w:rPr>
                <w:rFonts w:cs="Arial"/>
                <w:lang w:eastAsia="ja-JP"/>
              </w:rPr>
              <w:t>Assigned Criticality</w:t>
            </w:r>
          </w:p>
        </w:tc>
      </w:tr>
      <w:tr w:rsidR="0080552E" w:rsidRPr="008711EA" w14:paraId="4D84AD12" w14:textId="77777777" w:rsidTr="00A36DCE">
        <w:tc>
          <w:tcPr>
            <w:tcW w:w="2160" w:type="dxa"/>
          </w:tcPr>
          <w:p w14:paraId="5608963E"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Message Type</w:t>
            </w:r>
          </w:p>
        </w:tc>
        <w:tc>
          <w:tcPr>
            <w:tcW w:w="1080" w:type="dxa"/>
          </w:tcPr>
          <w:p w14:paraId="22789F4B"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M</w:t>
            </w:r>
          </w:p>
        </w:tc>
        <w:tc>
          <w:tcPr>
            <w:tcW w:w="1080" w:type="dxa"/>
          </w:tcPr>
          <w:p w14:paraId="0883C0C3" w14:textId="77777777" w:rsidR="0080552E" w:rsidRPr="008711EA" w:rsidRDefault="0080552E" w:rsidP="00A36DCE">
            <w:pPr>
              <w:pStyle w:val="TAL"/>
              <w:keepNext w:val="0"/>
              <w:keepLines w:val="0"/>
              <w:widowControl w:val="0"/>
              <w:rPr>
                <w:rFonts w:cs="Arial"/>
                <w:lang w:eastAsia="ja-JP"/>
              </w:rPr>
            </w:pPr>
          </w:p>
        </w:tc>
        <w:tc>
          <w:tcPr>
            <w:tcW w:w="1512" w:type="dxa"/>
          </w:tcPr>
          <w:p w14:paraId="4186BB60"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9.2.1.1</w:t>
            </w:r>
          </w:p>
        </w:tc>
        <w:tc>
          <w:tcPr>
            <w:tcW w:w="1728" w:type="dxa"/>
          </w:tcPr>
          <w:p w14:paraId="68CF371A" w14:textId="77777777" w:rsidR="0080552E" w:rsidRPr="008711EA" w:rsidRDefault="0080552E" w:rsidP="00A36DCE">
            <w:pPr>
              <w:pStyle w:val="TAL"/>
              <w:keepNext w:val="0"/>
              <w:keepLines w:val="0"/>
              <w:widowControl w:val="0"/>
              <w:rPr>
                <w:rFonts w:cs="Arial"/>
                <w:lang w:eastAsia="ja-JP"/>
              </w:rPr>
            </w:pPr>
          </w:p>
        </w:tc>
        <w:tc>
          <w:tcPr>
            <w:tcW w:w="1080" w:type="dxa"/>
          </w:tcPr>
          <w:p w14:paraId="7081C97E" w14:textId="77777777" w:rsidR="0080552E" w:rsidRPr="008711EA" w:rsidRDefault="0080552E" w:rsidP="00A36DCE">
            <w:pPr>
              <w:pStyle w:val="TAC"/>
              <w:keepNext w:val="0"/>
              <w:keepLines w:val="0"/>
              <w:widowControl w:val="0"/>
              <w:rPr>
                <w:rFonts w:cs="Arial"/>
                <w:lang w:eastAsia="ja-JP"/>
              </w:rPr>
            </w:pPr>
            <w:r w:rsidRPr="008711EA">
              <w:rPr>
                <w:rFonts w:cs="Arial"/>
                <w:lang w:eastAsia="ja-JP"/>
              </w:rPr>
              <w:t>YES</w:t>
            </w:r>
          </w:p>
        </w:tc>
        <w:tc>
          <w:tcPr>
            <w:tcW w:w="1080" w:type="dxa"/>
          </w:tcPr>
          <w:p w14:paraId="3E1BD9F0" w14:textId="77777777" w:rsidR="0080552E" w:rsidRPr="008711EA" w:rsidRDefault="0080552E" w:rsidP="00A36DCE">
            <w:pPr>
              <w:pStyle w:val="TAC"/>
              <w:keepNext w:val="0"/>
              <w:keepLines w:val="0"/>
              <w:widowControl w:val="0"/>
              <w:rPr>
                <w:rFonts w:cs="Arial"/>
                <w:lang w:eastAsia="ja-JP"/>
              </w:rPr>
            </w:pPr>
            <w:r w:rsidRPr="008711EA">
              <w:rPr>
                <w:rFonts w:cs="Arial"/>
                <w:lang w:eastAsia="ja-JP"/>
              </w:rPr>
              <w:t>reject</w:t>
            </w:r>
          </w:p>
        </w:tc>
      </w:tr>
      <w:tr w:rsidR="0080552E" w:rsidRPr="008711EA" w14:paraId="667EBABA" w14:textId="77777777" w:rsidTr="00A36DCE">
        <w:tc>
          <w:tcPr>
            <w:tcW w:w="2160" w:type="dxa"/>
          </w:tcPr>
          <w:p w14:paraId="75F0600E" w14:textId="77777777" w:rsidR="0080552E" w:rsidRPr="008711EA" w:rsidRDefault="0080552E" w:rsidP="00A36DCE">
            <w:pPr>
              <w:pStyle w:val="TAL"/>
              <w:keepNext w:val="0"/>
              <w:keepLines w:val="0"/>
              <w:widowControl w:val="0"/>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80" w:type="dxa"/>
          </w:tcPr>
          <w:p w14:paraId="21A1F518" w14:textId="77777777" w:rsidR="0080552E" w:rsidRPr="008711EA" w:rsidRDefault="0080552E" w:rsidP="00A36DCE">
            <w:pPr>
              <w:pStyle w:val="TAL"/>
              <w:keepNext w:val="0"/>
              <w:keepLines w:val="0"/>
              <w:widowControl w:val="0"/>
              <w:rPr>
                <w:rFonts w:eastAsia="MS Mincho" w:cs="Arial"/>
                <w:lang w:eastAsia="ja-JP"/>
              </w:rPr>
            </w:pPr>
            <w:r w:rsidRPr="008711EA">
              <w:rPr>
                <w:rFonts w:cs="Arial"/>
                <w:lang w:eastAsia="ja-JP"/>
              </w:rPr>
              <w:t>M</w:t>
            </w:r>
          </w:p>
        </w:tc>
        <w:tc>
          <w:tcPr>
            <w:tcW w:w="1080" w:type="dxa"/>
          </w:tcPr>
          <w:p w14:paraId="5D4464DF" w14:textId="77777777" w:rsidR="0080552E" w:rsidRPr="008711EA" w:rsidRDefault="0080552E" w:rsidP="00A36DCE">
            <w:pPr>
              <w:pStyle w:val="TAL"/>
              <w:keepNext w:val="0"/>
              <w:keepLines w:val="0"/>
              <w:widowControl w:val="0"/>
              <w:rPr>
                <w:rFonts w:cs="Arial"/>
                <w:lang w:eastAsia="ja-JP"/>
              </w:rPr>
            </w:pPr>
          </w:p>
        </w:tc>
        <w:tc>
          <w:tcPr>
            <w:tcW w:w="1512" w:type="dxa"/>
          </w:tcPr>
          <w:p w14:paraId="23DE9FF9"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9.2.3.3</w:t>
            </w:r>
          </w:p>
        </w:tc>
        <w:tc>
          <w:tcPr>
            <w:tcW w:w="1728" w:type="dxa"/>
          </w:tcPr>
          <w:p w14:paraId="2EABC895" w14:textId="77777777" w:rsidR="0080552E" w:rsidRPr="008711EA" w:rsidRDefault="0080552E" w:rsidP="00A36DCE">
            <w:pPr>
              <w:pStyle w:val="TAL"/>
              <w:keepNext w:val="0"/>
              <w:keepLines w:val="0"/>
              <w:widowControl w:val="0"/>
              <w:rPr>
                <w:rFonts w:cs="Arial"/>
                <w:lang w:eastAsia="ja-JP"/>
              </w:rPr>
            </w:pPr>
          </w:p>
        </w:tc>
        <w:tc>
          <w:tcPr>
            <w:tcW w:w="1080" w:type="dxa"/>
          </w:tcPr>
          <w:p w14:paraId="0F3ACDA7" w14:textId="77777777" w:rsidR="0080552E" w:rsidRPr="008711EA" w:rsidRDefault="0080552E" w:rsidP="00A36DCE">
            <w:pPr>
              <w:pStyle w:val="TAC"/>
              <w:keepNext w:val="0"/>
              <w:keepLines w:val="0"/>
              <w:widowControl w:val="0"/>
              <w:rPr>
                <w:rFonts w:eastAsia="MS Mincho" w:cs="Arial"/>
                <w:lang w:eastAsia="ja-JP"/>
              </w:rPr>
            </w:pPr>
            <w:r w:rsidRPr="008711EA">
              <w:rPr>
                <w:rFonts w:eastAsia="MS Mincho" w:cs="Arial"/>
                <w:lang w:eastAsia="ja-JP"/>
              </w:rPr>
              <w:t>YES</w:t>
            </w:r>
          </w:p>
        </w:tc>
        <w:tc>
          <w:tcPr>
            <w:tcW w:w="1080" w:type="dxa"/>
          </w:tcPr>
          <w:p w14:paraId="5DF04B1F" w14:textId="77777777" w:rsidR="0080552E" w:rsidRPr="008711EA" w:rsidRDefault="0080552E" w:rsidP="00A36DCE">
            <w:pPr>
              <w:pStyle w:val="TAC"/>
              <w:keepNext w:val="0"/>
              <w:keepLines w:val="0"/>
              <w:widowControl w:val="0"/>
              <w:rPr>
                <w:rFonts w:cs="Arial"/>
                <w:lang w:eastAsia="ja-JP"/>
              </w:rPr>
            </w:pPr>
            <w:r w:rsidRPr="008711EA">
              <w:rPr>
                <w:rFonts w:cs="Arial"/>
                <w:lang w:eastAsia="ja-JP"/>
              </w:rPr>
              <w:t>reject</w:t>
            </w:r>
          </w:p>
        </w:tc>
      </w:tr>
      <w:tr w:rsidR="0080552E" w:rsidRPr="008711EA" w14:paraId="48DBDDE0" w14:textId="77777777" w:rsidTr="00A36DCE">
        <w:tc>
          <w:tcPr>
            <w:tcW w:w="2160" w:type="dxa"/>
          </w:tcPr>
          <w:p w14:paraId="26CE62F0" w14:textId="77777777" w:rsidR="0080552E" w:rsidRPr="008711EA" w:rsidRDefault="0080552E" w:rsidP="00A36DCE">
            <w:pPr>
              <w:pStyle w:val="TAL"/>
              <w:keepNext w:val="0"/>
              <w:keepLines w:val="0"/>
              <w:widowControl w:val="0"/>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56B66435"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M</w:t>
            </w:r>
          </w:p>
        </w:tc>
        <w:tc>
          <w:tcPr>
            <w:tcW w:w="1080" w:type="dxa"/>
          </w:tcPr>
          <w:p w14:paraId="2E2F28FC" w14:textId="77777777" w:rsidR="0080552E" w:rsidRPr="008711EA" w:rsidRDefault="0080552E" w:rsidP="00A36DCE">
            <w:pPr>
              <w:pStyle w:val="TAL"/>
              <w:keepNext w:val="0"/>
              <w:keepLines w:val="0"/>
              <w:widowControl w:val="0"/>
              <w:rPr>
                <w:rFonts w:cs="Arial"/>
                <w:lang w:eastAsia="ja-JP"/>
              </w:rPr>
            </w:pPr>
          </w:p>
        </w:tc>
        <w:tc>
          <w:tcPr>
            <w:tcW w:w="1512" w:type="dxa"/>
          </w:tcPr>
          <w:p w14:paraId="62441C51"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9.2.3.4</w:t>
            </w:r>
          </w:p>
        </w:tc>
        <w:tc>
          <w:tcPr>
            <w:tcW w:w="1728" w:type="dxa"/>
          </w:tcPr>
          <w:p w14:paraId="69FF4848" w14:textId="77777777" w:rsidR="0080552E" w:rsidRPr="008711EA" w:rsidRDefault="0080552E" w:rsidP="00A36DCE">
            <w:pPr>
              <w:pStyle w:val="TAL"/>
              <w:keepNext w:val="0"/>
              <w:keepLines w:val="0"/>
              <w:widowControl w:val="0"/>
              <w:rPr>
                <w:rFonts w:cs="Arial"/>
                <w:lang w:eastAsia="ja-JP"/>
              </w:rPr>
            </w:pPr>
          </w:p>
        </w:tc>
        <w:tc>
          <w:tcPr>
            <w:tcW w:w="1080" w:type="dxa"/>
          </w:tcPr>
          <w:p w14:paraId="0184F1D7" w14:textId="77777777" w:rsidR="0080552E" w:rsidRPr="008711EA" w:rsidRDefault="0080552E" w:rsidP="00A36DCE">
            <w:pPr>
              <w:pStyle w:val="TAC"/>
              <w:keepNext w:val="0"/>
              <w:keepLines w:val="0"/>
              <w:widowControl w:val="0"/>
              <w:rPr>
                <w:rFonts w:cs="Arial"/>
                <w:lang w:eastAsia="ja-JP"/>
              </w:rPr>
            </w:pPr>
            <w:r w:rsidRPr="008711EA">
              <w:rPr>
                <w:rFonts w:cs="Arial"/>
                <w:lang w:eastAsia="ja-JP"/>
              </w:rPr>
              <w:t>YES</w:t>
            </w:r>
          </w:p>
        </w:tc>
        <w:tc>
          <w:tcPr>
            <w:tcW w:w="1080" w:type="dxa"/>
          </w:tcPr>
          <w:p w14:paraId="643E65FF" w14:textId="77777777" w:rsidR="0080552E" w:rsidRPr="008711EA" w:rsidRDefault="0080552E" w:rsidP="00A36DCE">
            <w:pPr>
              <w:pStyle w:val="TAC"/>
              <w:keepNext w:val="0"/>
              <w:keepLines w:val="0"/>
              <w:widowControl w:val="0"/>
              <w:rPr>
                <w:rFonts w:cs="Arial"/>
                <w:lang w:eastAsia="ja-JP"/>
              </w:rPr>
            </w:pPr>
            <w:r w:rsidRPr="008711EA">
              <w:rPr>
                <w:rFonts w:cs="Arial"/>
                <w:lang w:eastAsia="ja-JP"/>
              </w:rPr>
              <w:t>reject</w:t>
            </w:r>
          </w:p>
        </w:tc>
      </w:tr>
      <w:tr w:rsidR="0080552E" w:rsidRPr="008711EA" w14:paraId="261B40F8" w14:textId="77777777" w:rsidTr="00A36DCE">
        <w:tc>
          <w:tcPr>
            <w:tcW w:w="2160" w:type="dxa"/>
          </w:tcPr>
          <w:p w14:paraId="35DBB171"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Security Key</w:t>
            </w:r>
          </w:p>
        </w:tc>
        <w:tc>
          <w:tcPr>
            <w:tcW w:w="1080" w:type="dxa"/>
          </w:tcPr>
          <w:p w14:paraId="48331870" w14:textId="77777777" w:rsidR="0080552E" w:rsidRPr="008711EA" w:rsidRDefault="0080552E" w:rsidP="00A36DCE">
            <w:pPr>
              <w:pStyle w:val="TAL"/>
              <w:keepNext w:val="0"/>
              <w:keepLines w:val="0"/>
              <w:widowControl w:val="0"/>
              <w:rPr>
                <w:rFonts w:eastAsia="Batang" w:cs="Arial"/>
                <w:lang w:eastAsia="ja-JP"/>
              </w:rPr>
            </w:pPr>
            <w:r w:rsidRPr="008711EA">
              <w:rPr>
                <w:rFonts w:eastAsia="Batang" w:cs="Arial"/>
                <w:lang w:eastAsia="ja-JP"/>
              </w:rPr>
              <w:t>O</w:t>
            </w:r>
          </w:p>
        </w:tc>
        <w:tc>
          <w:tcPr>
            <w:tcW w:w="1080" w:type="dxa"/>
          </w:tcPr>
          <w:p w14:paraId="6B3D591A" w14:textId="77777777" w:rsidR="0080552E" w:rsidRPr="008711EA" w:rsidRDefault="0080552E" w:rsidP="00A36DCE">
            <w:pPr>
              <w:pStyle w:val="TAL"/>
              <w:keepNext w:val="0"/>
              <w:keepLines w:val="0"/>
              <w:widowControl w:val="0"/>
              <w:rPr>
                <w:rFonts w:cs="Arial"/>
                <w:lang w:eastAsia="ja-JP"/>
              </w:rPr>
            </w:pPr>
          </w:p>
        </w:tc>
        <w:tc>
          <w:tcPr>
            <w:tcW w:w="1512" w:type="dxa"/>
          </w:tcPr>
          <w:p w14:paraId="2B90212C"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9.2.1.41</w:t>
            </w:r>
          </w:p>
        </w:tc>
        <w:tc>
          <w:tcPr>
            <w:tcW w:w="1728" w:type="dxa"/>
          </w:tcPr>
          <w:p w14:paraId="53557005"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A fresh KeNB is provided after performing a key-change on the fly procedure in the MME, see TS 33.401 [15].</w:t>
            </w:r>
          </w:p>
        </w:tc>
        <w:tc>
          <w:tcPr>
            <w:tcW w:w="1080" w:type="dxa"/>
          </w:tcPr>
          <w:p w14:paraId="0FB76442" w14:textId="77777777" w:rsidR="0080552E" w:rsidRPr="008711EA" w:rsidRDefault="0080552E" w:rsidP="00A36DCE">
            <w:pPr>
              <w:pStyle w:val="TAC"/>
              <w:keepNext w:val="0"/>
              <w:keepLines w:val="0"/>
              <w:widowControl w:val="0"/>
              <w:rPr>
                <w:rFonts w:cs="Arial"/>
                <w:lang w:eastAsia="ja-JP"/>
              </w:rPr>
            </w:pPr>
            <w:r w:rsidRPr="008711EA">
              <w:rPr>
                <w:rFonts w:cs="Arial"/>
                <w:lang w:eastAsia="ja-JP"/>
              </w:rPr>
              <w:t>YES</w:t>
            </w:r>
          </w:p>
        </w:tc>
        <w:tc>
          <w:tcPr>
            <w:tcW w:w="1080" w:type="dxa"/>
          </w:tcPr>
          <w:p w14:paraId="098DF5CC" w14:textId="77777777" w:rsidR="0080552E" w:rsidRPr="008711EA" w:rsidRDefault="0080552E" w:rsidP="00A36DCE">
            <w:pPr>
              <w:pStyle w:val="TAC"/>
              <w:keepNext w:val="0"/>
              <w:keepLines w:val="0"/>
              <w:widowControl w:val="0"/>
              <w:rPr>
                <w:rFonts w:cs="Arial"/>
                <w:lang w:eastAsia="ja-JP"/>
              </w:rPr>
            </w:pPr>
            <w:r w:rsidRPr="008711EA">
              <w:rPr>
                <w:rFonts w:cs="Arial"/>
                <w:lang w:eastAsia="ja-JP"/>
              </w:rPr>
              <w:t>reject</w:t>
            </w:r>
          </w:p>
        </w:tc>
      </w:tr>
      <w:tr w:rsidR="0080552E" w:rsidRPr="008711EA" w14:paraId="78C255A0" w14:textId="77777777" w:rsidTr="00A36DCE">
        <w:tc>
          <w:tcPr>
            <w:tcW w:w="2160" w:type="dxa"/>
            <w:tcBorders>
              <w:top w:val="single" w:sz="4" w:space="0" w:color="auto"/>
              <w:left w:val="single" w:sz="4" w:space="0" w:color="auto"/>
              <w:bottom w:val="single" w:sz="4" w:space="0" w:color="auto"/>
              <w:right w:val="single" w:sz="4" w:space="0" w:color="auto"/>
            </w:tcBorders>
          </w:tcPr>
          <w:p w14:paraId="7E9823DC"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2DA4B0D9" w14:textId="77777777" w:rsidR="0080552E" w:rsidRPr="008711EA" w:rsidRDefault="0080552E" w:rsidP="00A36DCE">
            <w:pPr>
              <w:pStyle w:val="TAL"/>
              <w:keepNext w:val="0"/>
              <w:keepLines w:val="0"/>
              <w:widowControl w:val="0"/>
              <w:rPr>
                <w:rFonts w:eastAsia="Batang" w:cs="Arial"/>
                <w:lang w:eastAsia="ja-JP"/>
              </w:rPr>
            </w:pPr>
            <w:r w:rsidRPr="008711EA">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214D79"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2A5F039"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9.2.1.39</w:t>
            </w:r>
          </w:p>
        </w:tc>
        <w:tc>
          <w:tcPr>
            <w:tcW w:w="1728" w:type="dxa"/>
            <w:tcBorders>
              <w:top w:val="single" w:sz="4" w:space="0" w:color="auto"/>
              <w:left w:val="single" w:sz="4" w:space="0" w:color="auto"/>
              <w:bottom w:val="single" w:sz="4" w:space="0" w:color="auto"/>
              <w:right w:val="single" w:sz="4" w:space="0" w:color="auto"/>
            </w:tcBorders>
          </w:tcPr>
          <w:p w14:paraId="62FDAFAB" w14:textId="77777777" w:rsidR="0080552E" w:rsidRPr="008711EA" w:rsidRDefault="0080552E" w:rsidP="00A36DC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94921CA" w14:textId="77777777" w:rsidR="0080552E" w:rsidRPr="008711EA" w:rsidRDefault="0080552E" w:rsidP="00A36DCE">
            <w:pPr>
              <w:pStyle w:val="FP"/>
              <w:widowControl w:val="0"/>
              <w:jc w:val="center"/>
              <w:rPr>
                <w:rFonts w:ascii="Arial" w:hAnsi="Arial" w:cs="Arial"/>
                <w:sz w:val="18"/>
                <w:szCs w:val="18"/>
              </w:rPr>
            </w:pPr>
            <w:r w:rsidRPr="008711EA">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5A22716" w14:textId="77777777" w:rsidR="0080552E" w:rsidRPr="008711EA" w:rsidRDefault="0080552E" w:rsidP="00A36DCE">
            <w:pPr>
              <w:pStyle w:val="FP"/>
              <w:widowControl w:val="0"/>
              <w:jc w:val="center"/>
              <w:rPr>
                <w:rFonts w:ascii="Arial" w:hAnsi="Arial" w:cs="Arial"/>
                <w:sz w:val="18"/>
                <w:szCs w:val="18"/>
              </w:rPr>
            </w:pPr>
            <w:r w:rsidRPr="008711EA">
              <w:rPr>
                <w:rFonts w:ascii="Arial" w:hAnsi="Arial" w:cs="Arial"/>
                <w:sz w:val="18"/>
                <w:szCs w:val="18"/>
              </w:rPr>
              <w:t>ignore</w:t>
            </w:r>
          </w:p>
        </w:tc>
      </w:tr>
      <w:tr w:rsidR="0080552E" w:rsidRPr="008711EA" w14:paraId="4A2FACF5" w14:textId="77777777" w:rsidTr="00A36DCE">
        <w:tc>
          <w:tcPr>
            <w:tcW w:w="2160" w:type="dxa"/>
            <w:tcBorders>
              <w:top w:val="single" w:sz="4" w:space="0" w:color="auto"/>
              <w:left w:val="single" w:sz="4" w:space="0" w:color="auto"/>
              <w:bottom w:val="single" w:sz="4" w:space="0" w:color="auto"/>
              <w:right w:val="single" w:sz="4" w:space="0" w:color="auto"/>
            </w:tcBorders>
          </w:tcPr>
          <w:p w14:paraId="525BC4C6"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2598BE44" w14:textId="77777777" w:rsidR="0080552E" w:rsidRPr="008711EA" w:rsidRDefault="0080552E" w:rsidP="00A36DCE">
            <w:pPr>
              <w:pStyle w:val="TAL"/>
              <w:keepNext w:val="0"/>
              <w:keepLines w:val="0"/>
              <w:widowControl w:val="0"/>
              <w:rPr>
                <w:rFonts w:eastAsia="Batang" w:cs="Arial"/>
                <w:lang w:eastAsia="ja-JP"/>
              </w:rPr>
            </w:pPr>
            <w:r w:rsidRPr="008711EA">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C8047A"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6760AAFD" w14:textId="77777777" w:rsidR="0080552E" w:rsidRPr="008711EA" w:rsidRDefault="0080552E" w:rsidP="00A36DCE">
            <w:pPr>
              <w:pStyle w:val="TAL"/>
              <w:keepNext w:val="0"/>
              <w:keepLines w:val="0"/>
              <w:widowControl w:val="0"/>
              <w:rPr>
                <w:rFonts w:cs="Arial"/>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9.2.1</w:t>
              </w:r>
            </w:smartTag>
            <w:r w:rsidRPr="008711EA">
              <w:rPr>
                <w:rFonts w:cs="Arial"/>
                <w:lang w:eastAsia="ja-JP"/>
              </w:rPr>
              <w:t>.20</w:t>
            </w:r>
          </w:p>
        </w:tc>
        <w:tc>
          <w:tcPr>
            <w:tcW w:w="1728" w:type="dxa"/>
            <w:tcBorders>
              <w:top w:val="single" w:sz="4" w:space="0" w:color="auto"/>
              <w:left w:val="single" w:sz="4" w:space="0" w:color="auto"/>
              <w:bottom w:val="single" w:sz="4" w:space="0" w:color="auto"/>
              <w:right w:val="single" w:sz="4" w:space="0" w:color="auto"/>
            </w:tcBorders>
          </w:tcPr>
          <w:p w14:paraId="028C90B1" w14:textId="77777777" w:rsidR="0080552E" w:rsidRPr="008711EA" w:rsidRDefault="0080552E" w:rsidP="00A36DC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597958A" w14:textId="77777777" w:rsidR="0080552E" w:rsidRPr="008711EA" w:rsidRDefault="0080552E" w:rsidP="00A36DCE">
            <w:pPr>
              <w:pStyle w:val="EQ"/>
              <w:keepLines w:val="0"/>
              <w:widowControl w:val="0"/>
              <w:jc w:val="center"/>
              <w:rPr>
                <w:rFonts w:ascii="Arial" w:hAnsi="Arial" w:cs="Arial"/>
                <w:sz w:val="18"/>
                <w:szCs w:val="18"/>
              </w:rPr>
            </w:pPr>
            <w:r w:rsidRPr="008711EA">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350B4AB" w14:textId="77777777" w:rsidR="0080552E" w:rsidRPr="008711EA" w:rsidRDefault="0080552E" w:rsidP="00A36DCE">
            <w:pPr>
              <w:pStyle w:val="EQ"/>
              <w:keepLines w:val="0"/>
              <w:widowControl w:val="0"/>
              <w:jc w:val="center"/>
              <w:rPr>
                <w:rFonts w:ascii="Arial" w:hAnsi="Arial" w:cs="Arial"/>
                <w:sz w:val="18"/>
                <w:szCs w:val="18"/>
              </w:rPr>
            </w:pPr>
            <w:r w:rsidRPr="008711EA">
              <w:rPr>
                <w:rFonts w:ascii="Arial" w:hAnsi="Arial" w:cs="Arial"/>
                <w:sz w:val="18"/>
                <w:szCs w:val="18"/>
              </w:rPr>
              <w:t>ignore</w:t>
            </w:r>
          </w:p>
        </w:tc>
      </w:tr>
      <w:tr w:rsidR="0080552E" w:rsidRPr="008711EA" w14:paraId="4A824BC6" w14:textId="77777777" w:rsidTr="00A36DCE">
        <w:tc>
          <w:tcPr>
            <w:tcW w:w="2160" w:type="dxa"/>
          </w:tcPr>
          <w:p w14:paraId="220B0C9F"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CS Fallback Indicator</w:t>
            </w:r>
          </w:p>
        </w:tc>
        <w:tc>
          <w:tcPr>
            <w:tcW w:w="1080" w:type="dxa"/>
          </w:tcPr>
          <w:p w14:paraId="1CF00389"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O</w:t>
            </w:r>
          </w:p>
        </w:tc>
        <w:tc>
          <w:tcPr>
            <w:tcW w:w="1080" w:type="dxa"/>
          </w:tcPr>
          <w:p w14:paraId="3EC45518" w14:textId="77777777" w:rsidR="0080552E" w:rsidRPr="008711EA" w:rsidRDefault="0080552E" w:rsidP="00A36DCE">
            <w:pPr>
              <w:pStyle w:val="TAL"/>
              <w:keepNext w:val="0"/>
              <w:keepLines w:val="0"/>
              <w:widowControl w:val="0"/>
              <w:rPr>
                <w:rFonts w:cs="Arial"/>
                <w:lang w:eastAsia="ja-JP"/>
              </w:rPr>
            </w:pPr>
          </w:p>
        </w:tc>
        <w:tc>
          <w:tcPr>
            <w:tcW w:w="1512" w:type="dxa"/>
          </w:tcPr>
          <w:p w14:paraId="0D0147A6"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9.2.3.21</w:t>
            </w:r>
          </w:p>
        </w:tc>
        <w:tc>
          <w:tcPr>
            <w:tcW w:w="1728" w:type="dxa"/>
          </w:tcPr>
          <w:p w14:paraId="05265B30" w14:textId="77777777" w:rsidR="0080552E" w:rsidRPr="008711EA" w:rsidRDefault="0080552E" w:rsidP="00A36DCE">
            <w:pPr>
              <w:pStyle w:val="TAL"/>
              <w:keepNext w:val="0"/>
              <w:keepLines w:val="0"/>
              <w:widowControl w:val="0"/>
              <w:rPr>
                <w:rFonts w:cs="Arial"/>
                <w:lang w:eastAsia="ja-JP"/>
              </w:rPr>
            </w:pPr>
          </w:p>
        </w:tc>
        <w:tc>
          <w:tcPr>
            <w:tcW w:w="1080" w:type="dxa"/>
          </w:tcPr>
          <w:p w14:paraId="2B84F68A" w14:textId="77777777" w:rsidR="0080552E" w:rsidRPr="008711EA" w:rsidRDefault="0080552E" w:rsidP="00A36DCE">
            <w:pPr>
              <w:pStyle w:val="TAR"/>
              <w:keepNext w:val="0"/>
              <w:keepLines w:val="0"/>
              <w:widowControl w:val="0"/>
              <w:jc w:val="center"/>
              <w:rPr>
                <w:rFonts w:cs="Arial"/>
                <w:lang w:eastAsia="ja-JP"/>
              </w:rPr>
            </w:pPr>
            <w:r w:rsidRPr="008711EA">
              <w:rPr>
                <w:rFonts w:cs="Arial"/>
                <w:lang w:eastAsia="ja-JP"/>
              </w:rPr>
              <w:t>YES</w:t>
            </w:r>
          </w:p>
        </w:tc>
        <w:tc>
          <w:tcPr>
            <w:tcW w:w="1080" w:type="dxa"/>
          </w:tcPr>
          <w:p w14:paraId="26F2C528" w14:textId="77777777" w:rsidR="0080552E" w:rsidRPr="008711EA" w:rsidRDefault="0080552E" w:rsidP="00A36DCE">
            <w:pPr>
              <w:pStyle w:val="TAR"/>
              <w:keepNext w:val="0"/>
              <w:keepLines w:val="0"/>
              <w:widowControl w:val="0"/>
              <w:jc w:val="center"/>
              <w:rPr>
                <w:rFonts w:cs="Arial"/>
                <w:lang w:eastAsia="ja-JP"/>
              </w:rPr>
            </w:pPr>
            <w:r w:rsidRPr="008711EA">
              <w:rPr>
                <w:rFonts w:cs="Arial"/>
                <w:lang w:eastAsia="ja-JP"/>
              </w:rPr>
              <w:t>reject</w:t>
            </w:r>
          </w:p>
        </w:tc>
      </w:tr>
      <w:tr w:rsidR="0080552E" w:rsidRPr="008711EA" w14:paraId="65487665" w14:textId="77777777" w:rsidTr="00A36DCE">
        <w:tc>
          <w:tcPr>
            <w:tcW w:w="2160" w:type="dxa"/>
            <w:tcBorders>
              <w:top w:val="single" w:sz="4" w:space="0" w:color="auto"/>
              <w:left w:val="single" w:sz="4" w:space="0" w:color="auto"/>
              <w:bottom w:val="single" w:sz="4" w:space="0" w:color="auto"/>
              <w:right w:val="single" w:sz="4" w:space="0" w:color="auto"/>
            </w:tcBorders>
          </w:tcPr>
          <w:p w14:paraId="03A1C645"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704008A6"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98C25C"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6653F93"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9.2.1.40</w:t>
            </w:r>
          </w:p>
        </w:tc>
        <w:tc>
          <w:tcPr>
            <w:tcW w:w="1728" w:type="dxa"/>
            <w:tcBorders>
              <w:top w:val="single" w:sz="4" w:space="0" w:color="auto"/>
              <w:left w:val="single" w:sz="4" w:space="0" w:color="auto"/>
              <w:bottom w:val="single" w:sz="4" w:space="0" w:color="auto"/>
              <w:right w:val="single" w:sz="4" w:space="0" w:color="auto"/>
            </w:tcBorders>
          </w:tcPr>
          <w:p w14:paraId="2544E9C8" w14:textId="77777777" w:rsidR="0080552E" w:rsidRPr="008711EA" w:rsidRDefault="0080552E" w:rsidP="00A36DC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FC96F67" w14:textId="77777777" w:rsidR="0080552E" w:rsidRPr="008711EA" w:rsidRDefault="0080552E" w:rsidP="00A36DCE">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DC3A2C6" w14:textId="77777777" w:rsidR="0080552E" w:rsidRPr="008711EA" w:rsidRDefault="0080552E" w:rsidP="00A36DCE">
            <w:pPr>
              <w:pStyle w:val="TAL"/>
              <w:keepNext w:val="0"/>
              <w:keepLines w:val="0"/>
              <w:widowControl w:val="0"/>
              <w:jc w:val="center"/>
              <w:rPr>
                <w:rFonts w:cs="Arial"/>
                <w:lang w:eastAsia="ja-JP"/>
              </w:rPr>
            </w:pPr>
            <w:r w:rsidRPr="008711EA">
              <w:rPr>
                <w:rFonts w:cs="Arial"/>
                <w:lang w:eastAsia="ja-JP"/>
              </w:rPr>
              <w:t>reject</w:t>
            </w:r>
          </w:p>
        </w:tc>
      </w:tr>
      <w:tr w:rsidR="0080552E" w:rsidRPr="008711EA" w14:paraId="18BD9E78" w14:textId="77777777" w:rsidTr="00A36DCE">
        <w:tc>
          <w:tcPr>
            <w:tcW w:w="2160" w:type="dxa"/>
            <w:tcBorders>
              <w:top w:val="single" w:sz="4" w:space="0" w:color="auto"/>
              <w:left w:val="single" w:sz="4" w:space="0" w:color="auto"/>
              <w:bottom w:val="single" w:sz="4" w:space="0" w:color="auto"/>
              <w:right w:val="single" w:sz="4" w:space="0" w:color="auto"/>
            </w:tcBorders>
          </w:tcPr>
          <w:p w14:paraId="27F2F32F"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2E681A88"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CE9FAE"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3D0D2F8"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9.2.1.73</w:t>
            </w:r>
          </w:p>
        </w:tc>
        <w:tc>
          <w:tcPr>
            <w:tcW w:w="1728" w:type="dxa"/>
            <w:tcBorders>
              <w:top w:val="single" w:sz="4" w:space="0" w:color="auto"/>
              <w:left w:val="single" w:sz="4" w:space="0" w:color="auto"/>
              <w:bottom w:val="single" w:sz="4" w:space="0" w:color="auto"/>
              <w:right w:val="single" w:sz="4" w:space="0" w:color="auto"/>
            </w:tcBorders>
          </w:tcPr>
          <w:p w14:paraId="4D3A3834" w14:textId="77777777" w:rsidR="0080552E" w:rsidRPr="008711EA" w:rsidRDefault="0080552E" w:rsidP="00A36DC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D8B0100" w14:textId="77777777" w:rsidR="0080552E" w:rsidRPr="008711EA" w:rsidRDefault="0080552E" w:rsidP="00A36DCE">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B23C3B" w14:textId="77777777" w:rsidR="0080552E" w:rsidRPr="008711EA" w:rsidRDefault="0080552E" w:rsidP="00A36DCE">
            <w:pPr>
              <w:pStyle w:val="TAL"/>
              <w:keepNext w:val="0"/>
              <w:keepLines w:val="0"/>
              <w:widowControl w:val="0"/>
              <w:jc w:val="center"/>
              <w:rPr>
                <w:rFonts w:cs="Arial"/>
                <w:lang w:eastAsia="ja-JP"/>
              </w:rPr>
            </w:pPr>
            <w:r w:rsidRPr="008711EA">
              <w:rPr>
                <w:rFonts w:cs="Arial"/>
                <w:lang w:eastAsia="ja-JP"/>
              </w:rPr>
              <w:t>ignore</w:t>
            </w:r>
          </w:p>
        </w:tc>
      </w:tr>
      <w:tr w:rsidR="0080552E" w:rsidRPr="008711EA" w14:paraId="0F0145E4" w14:textId="77777777" w:rsidTr="00A36DCE">
        <w:tc>
          <w:tcPr>
            <w:tcW w:w="2160" w:type="dxa"/>
            <w:tcBorders>
              <w:top w:val="single" w:sz="4" w:space="0" w:color="auto"/>
              <w:left w:val="single" w:sz="4" w:space="0" w:color="auto"/>
              <w:bottom w:val="single" w:sz="4" w:space="0" w:color="auto"/>
              <w:right w:val="single" w:sz="4" w:space="0" w:color="auto"/>
            </w:tcBorders>
          </w:tcPr>
          <w:p w14:paraId="3D751ED0"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Registered LAI</w:t>
            </w:r>
          </w:p>
        </w:tc>
        <w:tc>
          <w:tcPr>
            <w:tcW w:w="1080" w:type="dxa"/>
            <w:tcBorders>
              <w:top w:val="single" w:sz="4" w:space="0" w:color="auto"/>
              <w:left w:val="single" w:sz="4" w:space="0" w:color="auto"/>
              <w:bottom w:val="single" w:sz="4" w:space="0" w:color="auto"/>
              <w:right w:val="single" w:sz="4" w:space="0" w:color="auto"/>
            </w:tcBorders>
          </w:tcPr>
          <w:p w14:paraId="512BD466"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8027CC"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64836F4F" w14:textId="77777777" w:rsidR="0080552E" w:rsidRPr="008711EA" w:rsidRDefault="0080552E" w:rsidP="00A36DCE">
            <w:pPr>
              <w:pStyle w:val="TAL"/>
              <w:keepNext w:val="0"/>
              <w:keepLines w:val="0"/>
              <w:widowControl w:val="0"/>
              <w:rPr>
                <w:rFonts w:cs="Arial"/>
                <w:lang w:eastAsia="zh-CN"/>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9.2.3</w:t>
              </w:r>
            </w:smartTag>
            <w:r w:rsidRPr="008711EA">
              <w:rPr>
                <w:rFonts w:cs="Arial"/>
                <w:lang w:eastAsia="ja-JP"/>
              </w:rPr>
              <w:t>.1</w:t>
            </w:r>
          </w:p>
        </w:tc>
        <w:tc>
          <w:tcPr>
            <w:tcW w:w="1728" w:type="dxa"/>
            <w:tcBorders>
              <w:top w:val="single" w:sz="4" w:space="0" w:color="auto"/>
              <w:left w:val="single" w:sz="4" w:space="0" w:color="auto"/>
              <w:bottom w:val="single" w:sz="4" w:space="0" w:color="auto"/>
              <w:right w:val="single" w:sz="4" w:space="0" w:color="auto"/>
            </w:tcBorders>
          </w:tcPr>
          <w:p w14:paraId="21521E5D" w14:textId="77777777" w:rsidR="0080552E" w:rsidRPr="008711EA" w:rsidRDefault="0080552E" w:rsidP="00A36DC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663A881"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444B16"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ignore</w:t>
            </w:r>
          </w:p>
        </w:tc>
      </w:tr>
      <w:tr w:rsidR="0080552E" w:rsidRPr="008711EA" w14:paraId="1CC5CC49" w14:textId="77777777" w:rsidTr="00A36DCE">
        <w:tc>
          <w:tcPr>
            <w:tcW w:w="2160" w:type="dxa"/>
            <w:tcBorders>
              <w:top w:val="single" w:sz="4" w:space="0" w:color="auto"/>
              <w:left w:val="single" w:sz="4" w:space="0" w:color="auto"/>
              <w:bottom w:val="single" w:sz="4" w:space="0" w:color="auto"/>
              <w:right w:val="single" w:sz="4" w:space="0" w:color="auto"/>
            </w:tcBorders>
          </w:tcPr>
          <w:p w14:paraId="3EE2E676" w14:textId="77777777" w:rsidR="0080552E" w:rsidRPr="008711EA" w:rsidRDefault="0080552E" w:rsidP="00A36DCE">
            <w:pPr>
              <w:pStyle w:val="TAL"/>
              <w:keepNext w:val="0"/>
              <w:keepLines w:val="0"/>
              <w:widowControl w:val="0"/>
              <w:rPr>
                <w:rFonts w:cs="Arial"/>
                <w:lang w:eastAsia="zh-CN"/>
              </w:rPr>
            </w:pPr>
            <w:r w:rsidRPr="008711EA">
              <w:rPr>
                <w:rFonts w:cs="Arial"/>
                <w:bCs/>
                <w:lang w:eastAsia="zh-CN"/>
              </w:rPr>
              <w:t>Additional CS Fallback Indicator</w:t>
            </w:r>
          </w:p>
        </w:tc>
        <w:tc>
          <w:tcPr>
            <w:tcW w:w="1080" w:type="dxa"/>
            <w:tcBorders>
              <w:top w:val="single" w:sz="4" w:space="0" w:color="auto"/>
              <w:left w:val="single" w:sz="4" w:space="0" w:color="auto"/>
              <w:bottom w:val="single" w:sz="4" w:space="0" w:color="auto"/>
              <w:right w:val="single" w:sz="4" w:space="0" w:color="auto"/>
            </w:tcBorders>
          </w:tcPr>
          <w:p w14:paraId="21B02445"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C-ifCSFBhighpriority</w:t>
            </w:r>
          </w:p>
        </w:tc>
        <w:tc>
          <w:tcPr>
            <w:tcW w:w="1080" w:type="dxa"/>
            <w:tcBorders>
              <w:top w:val="single" w:sz="4" w:space="0" w:color="auto"/>
              <w:left w:val="single" w:sz="4" w:space="0" w:color="auto"/>
              <w:bottom w:val="single" w:sz="4" w:space="0" w:color="auto"/>
              <w:right w:val="single" w:sz="4" w:space="0" w:color="auto"/>
            </w:tcBorders>
          </w:tcPr>
          <w:p w14:paraId="7D6C3804"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BADE033" w14:textId="77777777" w:rsidR="0080552E" w:rsidRPr="008711EA" w:rsidRDefault="0080552E" w:rsidP="00A36DCE">
            <w:pPr>
              <w:pStyle w:val="TAL"/>
              <w:keepNext w:val="0"/>
              <w:keepLines w:val="0"/>
              <w:widowControl w:val="0"/>
              <w:rPr>
                <w:rFonts w:cs="Arial"/>
                <w:lang w:eastAsia="ja-JP"/>
              </w:rPr>
            </w:pPr>
            <w:r w:rsidRPr="008711EA">
              <w:rPr>
                <w:rFonts w:cs="Arial"/>
                <w:lang w:eastAsia="zh-CN"/>
              </w:rPr>
              <w:t>9.2.3.37</w:t>
            </w:r>
          </w:p>
        </w:tc>
        <w:tc>
          <w:tcPr>
            <w:tcW w:w="1728" w:type="dxa"/>
            <w:tcBorders>
              <w:top w:val="single" w:sz="4" w:space="0" w:color="auto"/>
              <w:left w:val="single" w:sz="4" w:space="0" w:color="auto"/>
              <w:bottom w:val="single" w:sz="4" w:space="0" w:color="auto"/>
              <w:right w:val="single" w:sz="4" w:space="0" w:color="auto"/>
            </w:tcBorders>
          </w:tcPr>
          <w:p w14:paraId="187EC9FD" w14:textId="77777777" w:rsidR="0080552E" w:rsidRPr="008711EA" w:rsidRDefault="0080552E" w:rsidP="00A36DC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17B0FF"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EE086B"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ignore</w:t>
            </w:r>
          </w:p>
        </w:tc>
      </w:tr>
      <w:tr w:rsidR="0080552E" w:rsidRPr="008711EA" w14:paraId="6B709A57" w14:textId="77777777" w:rsidTr="00A36DCE">
        <w:tc>
          <w:tcPr>
            <w:tcW w:w="2160" w:type="dxa"/>
            <w:tcBorders>
              <w:top w:val="single" w:sz="4" w:space="0" w:color="auto"/>
              <w:left w:val="single" w:sz="4" w:space="0" w:color="auto"/>
              <w:bottom w:val="single" w:sz="4" w:space="0" w:color="auto"/>
              <w:right w:val="single" w:sz="4" w:space="0" w:color="auto"/>
            </w:tcBorders>
          </w:tcPr>
          <w:p w14:paraId="6B3AD712" w14:textId="77777777" w:rsidR="0080552E" w:rsidRPr="008711EA" w:rsidRDefault="0080552E" w:rsidP="00A36DCE">
            <w:pPr>
              <w:pStyle w:val="TAL"/>
              <w:keepNext w:val="0"/>
              <w:keepLines w:val="0"/>
              <w:widowControl w:val="0"/>
              <w:rPr>
                <w:rFonts w:cs="Arial"/>
                <w:bCs/>
                <w:lang w:eastAsia="zh-CN"/>
              </w:rPr>
            </w:pPr>
            <w:r w:rsidRPr="008711EA">
              <w:rPr>
                <w:rFonts w:cs="Arial"/>
                <w:bCs/>
                <w:lang w:eastAsia="zh-CN"/>
              </w:rPr>
              <w:t>ProSe Authorized</w:t>
            </w:r>
          </w:p>
        </w:tc>
        <w:tc>
          <w:tcPr>
            <w:tcW w:w="1080" w:type="dxa"/>
            <w:tcBorders>
              <w:top w:val="single" w:sz="4" w:space="0" w:color="auto"/>
              <w:left w:val="single" w:sz="4" w:space="0" w:color="auto"/>
              <w:bottom w:val="single" w:sz="4" w:space="0" w:color="auto"/>
              <w:right w:val="single" w:sz="4" w:space="0" w:color="auto"/>
            </w:tcBorders>
          </w:tcPr>
          <w:p w14:paraId="4B59C37A"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DACF590"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F5571C5"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9.2.1.99</w:t>
            </w:r>
          </w:p>
        </w:tc>
        <w:tc>
          <w:tcPr>
            <w:tcW w:w="1728" w:type="dxa"/>
            <w:tcBorders>
              <w:top w:val="single" w:sz="4" w:space="0" w:color="auto"/>
              <w:left w:val="single" w:sz="4" w:space="0" w:color="auto"/>
              <w:bottom w:val="single" w:sz="4" w:space="0" w:color="auto"/>
              <w:right w:val="single" w:sz="4" w:space="0" w:color="auto"/>
            </w:tcBorders>
          </w:tcPr>
          <w:p w14:paraId="0BFA9851" w14:textId="77777777" w:rsidR="0080552E" w:rsidRPr="008711EA" w:rsidRDefault="0080552E" w:rsidP="00A36DC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7B217BF"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645B654"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ignore</w:t>
            </w:r>
          </w:p>
        </w:tc>
      </w:tr>
      <w:tr w:rsidR="0080552E" w:rsidRPr="008711EA" w14:paraId="7E147096" w14:textId="77777777" w:rsidTr="00A36DCE">
        <w:tc>
          <w:tcPr>
            <w:tcW w:w="2160" w:type="dxa"/>
            <w:tcBorders>
              <w:top w:val="single" w:sz="4" w:space="0" w:color="auto"/>
              <w:left w:val="single" w:sz="4" w:space="0" w:color="auto"/>
              <w:bottom w:val="single" w:sz="4" w:space="0" w:color="auto"/>
              <w:right w:val="single" w:sz="4" w:space="0" w:color="auto"/>
            </w:tcBorders>
          </w:tcPr>
          <w:p w14:paraId="59DDF61D" w14:textId="77777777" w:rsidR="0080552E" w:rsidRPr="008711EA" w:rsidRDefault="0080552E" w:rsidP="00A36DCE">
            <w:pPr>
              <w:pStyle w:val="TAL"/>
              <w:keepNext w:val="0"/>
              <w:keepLines w:val="0"/>
              <w:widowControl w:val="0"/>
              <w:rPr>
                <w:rFonts w:cs="Arial"/>
                <w:bCs/>
                <w:lang w:eastAsia="zh-CN"/>
              </w:rPr>
            </w:pPr>
            <w:r w:rsidRPr="008711EA">
              <w:rPr>
                <w:rFonts w:cs="Arial"/>
                <w:bCs/>
                <w:lang w:eastAsia="zh-CN"/>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33378FC7"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938594"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7787920"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9.2.1.58</w:t>
            </w:r>
          </w:p>
        </w:tc>
        <w:tc>
          <w:tcPr>
            <w:tcW w:w="1728" w:type="dxa"/>
            <w:tcBorders>
              <w:top w:val="single" w:sz="4" w:space="0" w:color="auto"/>
              <w:left w:val="single" w:sz="4" w:space="0" w:color="auto"/>
              <w:bottom w:val="single" w:sz="4" w:space="0" w:color="auto"/>
              <w:right w:val="single" w:sz="4" w:space="0" w:color="auto"/>
            </w:tcBorders>
          </w:tcPr>
          <w:p w14:paraId="23CB8BEE" w14:textId="77777777" w:rsidR="0080552E" w:rsidRPr="008711EA" w:rsidRDefault="0080552E" w:rsidP="00A36DC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2C3F1FE"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277085"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ignore</w:t>
            </w:r>
          </w:p>
        </w:tc>
      </w:tr>
      <w:tr w:rsidR="0080552E" w:rsidRPr="008711EA" w14:paraId="314ED8F4" w14:textId="77777777" w:rsidTr="00A36DCE">
        <w:tc>
          <w:tcPr>
            <w:tcW w:w="2160" w:type="dxa"/>
            <w:tcBorders>
              <w:top w:val="single" w:sz="4" w:space="0" w:color="auto"/>
              <w:left w:val="single" w:sz="4" w:space="0" w:color="auto"/>
              <w:bottom w:val="single" w:sz="4" w:space="0" w:color="auto"/>
              <w:right w:val="single" w:sz="4" w:space="0" w:color="auto"/>
            </w:tcBorders>
          </w:tcPr>
          <w:p w14:paraId="71301543" w14:textId="77777777" w:rsidR="0080552E" w:rsidRPr="008711EA" w:rsidRDefault="0080552E" w:rsidP="00A36DCE">
            <w:pPr>
              <w:pStyle w:val="TAL"/>
              <w:keepNext w:val="0"/>
              <w:keepLines w:val="0"/>
              <w:widowControl w:val="0"/>
              <w:rPr>
                <w:rFonts w:cs="Arial"/>
                <w:bCs/>
                <w:lang w:eastAsia="zh-CN"/>
              </w:rPr>
            </w:pPr>
            <w:r w:rsidRPr="008711EA">
              <w:rPr>
                <w:rFonts w:cs="Arial"/>
                <w:bCs/>
                <w:lang w:eastAsia="zh-CN"/>
              </w:rPr>
              <w:t>SRVCC Operation Not Possible</w:t>
            </w:r>
          </w:p>
        </w:tc>
        <w:tc>
          <w:tcPr>
            <w:tcW w:w="1080" w:type="dxa"/>
            <w:tcBorders>
              <w:top w:val="single" w:sz="4" w:space="0" w:color="auto"/>
              <w:left w:val="single" w:sz="4" w:space="0" w:color="auto"/>
              <w:bottom w:val="single" w:sz="4" w:space="0" w:color="auto"/>
              <w:right w:val="single" w:sz="4" w:space="0" w:color="auto"/>
            </w:tcBorders>
          </w:tcPr>
          <w:p w14:paraId="5CACA566"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520FD8"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536D0D8"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9.2.1.119</w:t>
            </w:r>
          </w:p>
        </w:tc>
        <w:tc>
          <w:tcPr>
            <w:tcW w:w="1728" w:type="dxa"/>
            <w:tcBorders>
              <w:top w:val="single" w:sz="4" w:space="0" w:color="auto"/>
              <w:left w:val="single" w:sz="4" w:space="0" w:color="auto"/>
              <w:bottom w:val="single" w:sz="4" w:space="0" w:color="auto"/>
              <w:right w:val="single" w:sz="4" w:space="0" w:color="auto"/>
            </w:tcBorders>
          </w:tcPr>
          <w:p w14:paraId="52F6E694" w14:textId="77777777" w:rsidR="0080552E" w:rsidRPr="008711EA" w:rsidRDefault="0080552E" w:rsidP="00A36DC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4F89C32"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8D219A"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ignore</w:t>
            </w:r>
          </w:p>
        </w:tc>
      </w:tr>
      <w:tr w:rsidR="0080552E" w:rsidRPr="008711EA" w14:paraId="574960F3" w14:textId="77777777" w:rsidTr="00A36DCE">
        <w:tc>
          <w:tcPr>
            <w:tcW w:w="2160" w:type="dxa"/>
            <w:tcBorders>
              <w:top w:val="single" w:sz="4" w:space="0" w:color="auto"/>
              <w:left w:val="single" w:sz="4" w:space="0" w:color="auto"/>
              <w:bottom w:val="single" w:sz="4" w:space="0" w:color="auto"/>
              <w:right w:val="single" w:sz="4" w:space="0" w:color="auto"/>
            </w:tcBorders>
          </w:tcPr>
          <w:p w14:paraId="38E5D179" w14:textId="77777777" w:rsidR="0080552E" w:rsidRPr="008711EA" w:rsidRDefault="0080552E" w:rsidP="00A36DCE">
            <w:pPr>
              <w:pStyle w:val="TAL"/>
              <w:keepNext w:val="0"/>
              <w:keepLines w:val="0"/>
              <w:widowControl w:val="0"/>
              <w:rPr>
                <w:rFonts w:cs="Arial"/>
                <w:bCs/>
                <w:lang w:eastAsia="zh-CN"/>
              </w:rPr>
            </w:pPr>
            <w:r w:rsidRPr="008711EA">
              <w:rPr>
                <w:rFonts w:cs="Arial"/>
                <w:bCs/>
                <w:lang w:eastAsia="zh-CN"/>
              </w:rPr>
              <w:t>V2X Services Authorized</w:t>
            </w:r>
          </w:p>
        </w:tc>
        <w:tc>
          <w:tcPr>
            <w:tcW w:w="1080" w:type="dxa"/>
            <w:tcBorders>
              <w:top w:val="single" w:sz="4" w:space="0" w:color="auto"/>
              <w:left w:val="single" w:sz="4" w:space="0" w:color="auto"/>
              <w:bottom w:val="single" w:sz="4" w:space="0" w:color="auto"/>
              <w:right w:val="single" w:sz="4" w:space="0" w:color="auto"/>
            </w:tcBorders>
          </w:tcPr>
          <w:p w14:paraId="63A1D7B6"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DD4944"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E50A1FA"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9.2.1.120</w:t>
            </w:r>
          </w:p>
        </w:tc>
        <w:tc>
          <w:tcPr>
            <w:tcW w:w="1728" w:type="dxa"/>
            <w:tcBorders>
              <w:top w:val="single" w:sz="4" w:space="0" w:color="auto"/>
              <w:left w:val="single" w:sz="4" w:space="0" w:color="auto"/>
              <w:bottom w:val="single" w:sz="4" w:space="0" w:color="auto"/>
              <w:right w:val="single" w:sz="4" w:space="0" w:color="auto"/>
            </w:tcBorders>
          </w:tcPr>
          <w:p w14:paraId="4662B95B" w14:textId="77777777" w:rsidR="0080552E" w:rsidRPr="008711EA" w:rsidRDefault="0080552E" w:rsidP="00A36DCE">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46DA11D"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CCAB333"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ignore</w:t>
            </w:r>
          </w:p>
        </w:tc>
      </w:tr>
      <w:tr w:rsidR="0080552E" w:rsidRPr="008711EA" w14:paraId="5B20B2F2" w14:textId="77777777" w:rsidTr="00A36DCE">
        <w:tc>
          <w:tcPr>
            <w:tcW w:w="2160" w:type="dxa"/>
            <w:tcBorders>
              <w:top w:val="single" w:sz="4" w:space="0" w:color="auto"/>
              <w:left w:val="single" w:sz="4" w:space="0" w:color="auto"/>
              <w:bottom w:val="single" w:sz="4" w:space="0" w:color="auto"/>
              <w:right w:val="single" w:sz="4" w:space="0" w:color="auto"/>
            </w:tcBorders>
          </w:tcPr>
          <w:p w14:paraId="351937AC" w14:textId="77777777" w:rsidR="0080552E" w:rsidRPr="008711EA" w:rsidRDefault="0080552E" w:rsidP="00A36DCE">
            <w:pPr>
              <w:pStyle w:val="TAL"/>
              <w:keepNext w:val="0"/>
              <w:keepLines w:val="0"/>
              <w:widowControl w:val="0"/>
              <w:rPr>
                <w:rFonts w:cs="Arial"/>
                <w:bCs/>
                <w:lang w:eastAsia="zh-CN"/>
              </w:rPr>
            </w:pPr>
            <w:r w:rsidRPr="008711EA">
              <w:rPr>
                <w:rFonts w:cs="Arial"/>
                <w:lang w:eastAsia="zh-CN"/>
              </w:rPr>
              <w:t>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2379A2D1"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6803E5"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D6A251D"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9.2.1.122</w:t>
            </w:r>
          </w:p>
        </w:tc>
        <w:tc>
          <w:tcPr>
            <w:tcW w:w="1728" w:type="dxa"/>
            <w:tcBorders>
              <w:top w:val="single" w:sz="4" w:space="0" w:color="auto"/>
              <w:left w:val="single" w:sz="4" w:space="0" w:color="auto"/>
              <w:bottom w:val="single" w:sz="4" w:space="0" w:color="auto"/>
              <w:right w:val="single" w:sz="4" w:space="0" w:color="auto"/>
            </w:tcBorders>
          </w:tcPr>
          <w:p w14:paraId="3C1E7080" w14:textId="77777777" w:rsidR="0080552E" w:rsidRPr="008711EA" w:rsidRDefault="0080552E" w:rsidP="00A36DCE">
            <w:pPr>
              <w:pStyle w:val="TAL"/>
              <w:keepNext w:val="0"/>
              <w:keepLines w:val="0"/>
              <w:widowControl w:val="0"/>
              <w:rPr>
                <w:rFonts w:cs="Arial"/>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76CEA35B"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5DD77C"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zh-CN"/>
              </w:rPr>
              <w:t>ignore</w:t>
            </w:r>
          </w:p>
        </w:tc>
      </w:tr>
      <w:tr w:rsidR="0080552E" w:rsidRPr="008711EA" w14:paraId="10B55A10" w14:textId="77777777" w:rsidTr="00A36DCE">
        <w:tc>
          <w:tcPr>
            <w:tcW w:w="2160" w:type="dxa"/>
            <w:tcBorders>
              <w:top w:val="single" w:sz="4" w:space="0" w:color="auto"/>
              <w:left w:val="single" w:sz="4" w:space="0" w:color="auto"/>
              <w:bottom w:val="single" w:sz="4" w:space="0" w:color="auto"/>
              <w:right w:val="single" w:sz="4" w:space="0" w:color="auto"/>
            </w:tcBorders>
          </w:tcPr>
          <w:p w14:paraId="107DD458" w14:textId="77777777" w:rsidR="0080552E" w:rsidRPr="008711EA" w:rsidRDefault="0080552E" w:rsidP="00A36DCE">
            <w:pPr>
              <w:pStyle w:val="TAL"/>
              <w:keepNext w:val="0"/>
              <w:keepLines w:val="0"/>
              <w:widowControl w:val="0"/>
              <w:rPr>
                <w:rFonts w:cs="Arial"/>
                <w:lang w:eastAsia="zh-CN"/>
              </w:rPr>
            </w:pPr>
            <w:r w:rsidRPr="008711EA">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4647F30F" w14:textId="77777777" w:rsidR="0080552E" w:rsidRPr="008711EA" w:rsidRDefault="0080552E" w:rsidP="00A36DCE">
            <w:pPr>
              <w:pStyle w:val="TAL"/>
              <w:keepNext w:val="0"/>
              <w:keepLines w:val="0"/>
              <w:widowControl w:val="0"/>
              <w:rPr>
                <w:rFonts w:cs="Arial"/>
                <w:lang w:eastAsia="zh-CN"/>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1445E0A"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6D88C6F"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9.2.1.127</w:t>
            </w:r>
          </w:p>
        </w:tc>
        <w:tc>
          <w:tcPr>
            <w:tcW w:w="1728" w:type="dxa"/>
            <w:tcBorders>
              <w:top w:val="single" w:sz="4" w:space="0" w:color="auto"/>
              <w:left w:val="single" w:sz="4" w:space="0" w:color="auto"/>
              <w:bottom w:val="single" w:sz="4" w:space="0" w:color="auto"/>
              <w:right w:val="single" w:sz="4" w:space="0" w:color="auto"/>
            </w:tcBorders>
          </w:tcPr>
          <w:p w14:paraId="7C906041" w14:textId="77777777" w:rsidR="0080552E" w:rsidRPr="008711EA" w:rsidRDefault="0080552E" w:rsidP="00A36DC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C986F6"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34B7431" w14:textId="77777777" w:rsidR="0080552E" w:rsidRPr="008711EA" w:rsidRDefault="0080552E" w:rsidP="00A36DCE">
            <w:pPr>
              <w:pStyle w:val="TAL"/>
              <w:keepNext w:val="0"/>
              <w:keepLines w:val="0"/>
              <w:widowControl w:val="0"/>
              <w:jc w:val="center"/>
              <w:rPr>
                <w:rFonts w:cs="Arial"/>
                <w:lang w:eastAsia="zh-CN"/>
              </w:rPr>
            </w:pPr>
            <w:r w:rsidRPr="008711EA">
              <w:rPr>
                <w:rFonts w:cs="Arial"/>
                <w:lang w:eastAsia="ja-JP"/>
              </w:rPr>
              <w:t>ignore</w:t>
            </w:r>
          </w:p>
        </w:tc>
      </w:tr>
      <w:tr w:rsidR="0080552E" w:rsidRPr="008711EA" w14:paraId="2FC4F6A3" w14:textId="77777777" w:rsidTr="00A36DCE">
        <w:tc>
          <w:tcPr>
            <w:tcW w:w="2160" w:type="dxa"/>
            <w:tcBorders>
              <w:top w:val="single" w:sz="4" w:space="0" w:color="auto"/>
              <w:left w:val="single" w:sz="4" w:space="0" w:color="auto"/>
              <w:bottom w:val="single" w:sz="4" w:space="0" w:color="auto"/>
              <w:right w:val="single" w:sz="4" w:space="0" w:color="auto"/>
            </w:tcBorders>
          </w:tcPr>
          <w:p w14:paraId="184CDE9F" w14:textId="77777777" w:rsidR="0080552E" w:rsidRPr="008711EA" w:rsidRDefault="0080552E" w:rsidP="00A36DCE">
            <w:pPr>
              <w:pStyle w:val="TAL"/>
              <w:keepNext w:val="0"/>
              <w:keepLines w:val="0"/>
              <w:widowControl w:val="0"/>
              <w:rPr>
                <w:rFonts w:cs="Arial"/>
                <w:bCs/>
                <w:lang w:eastAsia="ja-JP"/>
              </w:rPr>
            </w:pPr>
            <w:r w:rsidRPr="008711EA">
              <w:rPr>
                <w:rFonts w:cs="Arial"/>
                <w:bCs/>
                <w:lang w:eastAsia="ja-JP"/>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58054630"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6283C4"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765D85C"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9.2.1.136</w:t>
            </w:r>
          </w:p>
        </w:tc>
        <w:tc>
          <w:tcPr>
            <w:tcW w:w="1728" w:type="dxa"/>
            <w:tcBorders>
              <w:top w:val="single" w:sz="4" w:space="0" w:color="auto"/>
              <w:left w:val="single" w:sz="4" w:space="0" w:color="auto"/>
              <w:bottom w:val="single" w:sz="4" w:space="0" w:color="auto"/>
              <w:right w:val="single" w:sz="4" w:space="0" w:color="auto"/>
            </w:tcBorders>
          </w:tcPr>
          <w:p w14:paraId="092A1951" w14:textId="77777777" w:rsidR="0080552E" w:rsidRPr="008711EA" w:rsidRDefault="0080552E" w:rsidP="00A36DC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F19EE60" w14:textId="77777777" w:rsidR="0080552E" w:rsidRPr="008711EA" w:rsidRDefault="0080552E" w:rsidP="00A36DCE">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DAAA53" w14:textId="77777777" w:rsidR="0080552E" w:rsidRPr="008711EA" w:rsidRDefault="0080552E" w:rsidP="00A36DCE">
            <w:pPr>
              <w:pStyle w:val="TAL"/>
              <w:keepNext w:val="0"/>
              <w:keepLines w:val="0"/>
              <w:widowControl w:val="0"/>
              <w:jc w:val="center"/>
              <w:rPr>
                <w:rFonts w:cs="Arial"/>
                <w:lang w:eastAsia="ja-JP"/>
              </w:rPr>
            </w:pPr>
            <w:r w:rsidRPr="008711EA">
              <w:rPr>
                <w:rFonts w:cs="Arial"/>
                <w:lang w:eastAsia="ja-JP"/>
              </w:rPr>
              <w:t>ignore</w:t>
            </w:r>
          </w:p>
        </w:tc>
      </w:tr>
      <w:tr w:rsidR="0080552E" w:rsidRPr="008711EA" w14:paraId="0F98A228" w14:textId="77777777" w:rsidTr="00A36DCE">
        <w:tc>
          <w:tcPr>
            <w:tcW w:w="2160" w:type="dxa"/>
            <w:tcBorders>
              <w:top w:val="single" w:sz="4" w:space="0" w:color="auto"/>
              <w:left w:val="single" w:sz="4" w:space="0" w:color="auto"/>
              <w:bottom w:val="single" w:sz="4" w:space="0" w:color="auto"/>
              <w:right w:val="single" w:sz="4" w:space="0" w:color="auto"/>
            </w:tcBorders>
          </w:tcPr>
          <w:p w14:paraId="3236A5CE" w14:textId="77777777" w:rsidR="0080552E" w:rsidRPr="008711EA" w:rsidRDefault="0080552E" w:rsidP="00A36DCE">
            <w:pPr>
              <w:pStyle w:val="TAL"/>
              <w:keepNext w:val="0"/>
              <w:keepLines w:val="0"/>
              <w:widowControl w:val="0"/>
              <w:rPr>
                <w:rFonts w:cs="Arial"/>
                <w:bCs/>
                <w:lang w:eastAsia="ja-JP"/>
              </w:rPr>
            </w:pPr>
            <w:r w:rsidRPr="008711EA">
              <w:rPr>
                <w:rFonts w:cs="Arial"/>
                <w:bCs/>
                <w:lang w:eastAsia="ja-JP"/>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5839A76" w14:textId="77777777" w:rsidR="0080552E" w:rsidRPr="008711EA" w:rsidRDefault="0080552E" w:rsidP="00A36DCE">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C99DC6" w14:textId="77777777" w:rsidR="0080552E" w:rsidRPr="008711EA"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5B686FA"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9.2.1.39a</w:t>
            </w:r>
          </w:p>
        </w:tc>
        <w:tc>
          <w:tcPr>
            <w:tcW w:w="1728" w:type="dxa"/>
            <w:tcBorders>
              <w:top w:val="single" w:sz="4" w:space="0" w:color="auto"/>
              <w:left w:val="single" w:sz="4" w:space="0" w:color="auto"/>
              <w:bottom w:val="single" w:sz="4" w:space="0" w:color="auto"/>
              <w:right w:val="single" w:sz="4" w:space="0" w:color="auto"/>
            </w:tcBorders>
          </w:tcPr>
          <w:p w14:paraId="5664FAB0" w14:textId="77777777" w:rsidR="0080552E" w:rsidRPr="008711EA" w:rsidRDefault="0080552E" w:rsidP="00A36DC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AF211EB" w14:textId="77777777" w:rsidR="0080552E" w:rsidRPr="008711EA" w:rsidRDefault="0080552E" w:rsidP="00A36DCE">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A6585C" w14:textId="77777777" w:rsidR="0080552E" w:rsidRPr="008711EA" w:rsidRDefault="0080552E" w:rsidP="00A36DCE">
            <w:pPr>
              <w:pStyle w:val="TAL"/>
              <w:keepNext w:val="0"/>
              <w:keepLines w:val="0"/>
              <w:widowControl w:val="0"/>
              <w:jc w:val="center"/>
              <w:rPr>
                <w:rFonts w:cs="Arial"/>
                <w:lang w:eastAsia="ja-JP"/>
              </w:rPr>
            </w:pPr>
            <w:r w:rsidRPr="008711EA">
              <w:rPr>
                <w:rFonts w:cs="Arial"/>
                <w:lang w:eastAsia="ja-JP"/>
              </w:rPr>
              <w:t>ignore</w:t>
            </w:r>
          </w:p>
        </w:tc>
      </w:tr>
      <w:tr w:rsidR="0080552E" w:rsidRPr="00C14447" w14:paraId="0F5F33E9" w14:textId="77777777" w:rsidTr="00A36DCE">
        <w:tc>
          <w:tcPr>
            <w:tcW w:w="2160" w:type="dxa"/>
            <w:tcBorders>
              <w:top w:val="single" w:sz="4" w:space="0" w:color="auto"/>
              <w:left w:val="single" w:sz="4" w:space="0" w:color="auto"/>
              <w:bottom w:val="single" w:sz="4" w:space="0" w:color="auto"/>
              <w:right w:val="single" w:sz="4" w:space="0" w:color="auto"/>
            </w:tcBorders>
          </w:tcPr>
          <w:p w14:paraId="6D919F1C" w14:textId="77777777" w:rsidR="0080552E" w:rsidRPr="00C14447" w:rsidRDefault="0080552E" w:rsidP="00A36DCE">
            <w:pPr>
              <w:pStyle w:val="TAL"/>
              <w:keepNext w:val="0"/>
              <w:keepLines w:val="0"/>
              <w:widowControl w:val="0"/>
              <w:rPr>
                <w:rFonts w:cs="Arial"/>
                <w:bCs/>
                <w:lang w:eastAsia="ja-JP"/>
              </w:rPr>
            </w:pPr>
            <w:r w:rsidRPr="00C14447">
              <w:rPr>
                <w:rFonts w:cs="Arial"/>
                <w:bCs/>
                <w:lang w:eastAsia="zh-CN"/>
              </w:rPr>
              <w:t>IAB Authorized</w:t>
            </w:r>
          </w:p>
        </w:tc>
        <w:tc>
          <w:tcPr>
            <w:tcW w:w="1080" w:type="dxa"/>
            <w:tcBorders>
              <w:top w:val="single" w:sz="4" w:space="0" w:color="auto"/>
              <w:left w:val="single" w:sz="4" w:space="0" w:color="auto"/>
              <w:bottom w:val="single" w:sz="4" w:space="0" w:color="auto"/>
              <w:right w:val="single" w:sz="4" w:space="0" w:color="auto"/>
            </w:tcBorders>
          </w:tcPr>
          <w:p w14:paraId="0691F96D" w14:textId="77777777" w:rsidR="0080552E" w:rsidRPr="00C14447" w:rsidRDefault="0080552E" w:rsidP="00A36DCE">
            <w:pPr>
              <w:pStyle w:val="TAL"/>
              <w:keepNext w:val="0"/>
              <w:keepLines w:val="0"/>
              <w:widowControl w:val="0"/>
              <w:rPr>
                <w:rFonts w:cs="Arial"/>
                <w:lang w:eastAsia="ja-JP"/>
              </w:rPr>
            </w:pPr>
            <w:r w:rsidRPr="00C1444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1A6EA4" w14:textId="77777777" w:rsidR="0080552E" w:rsidRPr="00C14447" w:rsidRDefault="0080552E"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6134B36" w14:textId="77777777" w:rsidR="0080552E" w:rsidRPr="00C14447" w:rsidRDefault="0080552E" w:rsidP="00A36DCE">
            <w:pPr>
              <w:pStyle w:val="TAL"/>
              <w:keepNext w:val="0"/>
              <w:keepLines w:val="0"/>
              <w:widowControl w:val="0"/>
              <w:rPr>
                <w:rFonts w:cs="Arial"/>
                <w:lang w:eastAsia="zh-CN"/>
              </w:rPr>
            </w:pPr>
            <w:r>
              <w:rPr>
                <w:rFonts w:cs="Arial"/>
                <w:lang w:eastAsia="zh-CN"/>
              </w:rPr>
              <w:t>9.2.1.146</w:t>
            </w:r>
          </w:p>
        </w:tc>
        <w:tc>
          <w:tcPr>
            <w:tcW w:w="1728" w:type="dxa"/>
            <w:tcBorders>
              <w:top w:val="single" w:sz="4" w:space="0" w:color="auto"/>
              <w:left w:val="single" w:sz="4" w:space="0" w:color="auto"/>
              <w:bottom w:val="single" w:sz="4" w:space="0" w:color="auto"/>
              <w:right w:val="single" w:sz="4" w:space="0" w:color="auto"/>
            </w:tcBorders>
          </w:tcPr>
          <w:p w14:paraId="5D395B50" w14:textId="77777777" w:rsidR="0080552E" w:rsidRPr="00C14447" w:rsidRDefault="0080552E" w:rsidP="00A36DC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710046" w14:textId="77777777" w:rsidR="0080552E" w:rsidRPr="00C14447" w:rsidRDefault="0080552E" w:rsidP="00A36DCE">
            <w:pPr>
              <w:pStyle w:val="TAL"/>
              <w:keepNext w:val="0"/>
              <w:keepLines w:val="0"/>
              <w:widowControl w:val="0"/>
              <w:jc w:val="center"/>
              <w:rPr>
                <w:rFonts w:cs="Arial"/>
                <w:lang w:eastAsia="ja-JP"/>
              </w:rPr>
            </w:pPr>
            <w:r w:rsidRPr="00C1444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247312" w14:textId="77777777" w:rsidR="0080552E" w:rsidRPr="00C14447" w:rsidRDefault="0080552E" w:rsidP="00A36DCE">
            <w:pPr>
              <w:pStyle w:val="TAL"/>
              <w:keepNext w:val="0"/>
              <w:keepLines w:val="0"/>
              <w:widowControl w:val="0"/>
              <w:jc w:val="center"/>
              <w:rPr>
                <w:rFonts w:cs="Arial"/>
                <w:lang w:eastAsia="ja-JP"/>
              </w:rPr>
            </w:pPr>
            <w:r w:rsidRPr="00C14447">
              <w:rPr>
                <w:rFonts w:cs="Arial"/>
                <w:lang w:eastAsia="zh-CN"/>
              </w:rPr>
              <w:t>ignore</w:t>
            </w:r>
          </w:p>
        </w:tc>
      </w:tr>
      <w:tr w:rsidR="0080552E" w:rsidRPr="00E043EB" w14:paraId="4DF4598B" w14:textId="77777777" w:rsidTr="00A36DCE">
        <w:tc>
          <w:tcPr>
            <w:tcW w:w="2160" w:type="dxa"/>
            <w:tcBorders>
              <w:top w:val="single" w:sz="4" w:space="0" w:color="auto"/>
              <w:left w:val="single" w:sz="4" w:space="0" w:color="auto"/>
              <w:bottom w:val="single" w:sz="4" w:space="0" w:color="auto"/>
              <w:right w:val="single" w:sz="4" w:space="0" w:color="auto"/>
            </w:tcBorders>
          </w:tcPr>
          <w:p w14:paraId="5257383A" w14:textId="77777777" w:rsidR="0080552E" w:rsidRPr="00E043EB" w:rsidRDefault="0080552E" w:rsidP="00A36DCE">
            <w:pPr>
              <w:widowControl w:val="0"/>
              <w:spacing w:after="0"/>
              <w:rPr>
                <w:rFonts w:ascii="Arial" w:hAnsi="Arial" w:cs="Arial"/>
                <w:bCs/>
                <w:sz w:val="18"/>
                <w:lang w:eastAsia="ja-JP"/>
              </w:rPr>
            </w:pPr>
            <w:r w:rsidRPr="00432CCF">
              <w:rPr>
                <w:rFonts w:ascii="Arial" w:eastAsia="Batang" w:hAnsi="Arial" w:cs="Arial"/>
                <w:sz w:val="18"/>
                <w:szCs w:val="18"/>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714E6F4" w14:textId="77777777" w:rsidR="0080552E" w:rsidRPr="00E043EB" w:rsidRDefault="0080552E" w:rsidP="00A36DCE">
            <w:pPr>
              <w:widowControl w:val="0"/>
              <w:spacing w:after="0"/>
              <w:rPr>
                <w:rFonts w:ascii="Arial" w:hAnsi="Arial" w:cs="Arial"/>
                <w:sz w:val="18"/>
                <w:lang w:eastAsia="ja-JP"/>
              </w:rPr>
            </w:pPr>
            <w:r w:rsidRPr="00432CCF">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77ED0F54" w14:textId="77777777" w:rsidR="0080552E" w:rsidRPr="00E043EB" w:rsidRDefault="0080552E" w:rsidP="00A36DCE">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7210E9" w14:textId="77777777" w:rsidR="0080552E" w:rsidRPr="00E043EB" w:rsidRDefault="0080552E" w:rsidP="00A36DCE">
            <w:pPr>
              <w:widowControl w:val="0"/>
              <w:spacing w:after="0"/>
              <w:rPr>
                <w:rFonts w:ascii="Arial" w:hAnsi="Arial" w:cs="Arial"/>
                <w:sz w:val="18"/>
                <w:lang w:eastAsia="zh-CN"/>
              </w:rPr>
            </w:pPr>
            <w:r>
              <w:rPr>
                <w:rFonts w:ascii="Arial" w:hAnsi="Arial" w:cs="Arial"/>
                <w:sz w:val="18"/>
                <w:szCs w:val="18"/>
              </w:rPr>
              <w:t>9.2.1.148</w:t>
            </w:r>
          </w:p>
        </w:tc>
        <w:tc>
          <w:tcPr>
            <w:tcW w:w="1728" w:type="dxa"/>
            <w:tcBorders>
              <w:top w:val="single" w:sz="4" w:space="0" w:color="auto"/>
              <w:left w:val="single" w:sz="4" w:space="0" w:color="auto"/>
              <w:bottom w:val="single" w:sz="4" w:space="0" w:color="auto"/>
              <w:right w:val="single" w:sz="4" w:space="0" w:color="auto"/>
            </w:tcBorders>
          </w:tcPr>
          <w:p w14:paraId="1EFF9D2D" w14:textId="77777777" w:rsidR="0080552E" w:rsidRPr="00E043EB" w:rsidRDefault="0080552E" w:rsidP="00A36DCE">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3D9BB7" w14:textId="77777777" w:rsidR="0080552E" w:rsidRPr="00E043EB" w:rsidRDefault="0080552E" w:rsidP="00A36DCE">
            <w:pPr>
              <w:widowControl w:val="0"/>
              <w:spacing w:after="0"/>
              <w:jc w:val="center"/>
              <w:rPr>
                <w:rFonts w:ascii="Arial" w:hAnsi="Arial" w:cs="Arial"/>
                <w:sz w:val="18"/>
                <w:lang w:eastAsia="ja-JP"/>
              </w:rPr>
            </w:pPr>
            <w:r w:rsidRPr="00432CCF">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98BA98E" w14:textId="77777777" w:rsidR="0080552E" w:rsidRPr="00E043EB" w:rsidRDefault="0080552E" w:rsidP="00A36DCE">
            <w:pPr>
              <w:widowControl w:val="0"/>
              <w:spacing w:after="0"/>
              <w:jc w:val="center"/>
              <w:rPr>
                <w:rFonts w:ascii="Arial" w:hAnsi="Arial" w:cs="Arial"/>
                <w:sz w:val="18"/>
                <w:lang w:eastAsia="ja-JP"/>
              </w:rPr>
            </w:pPr>
            <w:r w:rsidRPr="00432CCF">
              <w:rPr>
                <w:rFonts w:ascii="Arial" w:hAnsi="Arial" w:cs="Arial"/>
                <w:sz w:val="18"/>
                <w:szCs w:val="18"/>
              </w:rPr>
              <w:t>ignore</w:t>
            </w:r>
          </w:p>
        </w:tc>
      </w:tr>
      <w:tr w:rsidR="0080552E" w:rsidRPr="00432CCF" w14:paraId="3A676D72" w14:textId="77777777" w:rsidTr="00A36DCE">
        <w:tc>
          <w:tcPr>
            <w:tcW w:w="2160" w:type="dxa"/>
            <w:tcBorders>
              <w:top w:val="single" w:sz="4" w:space="0" w:color="auto"/>
              <w:left w:val="single" w:sz="4" w:space="0" w:color="auto"/>
              <w:bottom w:val="single" w:sz="4" w:space="0" w:color="auto"/>
              <w:right w:val="single" w:sz="4" w:space="0" w:color="auto"/>
            </w:tcBorders>
          </w:tcPr>
          <w:p w14:paraId="321C02BD" w14:textId="77777777" w:rsidR="0080552E" w:rsidRPr="00432CCF" w:rsidRDefault="0080552E" w:rsidP="00A36DCE">
            <w:pPr>
              <w:widowControl w:val="0"/>
              <w:spacing w:after="0"/>
              <w:rPr>
                <w:rFonts w:ascii="Arial" w:eastAsia="Batang" w:hAnsi="Arial" w:cs="Arial"/>
                <w:sz w:val="18"/>
                <w:szCs w:val="18"/>
              </w:rPr>
            </w:pPr>
            <w:r w:rsidRPr="00432CCF">
              <w:rPr>
                <w:rFonts w:ascii="Arial" w:hAnsi="Arial" w:cs="Arial"/>
                <w:sz w:val="18"/>
                <w:szCs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7A1CCF2" w14:textId="77777777" w:rsidR="0080552E" w:rsidRPr="00432CCF" w:rsidRDefault="0080552E" w:rsidP="00A36DCE">
            <w:pPr>
              <w:widowControl w:val="0"/>
              <w:spacing w:after="0"/>
              <w:rPr>
                <w:rFonts w:ascii="Arial" w:hAnsi="Arial" w:cs="Arial"/>
                <w:sz w:val="18"/>
                <w:szCs w:val="18"/>
              </w:rPr>
            </w:pPr>
            <w:r w:rsidRPr="00432CCF">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405A46" w14:textId="77777777" w:rsidR="0080552E" w:rsidRPr="00E043EB" w:rsidRDefault="0080552E" w:rsidP="00A36DCE">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0D3FABB" w14:textId="77777777" w:rsidR="0080552E" w:rsidRPr="00432CCF" w:rsidRDefault="0080552E" w:rsidP="00A36DCE">
            <w:pPr>
              <w:widowControl w:val="0"/>
              <w:spacing w:after="0"/>
              <w:rPr>
                <w:rFonts w:ascii="Arial" w:hAnsi="Arial" w:cs="Arial"/>
                <w:sz w:val="18"/>
                <w:szCs w:val="18"/>
              </w:rPr>
            </w:pPr>
            <w:r>
              <w:rPr>
                <w:rFonts w:ascii="Arial" w:hAnsi="Arial" w:cs="Arial"/>
                <w:sz w:val="18"/>
                <w:szCs w:val="18"/>
                <w:lang w:eastAsia="zh-CN"/>
              </w:rPr>
              <w:t>9.2.1.149</w:t>
            </w:r>
          </w:p>
        </w:tc>
        <w:tc>
          <w:tcPr>
            <w:tcW w:w="1728" w:type="dxa"/>
            <w:tcBorders>
              <w:top w:val="single" w:sz="4" w:space="0" w:color="auto"/>
              <w:left w:val="single" w:sz="4" w:space="0" w:color="auto"/>
              <w:bottom w:val="single" w:sz="4" w:space="0" w:color="auto"/>
              <w:right w:val="single" w:sz="4" w:space="0" w:color="auto"/>
            </w:tcBorders>
          </w:tcPr>
          <w:p w14:paraId="3F46C6D4" w14:textId="77777777" w:rsidR="0080552E" w:rsidRPr="00E043EB" w:rsidRDefault="0080552E" w:rsidP="00A36DCE">
            <w:pPr>
              <w:widowControl w:val="0"/>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19468643" w14:textId="77777777" w:rsidR="0080552E" w:rsidRPr="00432CCF" w:rsidRDefault="0080552E" w:rsidP="00A36DCE">
            <w:pPr>
              <w:widowControl w:val="0"/>
              <w:spacing w:after="0"/>
              <w:jc w:val="center"/>
              <w:rPr>
                <w:rFonts w:ascii="Arial" w:hAnsi="Arial" w:cs="Arial"/>
                <w:sz w:val="18"/>
                <w:szCs w:val="18"/>
              </w:rPr>
            </w:pPr>
            <w:r w:rsidRPr="00432CCF">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1998A9D" w14:textId="77777777" w:rsidR="0080552E" w:rsidRPr="00432CCF" w:rsidRDefault="0080552E" w:rsidP="00A36DCE">
            <w:pPr>
              <w:widowControl w:val="0"/>
              <w:spacing w:after="0"/>
              <w:jc w:val="center"/>
              <w:rPr>
                <w:rFonts w:ascii="Arial" w:hAnsi="Arial" w:cs="Arial"/>
                <w:sz w:val="18"/>
                <w:szCs w:val="18"/>
              </w:rPr>
            </w:pPr>
            <w:r w:rsidRPr="00432CCF">
              <w:rPr>
                <w:rFonts w:ascii="Arial" w:hAnsi="Arial" w:cs="Arial"/>
                <w:sz w:val="18"/>
                <w:szCs w:val="18"/>
                <w:lang w:eastAsia="zh-CN"/>
              </w:rPr>
              <w:t>ignore</w:t>
            </w:r>
          </w:p>
        </w:tc>
      </w:tr>
      <w:tr w:rsidR="0080552E" w:rsidRPr="00432CCF" w14:paraId="74EA07DB" w14:textId="77777777" w:rsidTr="00A36DCE">
        <w:tc>
          <w:tcPr>
            <w:tcW w:w="2160" w:type="dxa"/>
            <w:tcBorders>
              <w:top w:val="single" w:sz="4" w:space="0" w:color="auto"/>
              <w:left w:val="single" w:sz="4" w:space="0" w:color="auto"/>
              <w:bottom w:val="single" w:sz="4" w:space="0" w:color="auto"/>
              <w:right w:val="single" w:sz="4" w:space="0" w:color="auto"/>
            </w:tcBorders>
          </w:tcPr>
          <w:p w14:paraId="2CDE8209" w14:textId="77777777" w:rsidR="0080552E" w:rsidRPr="00432CCF" w:rsidRDefault="0080552E" w:rsidP="00A36DCE">
            <w:pPr>
              <w:widowControl w:val="0"/>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080" w:type="dxa"/>
            <w:tcBorders>
              <w:top w:val="single" w:sz="4" w:space="0" w:color="auto"/>
              <w:left w:val="single" w:sz="4" w:space="0" w:color="auto"/>
              <w:bottom w:val="single" w:sz="4" w:space="0" w:color="auto"/>
              <w:right w:val="single" w:sz="4" w:space="0" w:color="auto"/>
            </w:tcBorders>
          </w:tcPr>
          <w:p w14:paraId="6F2F6204" w14:textId="77777777" w:rsidR="0080552E" w:rsidRPr="00432CCF" w:rsidRDefault="0080552E" w:rsidP="00A36DCE">
            <w:pPr>
              <w:widowControl w:val="0"/>
              <w:spacing w:after="0"/>
              <w:rPr>
                <w:rFonts w:ascii="Arial" w:hAnsi="Arial" w:cs="Arial"/>
                <w:sz w:val="18"/>
                <w:szCs w:val="18"/>
                <w:lang w:eastAsia="zh-CN"/>
              </w:rPr>
            </w:pPr>
            <w:r w:rsidRPr="0065059E">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7D02FFD" w14:textId="77777777" w:rsidR="0080552E" w:rsidRPr="00E043EB" w:rsidRDefault="0080552E" w:rsidP="00A36DCE">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CDAC30" w14:textId="77777777" w:rsidR="0080552E" w:rsidRPr="00432CCF" w:rsidRDefault="0080552E" w:rsidP="00A36DCE">
            <w:pPr>
              <w:widowControl w:val="0"/>
              <w:spacing w:after="0"/>
              <w:rPr>
                <w:rFonts w:ascii="Arial" w:hAnsi="Arial" w:cs="Arial"/>
                <w:sz w:val="18"/>
                <w:szCs w:val="18"/>
                <w:lang w:eastAsia="zh-CN"/>
              </w:rPr>
            </w:pPr>
            <w:r>
              <w:rPr>
                <w:rFonts w:ascii="Arial" w:hAnsi="Arial" w:cs="Arial"/>
                <w:sz w:val="18"/>
                <w:szCs w:val="18"/>
                <w:lang w:eastAsia="zh-CN"/>
              </w:rPr>
              <w:t>9.2.1.150</w:t>
            </w:r>
          </w:p>
        </w:tc>
        <w:tc>
          <w:tcPr>
            <w:tcW w:w="1728" w:type="dxa"/>
            <w:tcBorders>
              <w:top w:val="single" w:sz="4" w:space="0" w:color="auto"/>
              <w:left w:val="single" w:sz="4" w:space="0" w:color="auto"/>
              <w:bottom w:val="single" w:sz="4" w:space="0" w:color="auto"/>
              <w:right w:val="single" w:sz="4" w:space="0" w:color="auto"/>
            </w:tcBorders>
          </w:tcPr>
          <w:p w14:paraId="65539EE1" w14:textId="77777777" w:rsidR="0080552E" w:rsidRPr="00432CCF" w:rsidRDefault="0080552E" w:rsidP="00A36DCE">
            <w:pPr>
              <w:widowControl w:val="0"/>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02F7BA" w14:textId="77777777" w:rsidR="0080552E" w:rsidRPr="00432CCF" w:rsidRDefault="0080552E" w:rsidP="00A36DCE">
            <w:pPr>
              <w:widowControl w:val="0"/>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E67A2F" w14:textId="77777777" w:rsidR="0080552E" w:rsidRPr="00432CCF" w:rsidRDefault="0080552E" w:rsidP="00A36DCE">
            <w:pPr>
              <w:widowControl w:val="0"/>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80552E" w:rsidRPr="00432CCF" w14:paraId="334C84DD" w14:textId="77777777" w:rsidTr="00A36DCE">
        <w:tc>
          <w:tcPr>
            <w:tcW w:w="2160" w:type="dxa"/>
            <w:tcBorders>
              <w:top w:val="single" w:sz="4" w:space="0" w:color="auto"/>
              <w:left w:val="single" w:sz="4" w:space="0" w:color="auto"/>
              <w:bottom w:val="single" w:sz="4" w:space="0" w:color="auto"/>
              <w:right w:val="single" w:sz="4" w:space="0" w:color="auto"/>
            </w:tcBorders>
          </w:tcPr>
          <w:p w14:paraId="513C51E5" w14:textId="77777777" w:rsidR="0080552E" w:rsidRPr="0065059E" w:rsidRDefault="0080552E" w:rsidP="00A36DCE">
            <w:pPr>
              <w:widowControl w:val="0"/>
              <w:spacing w:after="0"/>
              <w:rPr>
                <w:rFonts w:ascii="Arial" w:hAnsi="Arial" w:cs="Arial"/>
                <w:sz w:val="18"/>
                <w:szCs w:val="18"/>
                <w:lang w:eastAsia="zh-CN"/>
              </w:rPr>
            </w:pPr>
            <w:r w:rsidRPr="00AF2DFB">
              <w:rPr>
                <w:rFonts w:ascii="Arial" w:hAnsi="Arial"/>
                <w:sz w:val="18"/>
                <w:lang w:eastAsia="ja-JP"/>
              </w:rPr>
              <w:t>UE Radio Capability ID</w:t>
            </w:r>
          </w:p>
        </w:tc>
        <w:tc>
          <w:tcPr>
            <w:tcW w:w="1080" w:type="dxa"/>
            <w:tcBorders>
              <w:top w:val="single" w:sz="4" w:space="0" w:color="auto"/>
              <w:left w:val="single" w:sz="4" w:space="0" w:color="auto"/>
              <w:bottom w:val="single" w:sz="4" w:space="0" w:color="auto"/>
              <w:right w:val="single" w:sz="4" w:space="0" w:color="auto"/>
            </w:tcBorders>
          </w:tcPr>
          <w:p w14:paraId="121EA96B" w14:textId="77777777" w:rsidR="0080552E" w:rsidRPr="0065059E" w:rsidRDefault="0080552E" w:rsidP="00A36DCE">
            <w:pPr>
              <w:widowControl w:val="0"/>
              <w:spacing w:after="0"/>
              <w:rPr>
                <w:rFonts w:ascii="Arial" w:hAnsi="Arial" w:cs="Arial"/>
                <w:sz w:val="18"/>
                <w:szCs w:val="18"/>
                <w:lang w:eastAsia="zh-CN"/>
              </w:rPr>
            </w:pPr>
            <w:r>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561E93" w14:textId="77777777" w:rsidR="0080552E" w:rsidRPr="00E043EB" w:rsidRDefault="0080552E" w:rsidP="00A36DCE">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DFC9CA" w14:textId="77777777" w:rsidR="0080552E" w:rsidRDefault="0080552E" w:rsidP="00A36DCE">
            <w:pPr>
              <w:widowControl w:val="0"/>
              <w:spacing w:after="0"/>
              <w:rPr>
                <w:rFonts w:ascii="Arial" w:hAnsi="Arial" w:cs="Arial"/>
                <w:sz w:val="18"/>
                <w:szCs w:val="18"/>
                <w:lang w:eastAsia="zh-CN"/>
              </w:rPr>
            </w:pPr>
            <w:r>
              <w:rPr>
                <w:rFonts w:ascii="Arial" w:hAnsi="Arial"/>
                <w:sz w:val="18"/>
                <w:lang w:eastAsia="ja-JP"/>
              </w:rPr>
              <w:t>9.2.1.153</w:t>
            </w:r>
          </w:p>
        </w:tc>
        <w:tc>
          <w:tcPr>
            <w:tcW w:w="1728" w:type="dxa"/>
            <w:tcBorders>
              <w:top w:val="single" w:sz="4" w:space="0" w:color="auto"/>
              <w:left w:val="single" w:sz="4" w:space="0" w:color="auto"/>
              <w:bottom w:val="single" w:sz="4" w:space="0" w:color="auto"/>
              <w:right w:val="single" w:sz="4" w:space="0" w:color="auto"/>
            </w:tcBorders>
          </w:tcPr>
          <w:p w14:paraId="434D22CC" w14:textId="77777777" w:rsidR="0080552E" w:rsidRPr="0065059E" w:rsidRDefault="0080552E" w:rsidP="00A36DC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13CD2D7" w14:textId="77777777" w:rsidR="0080552E" w:rsidRPr="00D44167" w:rsidRDefault="0080552E" w:rsidP="00A36DCE">
            <w:pPr>
              <w:widowControl w:val="0"/>
              <w:spacing w:after="0"/>
              <w:jc w:val="center"/>
              <w:rPr>
                <w:rFonts w:ascii="Arial" w:hAnsi="Arial" w:cs="Arial"/>
                <w:sz w:val="18"/>
                <w:szCs w:val="18"/>
                <w:lang w:eastAsia="zh-CN"/>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7136B5" w14:textId="77777777" w:rsidR="0080552E" w:rsidRPr="008A21AD" w:rsidRDefault="0080552E" w:rsidP="00A36DCE">
            <w:pPr>
              <w:widowControl w:val="0"/>
              <w:spacing w:after="0"/>
              <w:jc w:val="center"/>
              <w:rPr>
                <w:rFonts w:ascii="Arial" w:hAnsi="Arial" w:cs="Arial"/>
                <w:sz w:val="18"/>
                <w:szCs w:val="18"/>
                <w:lang w:eastAsia="zh-CN"/>
              </w:rPr>
            </w:pPr>
            <w:r>
              <w:rPr>
                <w:rFonts w:ascii="Arial" w:hAnsi="Arial" w:cs="Arial"/>
                <w:sz w:val="18"/>
                <w:lang w:eastAsia="ja-JP"/>
              </w:rPr>
              <w:t>reject</w:t>
            </w:r>
          </w:p>
        </w:tc>
      </w:tr>
      <w:tr w:rsidR="0080552E" w:rsidRPr="00432CCF" w14:paraId="64242CC1" w14:textId="77777777" w:rsidTr="00A36DCE">
        <w:tc>
          <w:tcPr>
            <w:tcW w:w="2160" w:type="dxa"/>
            <w:tcBorders>
              <w:top w:val="single" w:sz="4" w:space="0" w:color="auto"/>
              <w:left w:val="single" w:sz="4" w:space="0" w:color="auto"/>
              <w:bottom w:val="single" w:sz="4" w:space="0" w:color="auto"/>
              <w:right w:val="single" w:sz="4" w:space="0" w:color="auto"/>
            </w:tcBorders>
          </w:tcPr>
          <w:p w14:paraId="1991DFBA" w14:textId="77777777" w:rsidR="0080552E" w:rsidRPr="00AF2DFB" w:rsidRDefault="0080552E" w:rsidP="00A36DCE">
            <w:pPr>
              <w:widowControl w:val="0"/>
              <w:spacing w:after="0"/>
              <w:rPr>
                <w:rFonts w:ascii="Arial" w:hAnsi="Arial"/>
                <w:sz w:val="18"/>
                <w:lang w:eastAsia="ja-JP"/>
              </w:rPr>
            </w:pPr>
            <w:r w:rsidRPr="001E74E0">
              <w:rPr>
                <w:rFonts w:ascii="Arial" w:eastAsia="Batang" w:hAnsi="Arial" w:cs="Arial"/>
                <w:bCs/>
                <w:sz w:val="18"/>
                <w:lang w:eastAsia="ja-JP"/>
              </w:rPr>
              <w:t xml:space="preserve">Time Reference </w:t>
            </w:r>
            <w:r w:rsidRPr="001E74E0">
              <w:rPr>
                <w:rFonts w:ascii="Arial" w:eastAsia="Batang" w:hAnsi="Arial" w:cs="Arial"/>
                <w:bCs/>
                <w:sz w:val="18"/>
                <w:lang w:eastAsia="ja-JP"/>
              </w:rPr>
              <w:lastRenderedPageBreak/>
              <w:t>Distribution Information</w:t>
            </w:r>
          </w:p>
        </w:tc>
        <w:tc>
          <w:tcPr>
            <w:tcW w:w="1080" w:type="dxa"/>
            <w:tcBorders>
              <w:top w:val="single" w:sz="4" w:space="0" w:color="auto"/>
              <w:left w:val="single" w:sz="4" w:space="0" w:color="auto"/>
              <w:bottom w:val="single" w:sz="4" w:space="0" w:color="auto"/>
              <w:right w:val="single" w:sz="4" w:space="0" w:color="auto"/>
            </w:tcBorders>
          </w:tcPr>
          <w:p w14:paraId="0C409EB4" w14:textId="77777777" w:rsidR="0080552E" w:rsidRDefault="0080552E" w:rsidP="00A36DCE">
            <w:pPr>
              <w:widowControl w:val="0"/>
              <w:spacing w:after="0"/>
              <w:rPr>
                <w:rFonts w:ascii="Arial" w:hAnsi="Arial" w:cs="Arial"/>
                <w:sz w:val="18"/>
                <w:lang w:eastAsia="ja-JP"/>
              </w:rPr>
            </w:pPr>
            <w:r w:rsidRPr="008260AD">
              <w:rPr>
                <w:rFonts w:ascii="Arial" w:eastAsia="Times New Roman" w:hAnsi="Arial" w:cs="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26151D19" w14:textId="77777777" w:rsidR="0080552E" w:rsidRPr="00E043EB" w:rsidRDefault="0080552E" w:rsidP="00A36DCE">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09FEAC" w14:textId="77777777" w:rsidR="0080552E" w:rsidRDefault="0080552E" w:rsidP="00A36DCE">
            <w:pPr>
              <w:widowControl w:val="0"/>
              <w:spacing w:after="0"/>
              <w:rPr>
                <w:rFonts w:ascii="Arial" w:hAnsi="Arial"/>
                <w:sz w:val="18"/>
                <w:lang w:eastAsia="ja-JP"/>
              </w:rPr>
            </w:pPr>
            <w:r w:rsidRPr="008260AD">
              <w:rPr>
                <w:rFonts w:ascii="Arial" w:eastAsia="Times New Roman" w:hAnsi="Arial" w:cs="Arial"/>
                <w:sz w:val="18"/>
                <w:lang w:eastAsia="ja-JP"/>
              </w:rPr>
              <w:t>9.2.1.</w:t>
            </w:r>
            <w:r>
              <w:rPr>
                <w:rFonts w:ascii="Arial" w:eastAsia="Malgun Gothic" w:hAnsi="Arial" w:cs="Arial" w:hint="eastAsia"/>
                <w:sz w:val="18"/>
              </w:rPr>
              <w:t>168</w:t>
            </w:r>
          </w:p>
        </w:tc>
        <w:tc>
          <w:tcPr>
            <w:tcW w:w="1728" w:type="dxa"/>
            <w:tcBorders>
              <w:top w:val="single" w:sz="4" w:space="0" w:color="auto"/>
              <w:left w:val="single" w:sz="4" w:space="0" w:color="auto"/>
              <w:bottom w:val="single" w:sz="4" w:space="0" w:color="auto"/>
              <w:right w:val="single" w:sz="4" w:space="0" w:color="auto"/>
            </w:tcBorders>
          </w:tcPr>
          <w:p w14:paraId="017BB942" w14:textId="77777777" w:rsidR="0080552E" w:rsidRPr="0065059E" w:rsidRDefault="0080552E" w:rsidP="00A36DCE">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7ECD9E" w14:textId="77777777" w:rsidR="0080552E" w:rsidRDefault="0080552E" w:rsidP="00A36DCE">
            <w:pPr>
              <w:widowControl w:val="0"/>
              <w:spacing w:after="0"/>
              <w:jc w:val="center"/>
              <w:rPr>
                <w:rFonts w:ascii="Arial" w:hAnsi="Arial" w:cs="Arial"/>
                <w:sz w:val="18"/>
                <w:lang w:eastAsia="ja-JP"/>
              </w:rPr>
            </w:pPr>
            <w:r w:rsidRPr="008260AD">
              <w:rPr>
                <w:rFonts w:ascii="Arial" w:eastAsia="Times New Roman"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A2DDCF" w14:textId="77777777" w:rsidR="0080552E" w:rsidRDefault="0080552E" w:rsidP="00A36DCE">
            <w:pPr>
              <w:widowControl w:val="0"/>
              <w:spacing w:after="0"/>
              <w:jc w:val="center"/>
              <w:rPr>
                <w:rFonts w:ascii="Arial" w:hAnsi="Arial" w:cs="Arial"/>
                <w:sz w:val="18"/>
                <w:lang w:eastAsia="ja-JP"/>
              </w:rPr>
            </w:pPr>
            <w:r w:rsidRPr="008260AD">
              <w:rPr>
                <w:rFonts w:ascii="Arial" w:eastAsia="Times New Roman" w:hAnsi="Arial" w:cs="Arial"/>
                <w:sz w:val="18"/>
                <w:lang w:eastAsia="ja-JP"/>
              </w:rPr>
              <w:t>ignore</w:t>
            </w:r>
          </w:p>
        </w:tc>
      </w:tr>
    </w:tbl>
    <w:p w14:paraId="5AD5DA27" w14:textId="5A972E55" w:rsidR="0080552E" w:rsidRPr="008711EA" w:rsidDel="0080552E" w:rsidRDefault="0080552E" w:rsidP="0080552E">
      <w:pPr>
        <w:widowControl w:val="0"/>
        <w:rPr>
          <w:del w:id="244" w:author="Nokia" w:date="2025-11-06T10:32:00Z" w16du:dateUtc="2025-11-06T02:32:00Z"/>
          <w:noProof/>
          <w:lang w:eastAsia="zh-CN"/>
        </w:rPr>
      </w:pPr>
    </w:p>
    <w:tbl>
      <w:tblPr>
        <w:tblpPr w:leftFromText="180" w:rightFromText="18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80552E" w:rsidRPr="008711EA" w14:paraId="1145D6DD" w14:textId="77777777" w:rsidTr="00A36DCE">
        <w:tc>
          <w:tcPr>
            <w:tcW w:w="1970" w:type="pct"/>
          </w:tcPr>
          <w:p w14:paraId="591EF58A" w14:textId="77777777" w:rsidR="0080552E" w:rsidRPr="008711EA" w:rsidRDefault="0080552E" w:rsidP="00A36DCE">
            <w:pPr>
              <w:pStyle w:val="TAH"/>
              <w:keepNext w:val="0"/>
              <w:keepLines w:val="0"/>
              <w:widowControl w:val="0"/>
              <w:rPr>
                <w:rFonts w:cs="Arial"/>
                <w:lang w:eastAsia="ja-JP"/>
              </w:rPr>
            </w:pPr>
            <w:r w:rsidRPr="008711EA">
              <w:rPr>
                <w:rFonts w:cs="Arial"/>
                <w:lang w:eastAsia="ja-JP"/>
              </w:rPr>
              <w:t>Condition</w:t>
            </w:r>
          </w:p>
        </w:tc>
        <w:tc>
          <w:tcPr>
            <w:tcW w:w="3030" w:type="pct"/>
          </w:tcPr>
          <w:p w14:paraId="13BE9424" w14:textId="77777777" w:rsidR="0080552E" w:rsidRPr="008711EA" w:rsidRDefault="0080552E" w:rsidP="00A36DCE">
            <w:pPr>
              <w:pStyle w:val="TAH"/>
              <w:keepNext w:val="0"/>
              <w:keepLines w:val="0"/>
              <w:widowControl w:val="0"/>
              <w:rPr>
                <w:rFonts w:cs="Arial"/>
                <w:lang w:eastAsia="ja-JP"/>
              </w:rPr>
            </w:pPr>
            <w:r w:rsidRPr="008711EA">
              <w:rPr>
                <w:rFonts w:cs="Arial"/>
                <w:lang w:eastAsia="ja-JP"/>
              </w:rPr>
              <w:t>Explanation</w:t>
            </w:r>
          </w:p>
        </w:tc>
      </w:tr>
      <w:tr w:rsidR="0080552E" w:rsidRPr="008711EA" w14:paraId="373BAAF7" w14:textId="77777777" w:rsidTr="00A36DCE">
        <w:tc>
          <w:tcPr>
            <w:tcW w:w="1970" w:type="pct"/>
          </w:tcPr>
          <w:p w14:paraId="3F508F16"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ifCSFBhighpriority</w:t>
            </w:r>
          </w:p>
        </w:tc>
        <w:tc>
          <w:tcPr>
            <w:tcW w:w="3030" w:type="pct"/>
          </w:tcPr>
          <w:p w14:paraId="108E1EAE" w14:textId="77777777" w:rsidR="0080552E" w:rsidRPr="008711EA" w:rsidRDefault="0080552E" w:rsidP="00A36DCE">
            <w:pPr>
              <w:pStyle w:val="TAL"/>
              <w:keepNext w:val="0"/>
              <w:keepLines w:val="0"/>
              <w:widowControl w:val="0"/>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r w:rsidRPr="00391413">
              <w:rPr>
                <w:rFonts w:cs="Arial"/>
                <w:lang w:eastAsia="zh-CN"/>
              </w:rPr>
              <w:t xml:space="preserve">the value </w:t>
            </w:r>
            <w:r w:rsidRPr="008711EA">
              <w:rPr>
                <w:rFonts w:cs="Arial"/>
                <w:lang w:eastAsia="ja-JP"/>
              </w:rPr>
              <w:t>“</w:t>
            </w:r>
            <w:r w:rsidRPr="008711EA">
              <w:rPr>
                <w:rFonts w:cs="Arial"/>
                <w:lang w:eastAsia="zh-CN"/>
              </w:rPr>
              <w:t>CS Fallback High Priority”.</w:t>
            </w:r>
          </w:p>
        </w:tc>
      </w:tr>
    </w:tbl>
    <w:p w14:paraId="071A9096" w14:textId="77777777" w:rsidR="0080552E" w:rsidRPr="008711EA" w:rsidRDefault="0080552E" w:rsidP="0080552E">
      <w:pPr>
        <w:widowControl w:val="0"/>
        <w:rPr>
          <w:kern w:val="28"/>
        </w:rPr>
      </w:pPr>
    </w:p>
    <w:p w14:paraId="2ABC2576" w14:textId="77777777" w:rsidR="0080552E" w:rsidRDefault="0080552E" w:rsidP="0080552E">
      <w:pPr>
        <w:pStyle w:val="Heading4"/>
        <w:keepNext w:val="0"/>
        <w:keepLines w:val="0"/>
        <w:widowControl w:val="0"/>
        <w:rPr>
          <w:ins w:id="245" w:author="Nokia" w:date="2025-11-06T10:32:00Z" w16du:dateUtc="2025-11-06T02:32:00Z"/>
        </w:rPr>
      </w:pPr>
      <w:bookmarkStart w:id="246" w:name="_CR9_1_4_9"/>
      <w:bookmarkStart w:id="247" w:name="_Toc20953617"/>
      <w:bookmarkStart w:id="248" w:name="_Toc29390794"/>
      <w:bookmarkStart w:id="249" w:name="_Toc36551531"/>
      <w:bookmarkStart w:id="250" w:name="_Toc45831747"/>
      <w:bookmarkStart w:id="251" w:name="_Toc51762700"/>
      <w:bookmarkStart w:id="252" w:name="_Toc64381752"/>
      <w:bookmarkStart w:id="253" w:name="_Toc73964270"/>
      <w:bookmarkStart w:id="254" w:name="_Toc88646879"/>
      <w:bookmarkStart w:id="255" w:name="_Toc97882828"/>
      <w:bookmarkStart w:id="256" w:name="_Toc98531403"/>
      <w:bookmarkStart w:id="257" w:name="_Toc105517475"/>
      <w:bookmarkStart w:id="258" w:name="_Toc106108366"/>
      <w:bookmarkStart w:id="259" w:name="_Toc113656951"/>
      <w:bookmarkStart w:id="260" w:name="_Toc114052170"/>
      <w:bookmarkStart w:id="261" w:name="_Toc209685685"/>
      <w:bookmarkEnd w:id="246"/>
    </w:p>
    <w:p w14:paraId="21298F94" w14:textId="6B9ABFC7" w:rsidR="0080552E" w:rsidRPr="008711EA" w:rsidRDefault="0080552E" w:rsidP="0080552E">
      <w:pPr>
        <w:pStyle w:val="Heading4"/>
        <w:keepNext w:val="0"/>
        <w:keepLines w:val="0"/>
        <w:widowControl w:val="0"/>
      </w:pPr>
      <w:r w:rsidRPr="008711EA">
        <w:t>9.1.4.9</w:t>
      </w:r>
      <w:r w:rsidRPr="008711EA">
        <w:tab/>
        <w:t>UE CONTEXT MODIFICATION RESPONSE</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6A358A27" w14:textId="5789E6A1" w:rsidR="00A17488" w:rsidRDefault="00A17488">
      <w:pPr>
        <w:spacing w:after="0" w:line="240" w:lineRule="auto"/>
        <w:rPr>
          <w:rFonts w:eastAsia="等线"/>
          <w:b/>
          <w:i/>
          <w:color w:val="FF0000"/>
          <w:sz w:val="21"/>
          <w:highlight w:val="yellow"/>
          <w:lang w:val="en-US" w:eastAsia="zh-CN"/>
        </w:rPr>
      </w:pPr>
      <w:r>
        <w:rPr>
          <w:rFonts w:eastAsia="等线"/>
          <w:b/>
          <w:i/>
          <w:color w:val="FF0000"/>
          <w:sz w:val="21"/>
          <w:highlight w:val="yellow"/>
          <w:lang w:val="en-US" w:eastAsia="zh-CN"/>
        </w:rPr>
        <w:br w:type="page"/>
      </w:r>
    </w:p>
    <w:p w14:paraId="1B24B441" w14:textId="77777777" w:rsidR="00A17488" w:rsidRDefault="00A17488" w:rsidP="00A17488">
      <w:pPr>
        <w:pStyle w:val="Heading4"/>
        <w:jc w:val="cente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0050D63C" w14:textId="77777777" w:rsidR="00A17488" w:rsidRPr="008711EA" w:rsidRDefault="00A17488" w:rsidP="00A17488">
      <w:pPr>
        <w:pStyle w:val="Heading4"/>
        <w:keepNext w:val="0"/>
        <w:keepLines w:val="0"/>
        <w:widowControl w:val="0"/>
      </w:pPr>
      <w:bookmarkStart w:id="262" w:name="_Toc20953637"/>
      <w:bookmarkStart w:id="263" w:name="_Toc29390814"/>
      <w:bookmarkStart w:id="264" w:name="_Toc36551551"/>
      <w:bookmarkStart w:id="265" w:name="_Toc45831767"/>
      <w:bookmarkStart w:id="266" w:name="_Toc51762720"/>
      <w:bookmarkStart w:id="267" w:name="_Toc64381772"/>
      <w:bookmarkStart w:id="268" w:name="_Toc73964290"/>
      <w:bookmarkStart w:id="269" w:name="_Toc88646899"/>
      <w:bookmarkStart w:id="270" w:name="_Toc97882848"/>
      <w:bookmarkStart w:id="271" w:name="_Toc98531423"/>
      <w:bookmarkStart w:id="272" w:name="_Toc105517495"/>
      <w:bookmarkStart w:id="273" w:name="_Toc106108386"/>
      <w:bookmarkStart w:id="274" w:name="_Toc113656971"/>
      <w:bookmarkStart w:id="275" w:name="_Toc114052190"/>
      <w:bookmarkStart w:id="276" w:name="_Toc209685705"/>
      <w:r w:rsidRPr="008711EA">
        <w:t>9.1.5.4</w:t>
      </w:r>
      <w:r w:rsidRPr="008711EA">
        <w:tab/>
        <w:t>HANDOVER REQUEST</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p>
    <w:p w14:paraId="383764C9" w14:textId="77777777" w:rsidR="00A17488" w:rsidRPr="008711EA" w:rsidRDefault="00A17488" w:rsidP="00A17488">
      <w:pPr>
        <w:widowControl w:val="0"/>
      </w:pPr>
      <w:r w:rsidRPr="008711EA">
        <w:t>This message is sent by the MME to the target eNB to request the preparation of resources.</w:t>
      </w:r>
    </w:p>
    <w:p w14:paraId="40223435" w14:textId="77777777" w:rsidR="00A17488" w:rsidRPr="008711EA" w:rsidRDefault="00A17488" w:rsidP="00A17488">
      <w:pPr>
        <w:widowControl w:val="0"/>
      </w:pPr>
      <w:r w:rsidRPr="008711EA">
        <w:t xml:space="preserve">Direction: MME </w:t>
      </w:r>
      <w:r w:rsidRPr="008711EA">
        <w:sym w:font="Symbol" w:char="F0AE"/>
      </w:r>
      <w:r w:rsidRPr="008711EA">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17488" w:rsidRPr="008711EA" w14:paraId="13F4CFC7" w14:textId="77777777" w:rsidTr="00A36DCE">
        <w:trPr>
          <w:tblHeader/>
        </w:trPr>
        <w:tc>
          <w:tcPr>
            <w:tcW w:w="2160" w:type="dxa"/>
          </w:tcPr>
          <w:p w14:paraId="7B39BE86" w14:textId="77777777" w:rsidR="00A17488" w:rsidRPr="008711EA" w:rsidRDefault="00A17488" w:rsidP="00A36DCE">
            <w:pPr>
              <w:pStyle w:val="TAH"/>
              <w:keepNext w:val="0"/>
              <w:keepLines w:val="0"/>
              <w:widowControl w:val="0"/>
              <w:rPr>
                <w:rFonts w:cs="Arial"/>
                <w:lang w:eastAsia="ja-JP"/>
              </w:rPr>
            </w:pPr>
            <w:r w:rsidRPr="008711EA">
              <w:rPr>
                <w:rFonts w:cs="Arial"/>
                <w:lang w:eastAsia="ja-JP"/>
              </w:rPr>
              <w:t>IE/Group Name</w:t>
            </w:r>
          </w:p>
        </w:tc>
        <w:tc>
          <w:tcPr>
            <w:tcW w:w="1080" w:type="dxa"/>
          </w:tcPr>
          <w:p w14:paraId="714F22BF" w14:textId="77777777" w:rsidR="00A17488" w:rsidRPr="008711EA" w:rsidRDefault="00A17488" w:rsidP="00A36DCE">
            <w:pPr>
              <w:pStyle w:val="TAH"/>
              <w:keepNext w:val="0"/>
              <w:keepLines w:val="0"/>
              <w:widowControl w:val="0"/>
              <w:rPr>
                <w:rFonts w:cs="Arial"/>
                <w:lang w:eastAsia="ja-JP"/>
              </w:rPr>
            </w:pPr>
            <w:r w:rsidRPr="008711EA">
              <w:rPr>
                <w:rFonts w:cs="Arial"/>
                <w:lang w:eastAsia="ja-JP"/>
              </w:rPr>
              <w:t>Presence</w:t>
            </w:r>
          </w:p>
        </w:tc>
        <w:tc>
          <w:tcPr>
            <w:tcW w:w="1080" w:type="dxa"/>
          </w:tcPr>
          <w:p w14:paraId="03F4F433" w14:textId="77777777" w:rsidR="00A17488" w:rsidRPr="008711EA" w:rsidRDefault="00A17488" w:rsidP="00A36DCE">
            <w:pPr>
              <w:pStyle w:val="TAH"/>
              <w:keepNext w:val="0"/>
              <w:keepLines w:val="0"/>
              <w:widowControl w:val="0"/>
              <w:rPr>
                <w:rFonts w:cs="Arial"/>
                <w:lang w:eastAsia="ja-JP"/>
              </w:rPr>
            </w:pPr>
            <w:r w:rsidRPr="008711EA">
              <w:rPr>
                <w:rFonts w:cs="Arial"/>
                <w:lang w:eastAsia="ja-JP"/>
              </w:rPr>
              <w:t>Range</w:t>
            </w:r>
          </w:p>
        </w:tc>
        <w:tc>
          <w:tcPr>
            <w:tcW w:w="1512" w:type="dxa"/>
          </w:tcPr>
          <w:p w14:paraId="6748F0E9" w14:textId="77777777" w:rsidR="00A17488" w:rsidRPr="008711EA" w:rsidRDefault="00A17488" w:rsidP="00A36DCE">
            <w:pPr>
              <w:pStyle w:val="TAH"/>
              <w:keepNext w:val="0"/>
              <w:keepLines w:val="0"/>
              <w:widowControl w:val="0"/>
              <w:rPr>
                <w:rFonts w:cs="Arial"/>
                <w:lang w:eastAsia="ja-JP"/>
              </w:rPr>
            </w:pPr>
            <w:r w:rsidRPr="008711EA">
              <w:rPr>
                <w:rFonts w:cs="Arial"/>
                <w:lang w:eastAsia="ja-JP"/>
              </w:rPr>
              <w:t>IE type and reference</w:t>
            </w:r>
          </w:p>
        </w:tc>
        <w:tc>
          <w:tcPr>
            <w:tcW w:w="1728" w:type="dxa"/>
          </w:tcPr>
          <w:p w14:paraId="744F172C" w14:textId="77777777" w:rsidR="00A17488" w:rsidRPr="008711EA" w:rsidRDefault="00A17488" w:rsidP="00A36DCE">
            <w:pPr>
              <w:pStyle w:val="TAH"/>
              <w:keepNext w:val="0"/>
              <w:keepLines w:val="0"/>
              <w:widowControl w:val="0"/>
              <w:rPr>
                <w:rFonts w:cs="Arial"/>
                <w:lang w:eastAsia="ja-JP"/>
              </w:rPr>
            </w:pPr>
            <w:r w:rsidRPr="008711EA">
              <w:rPr>
                <w:rFonts w:cs="Arial"/>
                <w:lang w:eastAsia="ja-JP"/>
              </w:rPr>
              <w:t>Semantics description</w:t>
            </w:r>
          </w:p>
        </w:tc>
        <w:tc>
          <w:tcPr>
            <w:tcW w:w="1080" w:type="dxa"/>
          </w:tcPr>
          <w:p w14:paraId="1938EED8" w14:textId="77777777" w:rsidR="00A17488" w:rsidRPr="008711EA" w:rsidRDefault="00A17488" w:rsidP="00A36DCE">
            <w:pPr>
              <w:pStyle w:val="TAH"/>
              <w:keepNext w:val="0"/>
              <w:keepLines w:val="0"/>
              <w:widowControl w:val="0"/>
              <w:rPr>
                <w:rFonts w:cs="Arial"/>
                <w:b w:val="0"/>
                <w:lang w:eastAsia="ja-JP"/>
              </w:rPr>
            </w:pPr>
            <w:r w:rsidRPr="008711EA">
              <w:rPr>
                <w:rFonts w:cs="Arial"/>
                <w:lang w:eastAsia="ja-JP"/>
              </w:rPr>
              <w:t>Criticality</w:t>
            </w:r>
          </w:p>
        </w:tc>
        <w:tc>
          <w:tcPr>
            <w:tcW w:w="1080" w:type="dxa"/>
          </w:tcPr>
          <w:p w14:paraId="382F91B0" w14:textId="77777777" w:rsidR="00A17488" w:rsidRPr="008711EA" w:rsidRDefault="00A17488" w:rsidP="00A36DCE">
            <w:pPr>
              <w:pStyle w:val="TAH"/>
              <w:keepNext w:val="0"/>
              <w:keepLines w:val="0"/>
              <w:widowControl w:val="0"/>
              <w:rPr>
                <w:rFonts w:cs="Arial"/>
                <w:b w:val="0"/>
                <w:lang w:eastAsia="ja-JP"/>
              </w:rPr>
            </w:pPr>
            <w:r w:rsidRPr="008711EA">
              <w:rPr>
                <w:rFonts w:cs="Arial"/>
                <w:lang w:eastAsia="ja-JP"/>
              </w:rPr>
              <w:t>Assigned Criticality</w:t>
            </w:r>
          </w:p>
        </w:tc>
      </w:tr>
      <w:tr w:rsidR="00A17488" w:rsidRPr="008711EA" w14:paraId="3A8F3BB8" w14:textId="77777777" w:rsidTr="00A36DCE">
        <w:tc>
          <w:tcPr>
            <w:tcW w:w="2160" w:type="dxa"/>
          </w:tcPr>
          <w:p w14:paraId="31D3B9AB" w14:textId="77777777" w:rsidR="00A17488" w:rsidRPr="008711EA" w:rsidRDefault="00A17488" w:rsidP="00A36DCE">
            <w:pPr>
              <w:pStyle w:val="TAL"/>
              <w:keepNext w:val="0"/>
              <w:keepLines w:val="0"/>
              <w:widowControl w:val="0"/>
              <w:rPr>
                <w:rFonts w:cs="Arial"/>
                <w:lang w:eastAsia="ja-JP"/>
              </w:rPr>
            </w:pPr>
            <w:r w:rsidRPr="008711EA">
              <w:rPr>
                <w:rFonts w:cs="Arial"/>
                <w:lang w:eastAsia="ja-JP"/>
              </w:rPr>
              <w:t>Message Type</w:t>
            </w:r>
          </w:p>
        </w:tc>
        <w:tc>
          <w:tcPr>
            <w:tcW w:w="1080" w:type="dxa"/>
          </w:tcPr>
          <w:p w14:paraId="2286ADB0" w14:textId="77777777" w:rsidR="00A17488" w:rsidRPr="008711EA" w:rsidRDefault="00A17488" w:rsidP="00A36DCE">
            <w:pPr>
              <w:pStyle w:val="TAL"/>
              <w:keepNext w:val="0"/>
              <w:keepLines w:val="0"/>
              <w:widowControl w:val="0"/>
              <w:rPr>
                <w:lang w:eastAsia="ja-JP"/>
              </w:rPr>
            </w:pPr>
            <w:r w:rsidRPr="008711EA">
              <w:rPr>
                <w:lang w:eastAsia="ja-JP"/>
              </w:rPr>
              <w:t>M</w:t>
            </w:r>
          </w:p>
        </w:tc>
        <w:tc>
          <w:tcPr>
            <w:tcW w:w="1080" w:type="dxa"/>
          </w:tcPr>
          <w:p w14:paraId="23C2073D" w14:textId="77777777" w:rsidR="00A17488" w:rsidRPr="008711EA" w:rsidRDefault="00A17488" w:rsidP="00A36DCE">
            <w:pPr>
              <w:pStyle w:val="TAL"/>
              <w:keepNext w:val="0"/>
              <w:keepLines w:val="0"/>
              <w:widowControl w:val="0"/>
              <w:rPr>
                <w:lang w:eastAsia="ja-JP"/>
              </w:rPr>
            </w:pPr>
          </w:p>
        </w:tc>
        <w:tc>
          <w:tcPr>
            <w:tcW w:w="1512" w:type="dxa"/>
          </w:tcPr>
          <w:p w14:paraId="659C81E1" w14:textId="77777777" w:rsidR="00A17488" w:rsidRPr="008711EA" w:rsidRDefault="00A17488" w:rsidP="00A36DCE">
            <w:pPr>
              <w:pStyle w:val="TAL"/>
              <w:keepNext w:val="0"/>
              <w:keepLines w:val="0"/>
              <w:widowControl w:val="0"/>
              <w:rPr>
                <w:lang w:eastAsia="ja-JP"/>
              </w:rPr>
            </w:pPr>
            <w:r w:rsidRPr="008711EA">
              <w:rPr>
                <w:lang w:eastAsia="ja-JP"/>
              </w:rPr>
              <w:t>9.2.1.1</w:t>
            </w:r>
          </w:p>
        </w:tc>
        <w:tc>
          <w:tcPr>
            <w:tcW w:w="1728" w:type="dxa"/>
          </w:tcPr>
          <w:p w14:paraId="402F82F5" w14:textId="77777777" w:rsidR="00A17488" w:rsidRPr="008711EA" w:rsidRDefault="00A17488" w:rsidP="00A36DCE">
            <w:pPr>
              <w:pStyle w:val="TAL"/>
              <w:keepNext w:val="0"/>
              <w:keepLines w:val="0"/>
              <w:widowControl w:val="0"/>
              <w:rPr>
                <w:lang w:eastAsia="ja-JP"/>
              </w:rPr>
            </w:pPr>
          </w:p>
        </w:tc>
        <w:tc>
          <w:tcPr>
            <w:tcW w:w="1080" w:type="dxa"/>
          </w:tcPr>
          <w:p w14:paraId="79BFD242"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YES</w:t>
            </w:r>
          </w:p>
        </w:tc>
        <w:tc>
          <w:tcPr>
            <w:tcW w:w="1080" w:type="dxa"/>
          </w:tcPr>
          <w:p w14:paraId="4EF22556"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reject</w:t>
            </w:r>
          </w:p>
        </w:tc>
      </w:tr>
      <w:tr w:rsidR="00A17488" w:rsidRPr="008711EA" w14:paraId="7350D6D5" w14:textId="77777777" w:rsidTr="00A36DCE">
        <w:tc>
          <w:tcPr>
            <w:tcW w:w="2160" w:type="dxa"/>
          </w:tcPr>
          <w:p w14:paraId="23F2D5C4" w14:textId="77777777" w:rsidR="00A17488" w:rsidRPr="008711EA" w:rsidRDefault="00A17488" w:rsidP="00A36DCE">
            <w:pPr>
              <w:pStyle w:val="TAL"/>
              <w:keepNext w:val="0"/>
              <w:keepLines w:val="0"/>
              <w:widowControl w:val="0"/>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080" w:type="dxa"/>
          </w:tcPr>
          <w:p w14:paraId="35FF8477" w14:textId="77777777" w:rsidR="00A17488" w:rsidRPr="008711EA" w:rsidRDefault="00A17488" w:rsidP="00A36DCE">
            <w:pPr>
              <w:pStyle w:val="TAL"/>
              <w:keepNext w:val="0"/>
              <w:keepLines w:val="0"/>
              <w:widowControl w:val="0"/>
              <w:rPr>
                <w:lang w:eastAsia="ja-JP"/>
              </w:rPr>
            </w:pPr>
            <w:r w:rsidRPr="008711EA">
              <w:rPr>
                <w:lang w:eastAsia="ja-JP"/>
              </w:rPr>
              <w:t>M</w:t>
            </w:r>
          </w:p>
        </w:tc>
        <w:tc>
          <w:tcPr>
            <w:tcW w:w="1080" w:type="dxa"/>
          </w:tcPr>
          <w:p w14:paraId="26898EEA" w14:textId="77777777" w:rsidR="00A17488" w:rsidRPr="008711EA" w:rsidRDefault="00A17488" w:rsidP="00A36DCE">
            <w:pPr>
              <w:pStyle w:val="TAL"/>
              <w:keepNext w:val="0"/>
              <w:keepLines w:val="0"/>
              <w:widowControl w:val="0"/>
              <w:rPr>
                <w:lang w:eastAsia="ja-JP"/>
              </w:rPr>
            </w:pPr>
          </w:p>
        </w:tc>
        <w:tc>
          <w:tcPr>
            <w:tcW w:w="1512" w:type="dxa"/>
          </w:tcPr>
          <w:p w14:paraId="063C7E01" w14:textId="77777777" w:rsidR="00A17488" w:rsidRPr="008711EA" w:rsidRDefault="00A17488" w:rsidP="00A36DCE">
            <w:pPr>
              <w:pStyle w:val="TAL"/>
              <w:keepNext w:val="0"/>
              <w:keepLines w:val="0"/>
              <w:widowControl w:val="0"/>
              <w:rPr>
                <w:lang w:eastAsia="ja-JP"/>
              </w:rPr>
            </w:pPr>
            <w:r w:rsidRPr="008711EA">
              <w:rPr>
                <w:lang w:eastAsia="ja-JP"/>
              </w:rPr>
              <w:t>9.2.3.3</w:t>
            </w:r>
          </w:p>
        </w:tc>
        <w:tc>
          <w:tcPr>
            <w:tcW w:w="1728" w:type="dxa"/>
          </w:tcPr>
          <w:p w14:paraId="59BA9B6B" w14:textId="77777777" w:rsidR="00A17488" w:rsidRPr="008711EA" w:rsidRDefault="00A17488" w:rsidP="00A36DCE">
            <w:pPr>
              <w:pStyle w:val="TAL"/>
              <w:keepNext w:val="0"/>
              <w:keepLines w:val="0"/>
              <w:widowControl w:val="0"/>
              <w:rPr>
                <w:lang w:eastAsia="ja-JP"/>
              </w:rPr>
            </w:pPr>
          </w:p>
        </w:tc>
        <w:tc>
          <w:tcPr>
            <w:tcW w:w="1080" w:type="dxa"/>
          </w:tcPr>
          <w:p w14:paraId="66E93468"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YES</w:t>
            </w:r>
          </w:p>
        </w:tc>
        <w:tc>
          <w:tcPr>
            <w:tcW w:w="1080" w:type="dxa"/>
          </w:tcPr>
          <w:p w14:paraId="1B8C6023"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reject</w:t>
            </w:r>
          </w:p>
        </w:tc>
      </w:tr>
      <w:tr w:rsidR="00A17488" w:rsidRPr="008711EA" w14:paraId="5627379D" w14:textId="77777777" w:rsidTr="00A36DCE">
        <w:tc>
          <w:tcPr>
            <w:tcW w:w="2160" w:type="dxa"/>
          </w:tcPr>
          <w:p w14:paraId="7F4EAB73" w14:textId="77777777" w:rsidR="00A17488" w:rsidRPr="008711EA" w:rsidRDefault="00A17488" w:rsidP="00A36DCE">
            <w:pPr>
              <w:pStyle w:val="TAL"/>
              <w:keepNext w:val="0"/>
              <w:keepLines w:val="0"/>
              <w:widowControl w:val="0"/>
              <w:rPr>
                <w:rFonts w:cs="Arial"/>
                <w:lang w:eastAsia="ja-JP"/>
              </w:rPr>
            </w:pPr>
            <w:r w:rsidRPr="008711EA">
              <w:rPr>
                <w:rFonts w:cs="Arial"/>
                <w:lang w:eastAsia="ja-JP"/>
              </w:rPr>
              <w:t>Handover Type</w:t>
            </w:r>
          </w:p>
        </w:tc>
        <w:tc>
          <w:tcPr>
            <w:tcW w:w="1080" w:type="dxa"/>
          </w:tcPr>
          <w:p w14:paraId="08146792" w14:textId="77777777" w:rsidR="00A17488" w:rsidRPr="008711EA" w:rsidRDefault="00A17488" w:rsidP="00A36DCE">
            <w:pPr>
              <w:pStyle w:val="TAL"/>
              <w:keepNext w:val="0"/>
              <w:keepLines w:val="0"/>
              <w:widowControl w:val="0"/>
              <w:rPr>
                <w:lang w:eastAsia="ja-JP"/>
              </w:rPr>
            </w:pPr>
            <w:r w:rsidRPr="008711EA">
              <w:rPr>
                <w:lang w:eastAsia="ja-JP"/>
              </w:rPr>
              <w:t>M</w:t>
            </w:r>
          </w:p>
        </w:tc>
        <w:tc>
          <w:tcPr>
            <w:tcW w:w="1080" w:type="dxa"/>
          </w:tcPr>
          <w:p w14:paraId="11D60B35" w14:textId="77777777" w:rsidR="00A17488" w:rsidRPr="008711EA" w:rsidRDefault="00A17488" w:rsidP="00A36DCE">
            <w:pPr>
              <w:pStyle w:val="TAL"/>
              <w:keepNext w:val="0"/>
              <w:keepLines w:val="0"/>
              <w:widowControl w:val="0"/>
              <w:rPr>
                <w:bCs/>
                <w:lang w:eastAsia="ja-JP"/>
              </w:rPr>
            </w:pPr>
          </w:p>
        </w:tc>
        <w:tc>
          <w:tcPr>
            <w:tcW w:w="1512" w:type="dxa"/>
          </w:tcPr>
          <w:p w14:paraId="5B78A873" w14:textId="77777777" w:rsidR="00A17488" w:rsidRPr="008711EA" w:rsidRDefault="00A17488" w:rsidP="00A36DCE">
            <w:pPr>
              <w:pStyle w:val="TAL"/>
              <w:keepNext w:val="0"/>
              <w:keepLines w:val="0"/>
              <w:widowControl w:val="0"/>
              <w:rPr>
                <w:lang w:eastAsia="ja-JP"/>
              </w:rPr>
            </w:pPr>
            <w:r w:rsidRPr="008711EA">
              <w:rPr>
                <w:lang w:eastAsia="ja-JP"/>
              </w:rPr>
              <w:t>9.2.1.13</w:t>
            </w:r>
          </w:p>
        </w:tc>
        <w:tc>
          <w:tcPr>
            <w:tcW w:w="1728" w:type="dxa"/>
          </w:tcPr>
          <w:p w14:paraId="3EE32675" w14:textId="77777777" w:rsidR="00A17488" w:rsidRPr="008711EA" w:rsidRDefault="00A17488" w:rsidP="00A36DCE">
            <w:pPr>
              <w:pStyle w:val="TAL"/>
              <w:keepNext w:val="0"/>
              <w:keepLines w:val="0"/>
              <w:widowControl w:val="0"/>
              <w:rPr>
                <w:lang w:eastAsia="ja-JP"/>
              </w:rPr>
            </w:pPr>
          </w:p>
        </w:tc>
        <w:tc>
          <w:tcPr>
            <w:tcW w:w="1080" w:type="dxa"/>
          </w:tcPr>
          <w:p w14:paraId="2B4738D0"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YES</w:t>
            </w:r>
          </w:p>
        </w:tc>
        <w:tc>
          <w:tcPr>
            <w:tcW w:w="1080" w:type="dxa"/>
          </w:tcPr>
          <w:p w14:paraId="665B4306"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reject</w:t>
            </w:r>
          </w:p>
        </w:tc>
      </w:tr>
      <w:tr w:rsidR="00A17488" w:rsidRPr="008711EA" w14:paraId="2044C7FF" w14:textId="77777777" w:rsidTr="00A36DCE">
        <w:tc>
          <w:tcPr>
            <w:tcW w:w="2160" w:type="dxa"/>
          </w:tcPr>
          <w:p w14:paraId="398D543B" w14:textId="77777777" w:rsidR="00A17488" w:rsidRPr="008711EA" w:rsidRDefault="00A17488" w:rsidP="00A36DCE">
            <w:pPr>
              <w:pStyle w:val="TAL"/>
              <w:keepNext w:val="0"/>
              <w:keepLines w:val="0"/>
              <w:widowControl w:val="0"/>
              <w:rPr>
                <w:rFonts w:cs="Arial"/>
                <w:bCs/>
                <w:lang w:eastAsia="ja-JP"/>
              </w:rPr>
            </w:pPr>
            <w:r w:rsidRPr="008711EA">
              <w:rPr>
                <w:rFonts w:cs="Arial"/>
                <w:bCs/>
                <w:lang w:eastAsia="ja-JP"/>
              </w:rPr>
              <w:t>Cause</w:t>
            </w:r>
          </w:p>
        </w:tc>
        <w:tc>
          <w:tcPr>
            <w:tcW w:w="1080" w:type="dxa"/>
          </w:tcPr>
          <w:p w14:paraId="7DE53F3C" w14:textId="77777777" w:rsidR="00A17488" w:rsidRPr="008711EA" w:rsidRDefault="00A17488" w:rsidP="00A36DCE">
            <w:pPr>
              <w:pStyle w:val="TAL"/>
              <w:keepNext w:val="0"/>
              <w:keepLines w:val="0"/>
              <w:widowControl w:val="0"/>
              <w:rPr>
                <w:lang w:eastAsia="ja-JP"/>
              </w:rPr>
            </w:pPr>
            <w:r w:rsidRPr="008711EA">
              <w:rPr>
                <w:lang w:eastAsia="ja-JP"/>
              </w:rPr>
              <w:t>M</w:t>
            </w:r>
          </w:p>
        </w:tc>
        <w:tc>
          <w:tcPr>
            <w:tcW w:w="1080" w:type="dxa"/>
          </w:tcPr>
          <w:p w14:paraId="5EB7DEE6" w14:textId="77777777" w:rsidR="00A17488" w:rsidRPr="008711EA" w:rsidRDefault="00A17488" w:rsidP="00A36DCE">
            <w:pPr>
              <w:pStyle w:val="TAL"/>
              <w:keepNext w:val="0"/>
              <w:keepLines w:val="0"/>
              <w:widowControl w:val="0"/>
              <w:rPr>
                <w:lang w:eastAsia="ja-JP"/>
              </w:rPr>
            </w:pPr>
          </w:p>
        </w:tc>
        <w:tc>
          <w:tcPr>
            <w:tcW w:w="1512" w:type="dxa"/>
          </w:tcPr>
          <w:p w14:paraId="4EEF125E" w14:textId="77777777" w:rsidR="00A17488" w:rsidRPr="008711EA" w:rsidRDefault="00A17488" w:rsidP="00A36DCE">
            <w:pPr>
              <w:pStyle w:val="TAL"/>
              <w:keepNext w:val="0"/>
              <w:keepLines w:val="0"/>
              <w:widowControl w:val="0"/>
              <w:rPr>
                <w:lang w:eastAsia="ja-JP"/>
              </w:rPr>
            </w:pPr>
            <w:r w:rsidRPr="008711EA">
              <w:rPr>
                <w:lang w:eastAsia="ja-JP"/>
              </w:rPr>
              <w:t>9.2.1.3</w:t>
            </w:r>
          </w:p>
        </w:tc>
        <w:tc>
          <w:tcPr>
            <w:tcW w:w="1728" w:type="dxa"/>
          </w:tcPr>
          <w:p w14:paraId="44A080CE" w14:textId="77777777" w:rsidR="00A17488" w:rsidRPr="008711EA" w:rsidRDefault="00A17488" w:rsidP="00A36DCE">
            <w:pPr>
              <w:pStyle w:val="TAL"/>
              <w:keepNext w:val="0"/>
              <w:keepLines w:val="0"/>
              <w:widowControl w:val="0"/>
              <w:rPr>
                <w:lang w:eastAsia="ja-JP"/>
              </w:rPr>
            </w:pPr>
          </w:p>
        </w:tc>
        <w:tc>
          <w:tcPr>
            <w:tcW w:w="1080" w:type="dxa"/>
          </w:tcPr>
          <w:p w14:paraId="5C7A44D0"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YES</w:t>
            </w:r>
          </w:p>
        </w:tc>
        <w:tc>
          <w:tcPr>
            <w:tcW w:w="1080" w:type="dxa"/>
          </w:tcPr>
          <w:p w14:paraId="59AEC191"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ignore</w:t>
            </w:r>
          </w:p>
        </w:tc>
      </w:tr>
      <w:tr w:rsidR="00A17488" w:rsidRPr="008711EA" w14:paraId="721363FD" w14:textId="77777777" w:rsidTr="00A36DCE">
        <w:tc>
          <w:tcPr>
            <w:tcW w:w="2160" w:type="dxa"/>
          </w:tcPr>
          <w:p w14:paraId="09B93FD5" w14:textId="77777777" w:rsidR="00A17488" w:rsidRPr="008711EA" w:rsidRDefault="00A17488" w:rsidP="00A36DCE">
            <w:pPr>
              <w:pStyle w:val="TAL"/>
              <w:keepNext w:val="0"/>
              <w:keepLines w:val="0"/>
              <w:widowControl w:val="0"/>
              <w:rPr>
                <w:rFonts w:cs="Arial"/>
                <w:bCs/>
                <w:lang w:eastAsia="ja-JP"/>
              </w:rPr>
            </w:pPr>
            <w:r w:rsidRPr="008711EA">
              <w:rPr>
                <w:rFonts w:cs="Arial"/>
                <w:lang w:eastAsia="ja-JP"/>
              </w:rPr>
              <w:t>UE Aggregate Maximum Bit Rate</w:t>
            </w:r>
          </w:p>
        </w:tc>
        <w:tc>
          <w:tcPr>
            <w:tcW w:w="1080" w:type="dxa"/>
          </w:tcPr>
          <w:p w14:paraId="22D278B7" w14:textId="77777777" w:rsidR="00A17488" w:rsidRPr="008711EA" w:rsidRDefault="00A17488" w:rsidP="00A36DCE">
            <w:pPr>
              <w:pStyle w:val="TAL"/>
              <w:keepNext w:val="0"/>
              <w:keepLines w:val="0"/>
              <w:widowControl w:val="0"/>
              <w:rPr>
                <w:lang w:eastAsia="ja-JP"/>
              </w:rPr>
            </w:pPr>
            <w:r w:rsidRPr="008711EA">
              <w:rPr>
                <w:lang w:eastAsia="ja-JP"/>
              </w:rPr>
              <w:t>M</w:t>
            </w:r>
          </w:p>
        </w:tc>
        <w:tc>
          <w:tcPr>
            <w:tcW w:w="1080" w:type="dxa"/>
          </w:tcPr>
          <w:p w14:paraId="7F6DD001" w14:textId="77777777" w:rsidR="00A17488" w:rsidRPr="008711EA" w:rsidRDefault="00A17488" w:rsidP="00A36DCE">
            <w:pPr>
              <w:pStyle w:val="TAL"/>
              <w:keepNext w:val="0"/>
              <w:keepLines w:val="0"/>
              <w:widowControl w:val="0"/>
              <w:rPr>
                <w:lang w:eastAsia="ja-JP"/>
              </w:rPr>
            </w:pPr>
          </w:p>
        </w:tc>
        <w:tc>
          <w:tcPr>
            <w:tcW w:w="1512" w:type="dxa"/>
          </w:tcPr>
          <w:p w14:paraId="32D1BA2A" w14:textId="77777777" w:rsidR="00A17488" w:rsidRPr="008711EA" w:rsidRDefault="00A17488" w:rsidP="00A36DCE">
            <w:pPr>
              <w:pStyle w:val="TAL"/>
              <w:keepNext w:val="0"/>
              <w:keepLines w:val="0"/>
              <w:widowControl w:val="0"/>
              <w:rPr>
                <w:lang w:eastAsia="ja-JP"/>
              </w:rPr>
            </w:pPr>
            <w:r w:rsidRPr="008711EA">
              <w:rPr>
                <w:lang w:eastAsia="ja-JP"/>
              </w:rPr>
              <w:t>9.2.1.20</w:t>
            </w:r>
          </w:p>
        </w:tc>
        <w:tc>
          <w:tcPr>
            <w:tcW w:w="1728" w:type="dxa"/>
          </w:tcPr>
          <w:p w14:paraId="32DFA437" w14:textId="77777777" w:rsidR="00A17488" w:rsidRPr="008711EA" w:rsidRDefault="00A17488" w:rsidP="00A36DCE">
            <w:pPr>
              <w:pStyle w:val="TAL"/>
              <w:keepNext w:val="0"/>
              <w:keepLines w:val="0"/>
              <w:widowControl w:val="0"/>
              <w:rPr>
                <w:lang w:eastAsia="ja-JP"/>
              </w:rPr>
            </w:pPr>
          </w:p>
        </w:tc>
        <w:tc>
          <w:tcPr>
            <w:tcW w:w="1080" w:type="dxa"/>
          </w:tcPr>
          <w:p w14:paraId="48ABAC58"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YES</w:t>
            </w:r>
          </w:p>
        </w:tc>
        <w:tc>
          <w:tcPr>
            <w:tcW w:w="1080" w:type="dxa"/>
          </w:tcPr>
          <w:p w14:paraId="7CFF880D"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reject</w:t>
            </w:r>
          </w:p>
        </w:tc>
      </w:tr>
      <w:tr w:rsidR="00A17488" w:rsidRPr="008711EA" w14:paraId="17B78C13" w14:textId="77777777" w:rsidTr="00A36DCE">
        <w:tc>
          <w:tcPr>
            <w:tcW w:w="2160" w:type="dxa"/>
          </w:tcPr>
          <w:p w14:paraId="6CEFD81E" w14:textId="77777777" w:rsidR="00A17488" w:rsidRPr="008711EA" w:rsidRDefault="00A17488" w:rsidP="00A36DCE">
            <w:pPr>
              <w:pStyle w:val="TAL"/>
              <w:keepNext w:val="0"/>
              <w:keepLines w:val="0"/>
              <w:widowControl w:val="0"/>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080" w:type="dxa"/>
          </w:tcPr>
          <w:p w14:paraId="4842F6CD" w14:textId="77777777" w:rsidR="00A17488" w:rsidRPr="008711EA" w:rsidRDefault="00A17488" w:rsidP="00A36DCE">
            <w:pPr>
              <w:pStyle w:val="TAL"/>
              <w:keepNext w:val="0"/>
              <w:keepLines w:val="0"/>
              <w:widowControl w:val="0"/>
              <w:rPr>
                <w:lang w:eastAsia="ja-JP"/>
              </w:rPr>
            </w:pPr>
          </w:p>
        </w:tc>
        <w:tc>
          <w:tcPr>
            <w:tcW w:w="1080" w:type="dxa"/>
          </w:tcPr>
          <w:p w14:paraId="4C02F2B5" w14:textId="77777777" w:rsidR="00A17488" w:rsidRPr="008711EA" w:rsidRDefault="00A17488" w:rsidP="00A36DCE">
            <w:pPr>
              <w:pStyle w:val="TAL"/>
              <w:keepNext w:val="0"/>
              <w:keepLines w:val="0"/>
              <w:widowControl w:val="0"/>
              <w:rPr>
                <w:i/>
                <w:iCs/>
                <w:szCs w:val="16"/>
                <w:lang w:eastAsia="ja-JP"/>
              </w:rPr>
            </w:pPr>
            <w:r w:rsidRPr="008711EA">
              <w:rPr>
                <w:i/>
                <w:iCs/>
                <w:lang w:eastAsia="ja-JP"/>
              </w:rPr>
              <w:t>1</w:t>
            </w:r>
          </w:p>
        </w:tc>
        <w:tc>
          <w:tcPr>
            <w:tcW w:w="1512" w:type="dxa"/>
          </w:tcPr>
          <w:p w14:paraId="2825FA99" w14:textId="77777777" w:rsidR="00A17488" w:rsidRPr="008711EA" w:rsidRDefault="00A17488" w:rsidP="00A36DCE">
            <w:pPr>
              <w:pStyle w:val="TAL"/>
              <w:keepNext w:val="0"/>
              <w:keepLines w:val="0"/>
              <w:widowControl w:val="0"/>
              <w:rPr>
                <w:lang w:eastAsia="ja-JP"/>
              </w:rPr>
            </w:pPr>
          </w:p>
        </w:tc>
        <w:tc>
          <w:tcPr>
            <w:tcW w:w="1728" w:type="dxa"/>
          </w:tcPr>
          <w:p w14:paraId="540B8830" w14:textId="77777777" w:rsidR="00A17488" w:rsidRPr="008711EA" w:rsidRDefault="00A17488" w:rsidP="00A36DCE">
            <w:pPr>
              <w:pStyle w:val="TAL"/>
              <w:keepNext w:val="0"/>
              <w:keepLines w:val="0"/>
              <w:widowControl w:val="0"/>
              <w:rPr>
                <w:lang w:eastAsia="ja-JP"/>
              </w:rPr>
            </w:pPr>
          </w:p>
        </w:tc>
        <w:tc>
          <w:tcPr>
            <w:tcW w:w="1080" w:type="dxa"/>
          </w:tcPr>
          <w:p w14:paraId="597473A6" w14:textId="77777777" w:rsidR="00A17488" w:rsidRPr="008711EA" w:rsidRDefault="00A17488" w:rsidP="00A36DCE">
            <w:pPr>
              <w:pStyle w:val="TAC"/>
              <w:keepNext w:val="0"/>
              <w:keepLines w:val="0"/>
              <w:widowControl w:val="0"/>
              <w:rPr>
                <w:rFonts w:cs="Arial"/>
                <w:lang w:eastAsia="ja-JP"/>
              </w:rPr>
            </w:pPr>
            <w:r w:rsidRPr="008711EA">
              <w:rPr>
                <w:rFonts w:cs="Arial"/>
                <w:lang w:eastAsia="ja-JP"/>
              </w:rPr>
              <w:t>YES</w:t>
            </w:r>
          </w:p>
        </w:tc>
        <w:tc>
          <w:tcPr>
            <w:tcW w:w="1080" w:type="dxa"/>
          </w:tcPr>
          <w:p w14:paraId="63859BD1" w14:textId="77777777" w:rsidR="00A17488" w:rsidRPr="008711EA" w:rsidRDefault="00A17488" w:rsidP="00A36DCE">
            <w:pPr>
              <w:pStyle w:val="TAC"/>
              <w:keepNext w:val="0"/>
              <w:keepLines w:val="0"/>
              <w:widowControl w:val="0"/>
              <w:rPr>
                <w:rFonts w:cs="Arial"/>
                <w:lang w:eastAsia="ja-JP"/>
              </w:rPr>
            </w:pPr>
            <w:r w:rsidRPr="008711EA">
              <w:rPr>
                <w:rFonts w:cs="Arial"/>
                <w:lang w:eastAsia="ja-JP"/>
              </w:rPr>
              <w:t>reject</w:t>
            </w:r>
          </w:p>
        </w:tc>
      </w:tr>
      <w:tr w:rsidR="00A17488" w:rsidRPr="008711EA" w14:paraId="14945566" w14:textId="77777777" w:rsidTr="00A36DCE">
        <w:tc>
          <w:tcPr>
            <w:tcW w:w="2160" w:type="dxa"/>
          </w:tcPr>
          <w:p w14:paraId="778584FF" w14:textId="77777777" w:rsidR="00A17488" w:rsidRPr="008711EA" w:rsidRDefault="00A17488" w:rsidP="00A36DCE">
            <w:pPr>
              <w:pStyle w:val="TAL"/>
              <w:keepNext w:val="0"/>
              <w:keepLines w:val="0"/>
              <w:widowControl w:val="0"/>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080" w:type="dxa"/>
          </w:tcPr>
          <w:p w14:paraId="584C3182" w14:textId="77777777" w:rsidR="00A17488" w:rsidRPr="008711EA" w:rsidRDefault="00A17488" w:rsidP="00A36DCE">
            <w:pPr>
              <w:pStyle w:val="TAL"/>
              <w:keepNext w:val="0"/>
              <w:keepLines w:val="0"/>
              <w:widowControl w:val="0"/>
              <w:rPr>
                <w:rFonts w:cs="Arial"/>
                <w:lang w:eastAsia="ja-JP"/>
              </w:rPr>
            </w:pPr>
          </w:p>
        </w:tc>
        <w:tc>
          <w:tcPr>
            <w:tcW w:w="1080" w:type="dxa"/>
          </w:tcPr>
          <w:p w14:paraId="7E142044" w14:textId="77777777" w:rsidR="00A17488" w:rsidRPr="008711EA" w:rsidRDefault="00A17488" w:rsidP="00A36DCE">
            <w:pPr>
              <w:pStyle w:val="TAL"/>
              <w:keepNext w:val="0"/>
              <w:keepLines w:val="0"/>
              <w:widowControl w:val="0"/>
              <w:rPr>
                <w:rFonts w:cs="Arial"/>
                <w:i/>
                <w:lang w:eastAsia="ja-JP"/>
              </w:rPr>
            </w:pPr>
            <w:r w:rsidRPr="008711EA">
              <w:rPr>
                <w:rFonts w:cs="Arial"/>
                <w:i/>
                <w:lang w:eastAsia="ja-JP"/>
              </w:rPr>
              <w:t>1 .. &lt;maxnoofE-RABs&gt;</w:t>
            </w:r>
          </w:p>
        </w:tc>
        <w:tc>
          <w:tcPr>
            <w:tcW w:w="1512" w:type="dxa"/>
          </w:tcPr>
          <w:p w14:paraId="6526BAF3" w14:textId="77777777" w:rsidR="00A17488" w:rsidRPr="008711EA" w:rsidRDefault="00A17488" w:rsidP="00A36DCE">
            <w:pPr>
              <w:pStyle w:val="TAL"/>
              <w:keepNext w:val="0"/>
              <w:keepLines w:val="0"/>
              <w:widowControl w:val="0"/>
              <w:rPr>
                <w:rFonts w:cs="Arial"/>
                <w:lang w:eastAsia="ja-JP"/>
              </w:rPr>
            </w:pPr>
          </w:p>
        </w:tc>
        <w:tc>
          <w:tcPr>
            <w:tcW w:w="1728" w:type="dxa"/>
          </w:tcPr>
          <w:p w14:paraId="19DEEC00" w14:textId="77777777" w:rsidR="00A17488" w:rsidRPr="008711EA" w:rsidRDefault="00A17488" w:rsidP="00A36DCE">
            <w:pPr>
              <w:pStyle w:val="TAL"/>
              <w:keepNext w:val="0"/>
              <w:keepLines w:val="0"/>
              <w:widowControl w:val="0"/>
              <w:rPr>
                <w:lang w:eastAsia="ja-JP"/>
              </w:rPr>
            </w:pPr>
          </w:p>
        </w:tc>
        <w:tc>
          <w:tcPr>
            <w:tcW w:w="1080" w:type="dxa"/>
          </w:tcPr>
          <w:p w14:paraId="181068CF" w14:textId="77777777" w:rsidR="00A17488" w:rsidRPr="008711EA" w:rsidRDefault="00A17488" w:rsidP="00A36DCE">
            <w:pPr>
              <w:pStyle w:val="TAC"/>
              <w:keepNext w:val="0"/>
              <w:keepLines w:val="0"/>
              <w:widowControl w:val="0"/>
              <w:rPr>
                <w:rFonts w:cs="Arial"/>
                <w:lang w:eastAsia="ja-JP"/>
              </w:rPr>
            </w:pPr>
            <w:r w:rsidRPr="008711EA">
              <w:rPr>
                <w:rFonts w:cs="Arial"/>
                <w:lang w:eastAsia="ja-JP"/>
              </w:rPr>
              <w:t>EACH</w:t>
            </w:r>
          </w:p>
        </w:tc>
        <w:tc>
          <w:tcPr>
            <w:tcW w:w="1080" w:type="dxa"/>
          </w:tcPr>
          <w:p w14:paraId="48919881" w14:textId="77777777" w:rsidR="00A17488" w:rsidRPr="008711EA" w:rsidRDefault="00A17488" w:rsidP="00A36DCE">
            <w:pPr>
              <w:pStyle w:val="TAC"/>
              <w:keepNext w:val="0"/>
              <w:keepLines w:val="0"/>
              <w:widowControl w:val="0"/>
              <w:rPr>
                <w:rFonts w:cs="Arial"/>
                <w:lang w:eastAsia="ja-JP"/>
              </w:rPr>
            </w:pPr>
            <w:r w:rsidRPr="008711EA">
              <w:rPr>
                <w:rFonts w:cs="Arial"/>
                <w:lang w:eastAsia="ja-JP"/>
              </w:rPr>
              <w:t>reject</w:t>
            </w:r>
          </w:p>
        </w:tc>
      </w:tr>
      <w:tr w:rsidR="00A17488" w:rsidRPr="008711EA" w14:paraId="1AC7E068" w14:textId="77777777" w:rsidTr="00A36DCE">
        <w:tc>
          <w:tcPr>
            <w:tcW w:w="2160" w:type="dxa"/>
          </w:tcPr>
          <w:p w14:paraId="199CD6F0" w14:textId="77777777" w:rsidR="00A17488" w:rsidRPr="008711EA" w:rsidRDefault="00A17488" w:rsidP="00A36DCE">
            <w:pPr>
              <w:pStyle w:val="TAL"/>
              <w:keepNext w:val="0"/>
              <w:keepLines w:val="0"/>
              <w:widowControl w:val="0"/>
              <w:ind w:left="284"/>
              <w:rPr>
                <w:rFonts w:eastAsia="MS Mincho" w:cs="Arial"/>
                <w:lang w:eastAsia="ja-JP"/>
              </w:rPr>
            </w:pPr>
            <w:r w:rsidRPr="008711EA">
              <w:rPr>
                <w:rFonts w:cs="Arial"/>
                <w:lang w:eastAsia="ja-JP"/>
              </w:rPr>
              <w:t xml:space="preserve">&gt;&gt;E-RAB ID </w:t>
            </w:r>
          </w:p>
        </w:tc>
        <w:tc>
          <w:tcPr>
            <w:tcW w:w="1080" w:type="dxa"/>
          </w:tcPr>
          <w:p w14:paraId="30EE8776" w14:textId="77777777" w:rsidR="00A17488" w:rsidRPr="008711EA" w:rsidRDefault="00A17488" w:rsidP="00A36DCE">
            <w:pPr>
              <w:pStyle w:val="TAL"/>
              <w:keepNext w:val="0"/>
              <w:keepLines w:val="0"/>
              <w:widowControl w:val="0"/>
              <w:rPr>
                <w:lang w:eastAsia="ja-JP"/>
              </w:rPr>
            </w:pPr>
            <w:r w:rsidRPr="008711EA">
              <w:rPr>
                <w:lang w:eastAsia="ja-JP"/>
              </w:rPr>
              <w:t>M</w:t>
            </w:r>
          </w:p>
        </w:tc>
        <w:tc>
          <w:tcPr>
            <w:tcW w:w="1080" w:type="dxa"/>
          </w:tcPr>
          <w:p w14:paraId="49CF7E47" w14:textId="77777777" w:rsidR="00A17488" w:rsidRPr="008711EA" w:rsidRDefault="00A17488" w:rsidP="00A36DCE">
            <w:pPr>
              <w:pStyle w:val="TAL"/>
              <w:keepNext w:val="0"/>
              <w:keepLines w:val="0"/>
              <w:widowControl w:val="0"/>
              <w:rPr>
                <w:lang w:eastAsia="ja-JP"/>
              </w:rPr>
            </w:pPr>
          </w:p>
        </w:tc>
        <w:tc>
          <w:tcPr>
            <w:tcW w:w="1512" w:type="dxa"/>
          </w:tcPr>
          <w:p w14:paraId="382C3D6A" w14:textId="77777777" w:rsidR="00A17488" w:rsidRPr="008711EA" w:rsidRDefault="00A17488" w:rsidP="00A36DCE">
            <w:pPr>
              <w:pStyle w:val="TAL"/>
              <w:keepNext w:val="0"/>
              <w:keepLines w:val="0"/>
              <w:widowControl w:val="0"/>
              <w:rPr>
                <w:lang w:eastAsia="ja-JP"/>
              </w:rPr>
            </w:pPr>
            <w:r w:rsidRPr="008711EA">
              <w:rPr>
                <w:lang w:eastAsia="ja-JP"/>
              </w:rPr>
              <w:t>9.2.1.2</w:t>
            </w:r>
          </w:p>
        </w:tc>
        <w:tc>
          <w:tcPr>
            <w:tcW w:w="1728" w:type="dxa"/>
          </w:tcPr>
          <w:p w14:paraId="143CDA43" w14:textId="77777777" w:rsidR="00A17488" w:rsidRPr="008711EA" w:rsidRDefault="00A17488" w:rsidP="00A36DCE">
            <w:pPr>
              <w:pStyle w:val="TAL"/>
              <w:keepNext w:val="0"/>
              <w:keepLines w:val="0"/>
              <w:widowControl w:val="0"/>
              <w:rPr>
                <w:lang w:eastAsia="ja-JP"/>
              </w:rPr>
            </w:pPr>
          </w:p>
        </w:tc>
        <w:tc>
          <w:tcPr>
            <w:tcW w:w="1080" w:type="dxa"/>
          </w:tcPr>
          <w:p w14:paraId="7D8DEC24" w14:textId="77777777" w:rsidR="00A17488" w:rsidRPr="008711EA" w:rsidRDefault="00A17488" w:rsidP="00A36DCE">
            <w:pPr>
              <w:pStyle w:val="TAC"/>
              <w:keepNext w:val="0"/>
              <w:keepLines w:val="0"/>
              <w:widowControl w:val="0"/>
              <w:rPr>
                <w:rFonts w:cs="Arial"/>
                <w:lang w:eastAsia="ja-JP"/>
              </w:rPr>
            </w:pPr>
            <w:r w:rsidRPr="008711EA">
              <w:rPr>
                <w:rFonts w:cs="Arial"/>
                <w:lang w:eastAsia="ja-JP"/>
              </w:rPr>
              <w:t>-</w:t>
            </w:r>
          </w:p>
        </w:tc>
        <w:tc>
          <w:tcPr>
            <w:tcW w:w="1080" w:type="dxa"/>
          </w:tcPr>
          <w:p w14:paraId="48A91CEF" w14:textId="77777777" w:rsidR="00A17488" w:rsidRPr="008711EA" w:rsidRDefault="00A17488" w:rsidP="00A36DCE">
            <w:pPr>
              <w:pStyle w:val="TAC"/>
              <w:keepNext w:val="0"/>
              <w:keepLines w:val="0"/>
              <w:widowControl w:val="0"/>
              <w:rPr>
                <w:rFonts w:cs="Arial"/>
                <w:lang w:eastAsia="ja-JP"/>
              </w:rPr>
            </w:pPr>
          </w:p>
        </w:tc>
      </w:tr>
      <w:tr w:rsidR="00A17488" w:rsidRPr="008711EA" w14:paraId="6F3F9E83" w14:textId="77777777" w:rsidTr="00A36DCE">
        <w:tc>
          <w:tcPr>
            <w:tcW w:w="2160" w:type="dxa"/>
          </w:tcPr>
          <w:p w14:paraId="00F8B89F" w14:textId="77777777" w:rsidR="00A17488" w:rsidRPr="008711EA" w:rsidRDefault="00A17488" w:rsidP="00A36DCE">
            <w:pPr>
              <w:pStyle w:val="TAL"/>
              <w:keepNext w:val="0"/>
              <w:keepLines w:val="0"/>
              <w:widowControl w:val="0"/>
              <w:ind w:left="284"/>
              <w:rPr>
                <w:rFonts w:eastAsia="MS Mincho" w:cs="Arial"/>
                <w:lang w:eastAsia="ja-JP"/>
              </w:rPr>
            </w:pPr>
            <w:r w:rsidRPr="008711EA">
              <w:rPr>
                <w:rFonts w:cs="Arial"/>
                <w:lang w:eastAsia="ja-JP"/>
              </w:rPr>
              <w:t>&gt;&gt;Transport Layer Address</w:t>
            </w:r>
          </w:p>
        </w:tc>
        <w:tc>
          <w:tcPr>
            <w:tcW w:w="1080" w:type="dxa"/>
          </w:tcPr>
          <w:p w14:paraId="60CF6023" w14:textId="77777777" w:rsidR="00A17488" w:rsidRPr="008711EA" w:rsidRDefault="00A17488" w:rsidP="00A36DCE">
            <w:pPr>
              <w:pStyle w:val="TAL"/>
              <w:keepNext w:val="0"/>
              <w:keepLines w:val="0"/>
              <w:widowControl w:val="0"/>
              <w:rPr>
                <w:lang w:eastAsia="ja-JP"/>
              </w:rPr>
            </w:pPr>
            <w:r w:rsidRPr="008711EA">
              <w:rPr>
                <w:lang w:eastAsia="ja-JP"/>
              </w:rPr>
              <w:t>M</w:t>
            </w:r>
          </w:p>
        </w:tc>
        <w:tc>
          <w:tcPr>
            <w:tcW w:w="1080" w:type="dxa"/>
          </w:tcPr>
          <w:p w14:paraId="0EA7F749" w14:textId="77777777" w:rsidR="00A17488" w:rsidRPr="008711EA" w:rsidRDefault="00A17488" w:rsidP="00A36DCE">
            <w:pPr>
              <w:pStyle w:val="TAL"/>
              <w:keepNext w:val="0"/>
              <w:keepLines w:val="0"/>
              <w:widowControl w:val="0"/>
              <w:rPr>
                <w:lang w:eastAsia="ja-JP"/>
              </w:rPr>
            </w:pPr>
          </w:p>
        </w:tc>
        <w:tc>
          <w:tcPr>
            <w:tcW w:w="1512" w:type="dxa"/>
          </w:tcPr>
          <w:p w14:paraId="5CC65EEB" w14:textId="77777777" w:rsidR="00A17488" w:rsidRPr="008711EA" w:rsidRDefault="00A17488" w:rsidP="00A36DCE">
            <w:pPr>
              <w:pStyle w:val="TAL"/>
              <w:keepNext w:val="0"/>
              <w:keepLines w:val="0"/>
              <w:widowControl w:val="0"/>
              <w:rPr>
                <w:lang w:eastAsia="ja-JP"/>
              </w:rPr>
            </w:pPr>
            <w:r w:rsidRPr="008711EA">
              <w:rPr>
                <w:lang w:eastAsia="ja-JP"/>
              </w:rPr>
              <w:t>9.2.2.1</w:t>
            </w:r>
          </w:p>
        </w:tc>
        <w:tc>
          <w:tcPr>
            <w:tcW w:w="1728" w:type="dxa"/>
          </w:tcPr>
          <w:p w14:paraId="41344E70" w14:textId="77777777" w:rsidR="00A17488" w:rsidRPr="008711EA" w:rsidRDefault="00A17488" w:rsidP="00A36DCE">
            <w:pPr>
              <w:pStyle w:val="TAL"/>
              <w:keepNext w:val="0"/>
              <w:keepLines w:val="0"/>
              <w:widowControl w:val="0"/>
              <w:rPr>
                <w:lang w:eastAsia="ja-JP"/>
              </w:rPr>
            </w:pPr>
          </w:p>
        </w:tc>
        <w:tc>
          <w:tcPr>
            <w:tcW w:w="1080" w:type="dxa"/>
          </w:tcPr>
          <w:p w14:paraId="0EB1FC34" w14:textId="77777777" w:rsidR="00A17488" w:rsidRPr="008711EA" w:rsidRDefault="00A17488" w:rsidP="00A36DCE">
            <w:pPr>
              <w:pStyle w:val="TAC"/>
              <w:keepNext w:val="0"/>
              <w:keepLines w:val="0"/>
              <w:widowControl w:val="0"/>
              <w:rPr>
                <w:rFonts w:cs="Arial"/>
                <w:lang w:eastAsia="ja-JP"/>
              </w:rPr>
            </w:pPr>
            <w:r w:rsidRPr="008711EA">
              <w:rPr>
                <w:rFonts w:cs="Arial"/>
                <w:lang w:eastAsia="ja-JP"/>
              </w:rPr>
              <w:t>-</w:t>
            </w:r>
          </w:p>
        </w:tc>
        <w:tc>
          <w:tcPr>
            <w:tcW w:w="1080" w:type="dxa"/>
          </w:tcPr>
          <w:p w14:paraId="5D24FE60" w14:textId="77777777" w:rsidR="00A17488" w:rsidRPr="008711EA" w:rsidRDefault="00A17488" w:rsidP="00A36DCE">
            <w:pPr>
              <w:pStyle w:val="TAC"/>
              <w:keepNext w:val="0"/>
              <w:keepLines w:val="0"/>
              <w:widowControl w:val="0"/>
              <w:rPr>
                <w:rFonts w:cs="Arial"/>
                <w:lang w:eastAsia="ja-JP"/>
              </w:rPr>
            </w:pPr>
          </w:p>
        </w:tc>
      </w:tr>
      <w:tr w:rsidR="00A17488" w:rsidRPr="008711EA" w14:paraId="2EA242F1" w14:textId="77777777" w:rsidTr="00A36DCE">
        <w:tc>
          <w:tcPr>
            <w:tcW w:w="2160" w:type="dxa"/>
          </w:tcPr>
          <w:p w14:paraId="76B0E82B" w14:textId="77777777" w:rsidR="00A17488" w:rsidRPr="008711EA" w:rsidRDefault="00A17488" w:rsidP="00A36DCE">
            <w:pPr>
              <w:pStyle w:val="TAL"/>
              <w:keepNext w:val="0"/>
              <w:keepLines w:val="0"/>
              <w:widowControl w:val="0"/>
              <w:ind w:left="284"/>
              <w:rPr>
                <w:rFonts w:eastAsia="MS Mincho" w:cs="Arial"/>
                <w:lang w:eastAsia="ja-JP"/>
              </w:rPr>
            </w:pPr>
            <w:r w:rsidRPr="008711EA">
              <w:rPr>
                <w:rFonts w:cs="Arial"/>
                <w:lang w:eastAsia="ja-JP"/>
              </w:rPr>
              <w:t>&gt;&gt;GTP-TEID</w:t>
            </w:r>
          </w:p>
        </w:tc>
        <w:tc>
          <w:tcPr>
            <w:tcW w:w="1080" w:type="dxa"/>
          </w:tcPr>
          <w:p w14:paraId="7BC7BF11" w14:textId="77777777" w:rsidR="00A17488" w:rsidRPr="008711EA" w:rsidRDefault="00A17488" w:rsidP="00A36DCE">
            <w:pPr>
              <w:pStyle w:val="TAL"/>
              <w:keepNext w:val="0"/>
              <w:keepLines w:val="0"/>
              <w:widowControl w:val="0"/>
              <w:rPr>
                <w:lang w:eastAsia="ja-JP"/>
              </w:rPr>
            </w:pPr>
            <w:r w:rsidRPr="008711EA">
              <w:rPr>
                <w:lang w:eastAsia="ja-JP"/>
              </w:rPr>
              <w:t>M</w:t>
            </w:r>
          </w:p>
        </w:tc>
        <w:tc>
          <w:tcPr>
            <w:tcW w:w="1080" w:type="dxa"/>
          </w:tcPr>
          <w:p w14:paraId="38F9DC59" w14:textId="77777777" w:rsidR="00A17488" w:rsidRPr="008711EA" w:rsidRDefault="00A17488" w:rsidP="00A36DCE">
            <w:pPr>
              <w:pStyle w:val="TAL"/>
              <w:keepNext w:val="0"/>
              <w:keepLines w:val="0"/>
              <w:widowControl w:val="0"/>
              <w:rPr>
                <w:lang w:eastAsia="ja-JP"/>
              </w:rPr>
            </w:pPr>
          </w:p>
        </w:tc>
        <w:tc>
          <w:tcPr>
            <w:tcW w:w="1512" w:type="dxa"/>
          </w:tcPr>
          <w:p w14:paraId="64870ED5" w14:textId="77777777" w:rsidR="00A17488" w:rsidRPr="008711EA" w:rsidRDefault="00A17488" w:rsidP="00A36DCE">
            <w:pPr>
              <w:pStyle w:val="TAL"/>
              <w:keepNext w:val="0"/>
              <w:keepLines w:val="0"/>
              <w:widowControl w:val="0"/>
              <w:rPr>
                <w:lang w:eastAsia="ja-JP"/>
              </w:rPr>
            </w:pPr>
            <w:r w:rsidRPr="008711EA">
              <w:rPr>
                <w:lang w:eastAsia="ja-JP"/>
              </w:rPr>
              <w:t>9.2.2.2</w:t>
            </w:r>
          </w:p>
        </w:tc>
        <w:tc>
          <w:tcPr>
            <w:tcW w:w="1728" w:type="dxa"/>
          </w:tcPr>
          <w:p w14:paraId="2C50ECAE" w14:textId="77777777" w:rsidR="00A17488" w:rsidRPr="008711EA" w:rsidRDefault="00A17488" w:rsidP="00A36DCE">
            <w:pPr>
              <w:pStyle w:val="TAL"/>
              <w:keepNext w:val="0"/>
              <w:keepLines w:val="0"/>
              <w:widowControl w:val="0"/>
              <w:rPr>
                <w:b/>
                <w:szCs w:val="18"/>
                <w:lang w:eastAsia="ja-JP"/>
              </w:rPr>
            </w:pPr>
            <w:r w:rsidRPr="008711EA">
              <w:rPr>
                <w:b/>
                <w:szCs w:val="18"/>
                <w:lang w:eastAsia="ja-JP"/>
              </w:rPr>
              <w:t>To deliver UL PDUs.</w:t>
            </w:r>
          </w:p>
        </w:tc>
        <w:tc>
          <w:tcPr>
            <w:tcW w:w="1080" w:type="dxa"/>
          </w:tcPr>
          <w:p w14:paraId="379486E2" w14:textId="77777777" w:rsidR="00A17488" w:rsidRPr="008711EA" w:rsidRDefault="00A17488" w:rsidP="00A36DCE">
            <w:pPr>
              <w:pStyle w:val="TAC"/>
              <w:keepNext w:val="0"/>
              <w:keepLines w:val="0"/>
              <w:widowControl w:val="0"/>
              <w:rPr>
                <w:rFonts w:cs="Arial"/>
                <w:lang w:eastAsia="ja-JP"/>
              </w:rPr>
            </w:pPr>
            <w:r w:rsidRPr="008711EA">
              <w:rPr>
                <w:rFonts w:cs="Arial"/>
                <w:lang w:eastAsia="ja-JP"/>
              </w:rPr>
              <w:t>-</w:t>
            </w:r>
          </w:p>
        </w:tc>
        <w:tc>
          <w:tcPr>
            <w:tcW w:w="1080" w:type="dxa"/>
          </w:tcPr>
          <w:p w14:paraId="5807645E" w14:textId="77777777" w:rsidR="00A17488" w:rsidRPr="008711EA" w:rsidRDefault="00A17488" w:rsidP="00A36DCE">
            <w:pPr>
              <w:pStyle w:val="TAC"/>
              <w:keepNext w:val="0"/>
              <w:keepLines w:val="0"/>
              <w:widowControl w:val="0"/>
              <w:rPr>
                <w:rFonts w:cs="Arial"/>
                <w:lang w:eastAsia="ja-JP"/>
              </w:rPr>
            </w:pPr>
          </w:p>
        </w:tc>
      </w:tr>
      <w:tr w:rsidR="00A17488" w:rsidRPr="008711EA" w14:paraId="1C556D5F" w14:textId="77777777" w:rsidTr="00A36DCE">
        <w:tc>
          <w:tcPr>
            <w:tcW w:w="2160" w:type="dxa"/>
          </w:tcPr>
          <w:p w14:paraId="21EED465" w14:textId="77777777" w:rsidR="00A17488" w:rsidRPr="008711EA" w:rsidRDefault="00A17488" w:rsidP="00A36DCE">
            <w:pPr>
              <w:pStyle w:val="TAL"/>
              <w:keepNext w:val="0"/>
              <w:keepLines w:val="0"/>
              <w:widowControl w:val="0"/>
              <w:ind w:left="284"/>
              <w:rPr>
                <w:rFonts w:cs="Arial"/>
                <w:lang w:eastAsia="ja-JP"/>
              </w:rPr>
            </w:pPr>
            <w:r w:rsidRPr="008711EA">
              <w:rPr>
                <w:rFonts w:cs="Arial"/>
                <w:lang w:eastAsia="ja-JP"/>
              </w:rPr>
              <w:t>&gt;&gt;E-RAB Level QoS Parameters</w:t>
            </w:r>
          </w:p>
        </w:tc>
        <w:tc>
          <w:tcPr>
            <w:tcW w:w="1080" w:type="dxa"/>
          </w:tcPr>
          <w:p w14:paraId="6256ED0C" w14:textId="77777777" w:rsidR="00A17488" w:rsidRPr="008711EA" w:rsidRDefault="00A17488" w:rsidP="00A36DCE">
            <w:pPr>
              <w:pStyle w:val="TAL"/>
              <w:keepNext w:val="0"/>
              <w:keepLines w:val="0"/>
              <w:widowControl w:val="0"/>
              <w:rPr>
                <w:lang w:eastAsia="ja-JP"/>
              </w:rPr>
            </w:pPr>
            <w:r w:rsidRPr="008711EA">
              <w:rPr>
                <w:lang w:eastAsia="ja-JP"/>
              </w:rPr>
              <w:t>M</w:t>
            </w:r>
          </w:p>
        </w:tc>
        <w:tc>
          <w:tcPr>
            <w:tcW w:w="1080" w:type="dxa"/>
          </w:tcPr>
          <w:p w14:paraId="3BD0D4B4" w14:textId="77777777" w:rsidR="00A17488" w:rsidRPr="008711EA" w:rsidRDefault="00A17488" w:rsidP="00A36DCE">
            <w:pPr>
              <w:pStyle w:val="TAL"/>
              <w:keepNext w:val="0"/>
              <w:keepLines w:val="0"/>
              <w:widowControl w:val="0"/>
              <w:rPr>
                <w:lang w:eastAsia="ja-JP"/>
              </w:rPr>
            </w:pPr>
          </w:p>
        </w:tc>
        <w:tc>
          <w:tcPr>
            <w:tcW w:w="1512" w:type="dxa"/>
          </w:tcPr>
          <w:p w14:paraId="557CD415" w14:textId="77777777" w:rsidR="00A17488" w:rsidRPr="008711EA" w:rsidRDefault="00A17488" w:rsidP="00A36DCE">
            <w:pPr>
              <w:pStyle w:val="TAL"/>
              <w:keepNext w:val="0"/>
              <w:keepLines w:val="0"/>
              <w:widowControl w:val="0"/>
              <w:rPr>
                <w:lang w:eastAsia="ja-JP"/>
              </w:rPr>
            </w:pPr>
            <w:r w:rsidRPr="008711EA">
              <w:rPr>
                <w:lang w:eastAsia="ja-JP"/>
              </w:rPr>
              <w:t>9.2.1.15</w:t>
            </w:r>
          </w:p>
        </w:tc>
        <w:tc>
          <w:tcPr>
            <w:tcW w:w="1728" w:type="dxa"/>
          </w:tcPr>
          <w:p w14:paraId="30E1098A" w14:textId="77777777" w:rsidR="00A17488" w:rsidRPr="008711EA" w:rsidRDefault="00A17488" w:rsidP="00A36DCE">
            <w:pPr>
              <w:pStyle w:val="TAL"/>
              <w:keepNext w:val="0"/>
              <w:keepLines w:val="0"/>
              <w:widowControl w:val="0"/>
              <w:rPr>
                <w:b/>
                <w:szCs w:val="18"/>
                <w:lang w:eastAsia="ja-JP"/>
              </w:rPr>
            </w:pPr>
            <w:r w:rsidRPr="008711EA">
              <w:rPr>
                <w:b/>
                <w:szCs w:val="18"/>
                <w:lang w:eastAsia="ja-JP"/>
              </w:rPr>
              <w:t>Includes necessary QoS parameters.</w:t>
            </w:r>
          </w:p>
        </w:tc>
        <w:tc>
          <w:tcPr>
            <w:tcW w:w="1080" w:type="dxa"/>
          </w:tcPr>
          <w:p w14:paraId="4437B9CA" w14:textId="77777777" w:rsidR="00A17488" w:rsidRPr="008711EA" w:rsidRDefault="00A17488" w:rsidP="00A36DCE">
            <w:pPr>
              <w:pStyle w:val="TAC"/>
              <w:keepNext w:val="0"/>
              <w:keepLines w:val="0"/>
              <w:widowControl w:val="0"/>
              <w:rPr>
                <w:rFonts w:cs="Arial"/>
                <w:lang w:eastAsia="ja-JP"/>
              </w:rPr>
            </w:pPr>
            <w:r w:rsidRPr="008711EA">
              <w:rPr>
                <w:rFonts w:cs="Arial"/>
                <w:lang w:eastAsia="ja-JP"/>
              </w:rPr>
              <w:t>-</w:t>
            </w:r>
          </w:p>
        </w:tc>
        <w:tc>
          <w:tcPr>
            <w:tcW w:w="1080" w:type="dxa"/>
          </w:tcPr>
          <w:p w14:paraId="28DF5F3D" w14:textId="77777777" w:rsidR="00A17488" w:rsidRPr="008711EA" w:rsidRDefault="00A17488" w:rsidP="00A36DCE">
            <w:pPr>
              <w:pStyle w:val="TAC"/>
              <w:keepNext w:val="0"/>
              <w:keepLines w:val="0"/>
              <w:widowControl w:val="0"/>
              <w:rPr>
                <w:rFonts w:cs="Arial"/>
                <w:lang w:eastAsia="ja-JP"/>
              </w:rPr>
            </w:pPr>
          </w:p>
        </w:tc>
      </w:tr>
      <w:tr w:rsidR="00A17488" w:rsidRPr="008711EA" w14:paraId="5053426C" w14:textId="77777777" w:rsidTr="00A36DCE">
        <w:tc>
          <w:tcPr>
            <w:tcW w:w="2160" w:type="dxa"/>
          </w:tcPr>
          <w:p w14:paraId="1451908F" w14:textId="77777777" w:rsidR="00A17488" w:rsidRPr="008711EA" w:rsidRDefault="00A17488" w:rsidP="00A36DCE">
            <w:pPr>
              <w:pStyle w:val="TAL"/>
              <w:keepNext w:val="0"/>
              <w:keepLines w:val="0"/>
              <w:widowControl w:val="0"/>
              <w:ind w:left="284"/>
              <w:rPr>
                <w:rFonts w:cs="Arial"/>
                <w:lang w:eastAsia="ja-JP"/>
              </w:rPr>
            </w:pPr>
            <w:r w:rsidRPr="008711EA">
              <w:rPr>
                <w:rFonts w:cs="Arial"/>
                <w:lang w:eastAsia="ja-JP"/>
              </w:rPr>
              <w:t>&gt;&gt;</w:t>
            </w:r>
            <w:r w:rsidRPr="008711EA">
              <w:rPr>
                <w:rFonts w:cs="Arial"/>
                <w:lang w:eastAsia="zh-CN"/>
              </w:rPr>
              <w:t>Data Forwarding Not Possible</w:t>
            </w:r>
          </w:p>
        </w:tc>
        <w:tc>
          <w:tcPr>
            <w:tcW w:w="1080" w:type="dxa"/>
          </w:tcPr>
          <w:p w14:paraId="18237686" w14:textId="77777777" w:rsidR="00A17488" w:rsidRPr="008711EA" w:rsidRDefault="00A17488" w:rsidP="00A36DCE">
            <w:pPr>
              <w:pStyle w:val="TAL"/>
              <w:keepNext w:val="0"/>
              <w:keepLines w:val="0"/>
              <w:widowControl w:val="0"/>
              <w:rPr>
                <w:lang w:eastAsia="ja-JP"/>
              </w:rPr>
            </w:pPr>
            <w:r w:rsidRPr="008711EA">
              <w:rPr>
                <w:lang w:eastAsia="ja-JP"/>
              </w:rPr>
              <w:t>O</w:t>
            </w:r>
          </w:p>
        </w:tc>
        <w:tc>
          <w:tcPr>
            <w:tcW w:w="1080" w:type="dxa"/>
          </w:tcPr>
          <w:p w14:paraId="2386AB7A" w14:textId="77777777" w:rsidR="00A17488" w:rsidRPr="008711EA" w:rsidRDefault="00A17488" w:rsidP="00A36DCE">
            <w:pPr>
              <w:pStyle w:val="TAL"/>
              <w:keepNext w:val="0"/>
              <w:keepLines w:val="0"/>
              <w:widowControl w:val="0"/>
              <w:rPr>
                <w:lang w:eastAsia="ja-JP"/>
              </w:rPr>
            </w:pPr>
          </w:p>
        </w:tc>
        <w:tc>
          <w:tcPr>
            <w:tcW w:w="1512" w:type="dxa"/>
          </w:tcPr>
          <w:p w14:paraId="006D3506" w14:textId="77777777" w:rsidR="00A17488" w:rsidRPr="008711EA" w:rsidRDefault="00A17488" w:rsidP="00A36DCE">
            <w:pPr>
              <w:pStyle w:val="TAL"/>
              <w:keepNext w:val="0"/>
              <w:keepLines w:val="0"/>
              <w:widowControl w:val="0"/>
              <w:rPr>
                <w:lang w:eastAsia="ja-JP"/>
              </w:rPr>
            </w:pPr>
            <w:r w:rsidRPr="008711EA">
              <w:rPr>
                <w:lang w:eastAsia="zh-CN"/>
              </w:rPr>
              <w:t>9.2.1.76</w:t>
            </w:r>
          </w:p>
        </w:tc>
        <w:tc>
          <w:tcPr>
            <w:tcW w:w="1728" w:type="dxa"/>
          </w:tcPr>
          <w:p w14:paraId="7897E884" w14:textId="77777777" w:rsidR="00A17488" w:rsidRPr="008711EA" w:rsidRDefault="00A17488" w:rsidP="00A36DCE">
            <w:pPr>
              <w:pStyle w:val="TAL"/>
              <w:keepNext w:val="0"/>
              <w:keepLines w:val="0"/>
              <w:widowControl w:val="0"/>
              <w:rPr>
                <w:b/>
                <w:szCs w:val="18"/>
                <w:lang w:eastAsia="ja-JP"/>
              </w:rPr>
            </w:pPr>
          </w:p>
        </w:tc>
        <w:tc>
          <w:tcPr>
            <w:tcW w:w="1080" w:type="dxa"/>
          </w:tcPr>
          <w:p w14:paraId="76BFF8C7" w14:textId="77777777" w:rsidR="00A17488" w:rsidRPr="008711EA" w:rsidRDefault="00A17488" w:rsidP="00A36DCE">
            <w:pPr>
              <w:pStyle w:val="TAC"/>
              <w:keepNext w:val="0"/>
              <w:keepLines w:val="0"/>
              <w:widowControl w:val="0"/>
              <w:rPr>
                <w:rFonts w:cs="Arial"/>
                <w:lang w:eastAsia="ja-JP"/>
              </w:rPr>
            </w:pPr>
            <w:r w:rsidRPr="008711EA">
              <w:rPr>
                <w:rFonts w:cs="Arial"/>
                <w:lang w:eastAsia="ja-JP"/>
              </w:rPr>
              <w:t>YES</w:t>
            </w:r>
          </w:p>
        </w:tc>
        <w:tc>
          <w:tcPr>
            <w:tcW w:w="1080" w:type="dxa"/>
          </w:tcPr>
          <w:p w14:paraId="3DB7D42B" w14:textId="77777777" w:rsidR="00A17488" w:rsidRPr="008711EA" w:rsidRDefault="00A17488" w:rsidP="00A36DCE">
            <w:pPr>
              <w:pStyle w:val="TAC"/>
              <w:keepNext w:val="0"/>
              <w:keepLines w:val="0"/>
              <w:widowControl w:val="0"/>
              <w:rPr>
                <w:rFonts w:cs="Arial"/>
                <w:lang w:eastAsia="ja-JP"/>
              </w:rPr>
            </w:pPr>
            <w:r w:rsidRPr="008711EA">
              <w:rPr>
                <w:rFonts w:cs="Arial"/>
                <w:lang w:eastAsia="ja-JP"/>
              </w:rPr>
              <w:t>ignore</w:t>
            </w:r>
          </w:p>
        </w:tc>
      </w:tr>
      <w:tr w:rsidR="00A17488" w:rsidRPr="008711EA" w14:paraId="185D1CD1" w14:textId="77777777" w:rsidTr="00A36DCE">
        <w:tc>
          <w:tcPr>
            <w:tcW w:w="2160" w:type="dxa"/>
          </w:tcPr>
          <w:p w14:paraId="25280A0B" w14:textId="77777777" w:rsidR="00A17488" w:rsidRPr="008711EA" w:rsidRDefault="00A17488" w:rsidP="00A36DCE">
            <w:pPr>
              <w:pStyle w:val="TAL"/>
              <w:keepNext w:val="0"/>
              <w:keepLines w:val="0"/>
              <w:widowControl w:val="0"/>
              <w:ind w:left="283"/>
              <w:rPr>
                <w:rFonts w:cs="Arial"/>
                <w:lang w:eastAsia="ja-JP"/>
              </w:rPr>
            </w:pPr>
            <w:r w:rsidRPr="008711EA">
              <w:rPr>
                <w:rFonts w:cs="Arial"/>
                <w:lang w:eastAsia="ja-JP"/>
              </w:rPr>
              <w:t>&gt;&gt;</w:t>
            </w:r>
            <w:r w:rsidRPr="008711EA">
              <w:rPr>
                <w:rFonts w:cs="Arial"/>
                <w:lang w:eastAsia="zh-CN"/>
              </w:rPr>
              <w:t>Bearer Type</w:t>
            </w:r>
          </w:p>
        </w:tc>
        <w:tc>
          <w:tcPr>
            <w:tcW w:w="1080" w:type="dxa"/>
          </w:tcPr>
          <w:p w14:paraId="0C16158D" w14:textId="77777777" w:rsidR="00A17488" w:rsidRPr="008711EA" w:rsidRDefault="00A17488" w:rsidP="00A36DCE">
            <w:pPr>
              <w:pStyle w:val="TAL"/>
              <w:keepNext w:val="0"/>
              <w:keepLines w:val="0"/>
              <w:widowControl w:val="0"/>
              <w:rPr>
                <w:lang w:eastAsia="ja-JP"/>
              </w:rPr>
            </w:pPr>
            <w:r w:rsidRPr="008711EA">
              <w:rPr>
                <w:lang w:eastAsia="ja-JP"/>
              </w:rPr>
              <w:t>O</w:t>
            </w:r>
          </w:p>
        </w:tc>
        <w:tc>
          <w:tcPr>
            <w:tcW w:w="1080" w:type="dxa"/>
          </w:tcPr>
          <w:p w14:paraId="464575A0" w14:textId="77777777" w:rsidR="00A17488" w:rsidRPr="008711EA" w:rsidRDefault="00A17488" w:rsidP="00A36DCE">
            <w:pPr>
              <w:pStyle w:val="TAL"/>
              <w:keepNext w:val="0"/>
              <w:keepLines w:val="0"/>
              <w:widowControl w:val="0"/>
              <w:rPr>
                <w:lang w:eastAsia="ja-JP"/>
              </w:rPr>
            </w:pPr>
          </w:p>
        </w:tc>
        <w:tc>
          <w:tcPr>
            <w:tcW w:w="1512" w:type="dxa"/>
          </w:tcPr>
          <w:p w14:paraId="71BE45D3" w14:textId="77777777" w:rsidR="00A17488" w:rsidRPr="008711EA" w:rsidRDefault="00A17488" w:rsidP="00A36DCE">
            <w:pPr>
              <w:pStyle w:val="TAL"/>
              <w:keepNext w:val="0"/>
              <w:keepLines w:val="0"/>
              <w:widowControl w:val="0"/>
              <w:rPr>
                <w:lang w:eastAsia="ja-JP"/>
              </w:rPr>
            </w:pPr>
            <w:r w:rsidRPr="008711EA">
              <w:rPr>
                <w:lang w:eastAsia="zh-CN"/>
              </w:rPr>
              <w:t>9.2.1.116</w:t>
            </w:r>
          </w:p>
        </w:tc>
        <w:tc>
          <w:tcPr>
            <w:tcW w:w="1728" w:type="dxa"/>
          </w:tcPr>
          <w:p w14:paraId="2B89B387" w14:textId="77777777" w:rsidR="00A17488" w:rsidRPr="008711EA" w:rsidRDefault="00A17488" w:rsidP="00A36DCE">
            <w:pPr>
              <w:pStyle w:val="TAL"/>
              <w:keepNext w:val="0"/>
              <w:keepLines w:val="0"/>
              <w:widowControl w:val="0"/>
              <w:rPr>
                <w:b/>
                <w:szCs w:val="18"/>
                <w:lang w:eastAsia="ja-JP"/>
              </w:rPr>
            </w:pPr>
          </w:p>
        </w:tc>
        <w:tc>
          <w:tcPr>
            <w:tcW w:w="1080" w:type="dxa"/>
          </w:tcPr>
          <w:p w14:paraId="5CB90FE4" w14:textId="77777777" w:rsidR="00A17488" w:rsidRPr="008711EA" w:rsidRDefault="00A17488" w:rsidP="00A36DCE">
            <w:pPr>
              <w:pStyle w:val="TAC"/>
              <w:keepNext w:val="0"/>
              <w:keepLines w:val="0"/>
              <w:widowControl w:val="0"/>
              <w:rPr>
                <w:rFonts w:cs="Arial"/>
                <w:lang w:eastAsia="ja-JP"/>
              </w:rPr>
            </w:pPr>
            <w:r w:rsidRPr="008711EA">
              <w:rPr>
                <w:rFonts w:cs="Arial"/>
                <w:lang w:eastAsia="ja-JP"/>
              </w:rPr>
              <w:t>YES</w:t>
            </w:r>
          </w:p>
        </w:tc>
        <w:tc>
          <w:tcPr>
            <w:tcW w:w="1080" w:type="dxa"/>
          </w:tcPr>
          <w:p w14:paraId="42A39377" w14:textId="77777777" w:rsidR="00A17488" w:rsidRPr="008711EA" w:rsidRDefault="00A17488" w:rsidP="00A36DCE">
            <w:pPr>
              <w:pStyle w:val="TAC"/>
              <w:keepNext w:val="0"/>
              <w:keepLines w:val="0"/>
              <w:widowControl w:val="0"/>
              <w:rPr>
                <w:rFonts w:cs="Arial"/>
                <w:lang w:eastAsia="ja-JP"/>
              </w:rPr>
            </w:pPr>
            <w:r w:rsidRPr="008711EA">
              <w:rPr>
                <w:rFonts w:cs="Arial"/>
                <w:lang w:eastAsia="ja-JP"/>
              </w:rPr>
              <w:t>reject</w:t>
            </w:r>
          </w:p>
        </w:tc>
      </w:tr>
      <w:tr w:rsidR="00A17488" w:rsidRPr="008711EA" w14:paraId="361F9F8D" w14:textId="77777777" w:rsidTr="00A36DCE">
        <w:tc>
          <w:tcPr>
            <w:tcW w:w="2160" w:type="dxa"/>
          </w:tcPr>
          <w:p w14:paraId="47273692" w14:textId="77777777" w:rsidR="00A17488" w:rsidRPr="008711EA" w:rsidRDefault="00A17488" w:rsidP="00A36DCE">
            <w:pPr>
              <w:pStyle w:val="TAL"/>
              <w:keepNext w:val="0"/>
              <w:keepLines w:val="0"/>
              <w:widowControl w:val="0"/>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080" w:type="dxa"/>
          </w:tcPr>
          <w:p w14:paraId="4665652B" w14:textId="77777777" w:rsidR="00A17488" w:rsidRPr="008711EA" w:rsidRDefault="00A17488" w:rsidP="00A36DCE">
            <w:pPr>
              <w:pStyle w:val="TAL"/>
              <w:keepNext w:val="0"/>
              <w:keepLines w:val="0"/>
              <w:widowControl w:val="0"/>
              <w:rPr>
                <w:lang w:eastAsia="ja-JP"/>
              </w:rPr>
            </w:pPr>
            <w:r w:rsidRPr="00567372">
              <w:rPr>
                <w:rFonts w:eastAsia="Batang"/>
                <w:lang w:eastAsia="ja-JP"/>
              </w:rPr>
              <w:t>O</w:t>
            </w:r>
          </w:p>
        </w:tc>
        <w:tc>
          <w:tcPr>
            <w:tcW w:w="1080" w:type="dxa"/>
          </w:tcPr>
          <w:p w14:paraId="3AE6EC34" w14:textId="77777777" w:rsidR="00A17488" w:rsidRPr="008711EA" w:rsidRDefault="00A17488" w:rsidP="00A36DCE">
            <w:pPr>
              <w:pStyle w:val="TAL"/>
              <w:keepNext w:val="0"/>
              <w:keepLines w:val="0"/>
              <w:widowControl w:val="0"/>
              <w:rPr>
                <w:lang w:eastAsia="ja-JP"/>
              </w:rPr>
            </w:pPr>
          </w:p>
        </w:tc>
        <w:tc>
          <w:tcPr>
            <w:tcW w:w="1512" w:type="dxa"/>
          </w:tcPr>
          <w:p w14:paraId="4800489A" w14:textId="77777777" w:rsidR="00A17488" w:rsidRPr="008711EA" w:rsidRDefault="00A17488" w:rsidP="00A36DCE">
            <w:pPr>
              <w:pStyle w:val="TAL"/>
              <w:keepNext w:val="0"/>
              <w:keepLines w:val="0"/>
              <w:widowControl w:val="0"/>
              <w:rPr>
                <w:lang w:eastAsia="zh-CN"/>
              </w:rPr>
            </w:pPr>
            <w:r>
              <w:rPr>
                <w:rFonts w:hint="eastAsia"/>
                <w:lang w:eastAsia="zh-CN"/>
              </w:rPr>
              <w:t>9.2.1.147</w:t>
            </w:r>
          </w:p>
        </w:tc>
        <w:tc>
          <w:tcPr>
            <w:tcW w:w="1728" w:type="dxa"/>
          </w:tcPr>
          <w:p w14:paraId="4DEE213F" w14:textId="77777777" w:rsidR="00A17488" w:rsidRPr="008711EA" w:rsidRDefault="00A17488" w:rsidP="00A36DCE">
            <w:pPr>
              <w:pStyle w:val="TAL"/>
              <w:keepNext w:val="0"/>
              <w:keepLines w:val="0"/>
              <w:widowControl w:val="0"/>
              <w:rPr>
                <w:b/>
                <w:szCs w:val="18"/>
                <w:lang w:eastAsia="ja-JP"/>
              </w:rPr>
            </w:pPr>
          </w:p>
        </w:tc>
        <w:tc>
          <w:tcPr>
            <w:tcW w:w="1080" w:type="dxa"/>
          </w:tcPr>
          <w:p w14:paraId="437E5DE8" w14:textId="77777777" w:rsidR="00A17488" w:rsidRPr="008711EA" w:rsidRDefault="00A17488" w:rsidP="00A36DCE">
            <w:pPr>
              <w:pStyle w:val="TAC"/>
              <w:keepNext w:val="0"/>
              <w:keepLines w:val="0"/>
              <w:widowControl w:val="0"/>
              <w:rPr>
                <w:rFonts w:cs="Arial"/>
                <w:lang w:eastAsia="ja-JP"/>
              </w:rPr>
            </w:pPr>
            <w:r w:rsidRPr="00567372">
              <w:rPr>
                <w:rFonts w:cs="Arial"/>
                <w:lang w:eastAsia="ja-JP"/>
              </w:rPr>
              <w:t>YES</w:t>
            </w:r>
          </w:p>
        </w:tc>
        <w:tc>
          <w:tcPr>
            <w:tcW w:w="1080" w:type="dxa"/>
          </w:tcPr>
          <w:p w14:paraId="61E555F6" w14:textId="77777777" w:rsidR="00A17488" w:rsidRPr="008711EA" w:rsidRDefault="00A17488" w:rsidP="00A36DCE">
            <w:pPr>
              <w:pStyle w:val="TAC"/>
              <w:keepNext w:val="0"/>
              <w:keepLines w:val="0"/>
              <w:widowControl w:val="0"/>
              <w:rPr>
                <w:rFonts w:cs="Arial"/>
                <w:lang w:eastAsia="ja-JP"/>
              </w:rPr>
            </w:pPr>
            <w:r w:rsidRPr="00567372">
              <w:rPr>
                <w:rFonts w:cs="Arial"/>
                <w:lang w:eastAsia="ja-JP"/>
              </w:rPr>
              <w:t>ignore</w:t>
            </w:r>
          </w:p>
        </w:tc>
      </w:tr>
      <w:tr w:rsidR="00A17488" w:rsidRPr="008711EA" w14:paraId="185A4839" w14:textId="77777777" w:rsidTr="00A36DCE">
        <w:tc>
          <w:tcPr>
            <w:tcW w:w="2160" w:type="dxa"/>
          </w:tcPr>
          <w:p w14:paraId="7638AE40" w14:textId="77777777" w:rsidR="00A17488" w:rsidRDefault="00A17488" w:rsidP="00A36DCE">
            <w:pPr>
              <w:pStyle w:val="TAL"/>
              <w:keepNext w:val="0"/>
              <w:keepLines w:val="0"/>
              <w:widowControl w:val="0"/>
              <w:ind w:left="283"/>
              <w:rPr>
                <w:rFonts w:cs="Arial"/>
                <w:lang w:eastAsia="zh-CN"/>
              </w:rPr>
            </w:pPr>
            <w:r>
              <w:rPr>
                <w:rFonts w:cs="Arial"/>
                <w:lang w:eastAsia="zh-CN"/>
              </w:rPr>
              <w:t>&gt;&gt;Security Indication</w:t>
            </w:r>
          </w:p>
        </w:tc>
        <w:tc>
          <w:tcPr>
            <w:tcW w:w="1080" w:type="dxa"/>
          </w:tcPr>
          <w:p w14:paraId="7781B8C5" w14:textId="77777777" w:rsidR="00A17488" w:rsidRPr="00567372" w:rsidRDefault="00A17488" w:rsidP="00A36DCE">
            <w:pPr>
              <w:pStyle w:val="TAL"/>
              <w:keepNext w:val="0"/>
              <w:keepLines w:val="0"/>
              <w:widowControl w:val="0"/>
              <w:rPr>
                <w:rFonts w:eastAsia="Batang"/>
                <w:lang w:eastAsia="ja-JP"/>
              </w:rPr>
            </w:pPr>
            <w:r>
              <w:rPr>
                <w:rFonts w:eastAsia="Batang"/>
                <w:lang w:eastAsia="ja-JP"/>
              </w:rPr>
              <w:t>O</w:t>
            </w:r>
          </w:p>
        </w:tc>
        <w:tc>
          <w:tcPr>
            <w:tcW w:w="1080" w:type="dxa"/>
          </w:tcPr>
          <w:p w14:paraId="469A5095" w14:textId="77777777" w:rsidR="00A17488" w:rsidRPr="008711EA" w:rsidRDefault="00A17488" w:rsidP="00A36DCE">
            <w:pPr>
              <w:pStyle w:val="TAL"/>
              <w:keepNext w:val="0"/>
              <w:keepLines w:val="0"/>
              <w:widowControl w:val="0"/>
              <w:rPr>
                <w:lang w:eastAsia="ja-JP"/>
              </w:rPr>
            </w:pPr>
          </w:p>
        </w:tc>
        <w:tc>
          <w:tcPr>
            <w:tcW w:w="1512" w:type="dxa"/>
          </w:tcPr>
          <w:p w14:paraId="29123714" w14:textId="77777777" w:rsidR="00A17488" w:rsidRDefault="00A17488" w:rsidP="00A36DCE">
            <w:pPr>
              <w:pStyle w:val="TAL"/>
              <w:keepNext w:val="0"/>
              <w:keepLines w:val="0"/>
              <w:widowControl w:val="0"/>
              <w:rPr>
                <w:lang w:eastAsia="zh-CN"/>
              </w:rPr>
            </w:pPr>
            <w:r>
              <w:rPr>
                <w:lang w:eastAsia="zh-CN"/>
              </w:rPr>
              <w:t>9.2.1.163</w:t>
            </w:r>
          </w:p>
        </w:tc>
        <w:tc>
          <w:tcPr>
            <w:tcW w:w="1728" w:type="dxa"/>
          </w:tcPr>
          <w:p w14:paraId="3AD7B0AA" w14:textId="77777777" w:rsidR="00A17488" w:rsidRPr="008711EA" w:rsidRDefault="00A17488" w:rsidP="00A36DCE">
            <w:pPr>
              <w:pStyle w:val="TAL"/>
              <w:keepNext w:val="0"/>
              <w:keepLines w:val="0"/>
              <w:widowControl w:val="0"/>
              <w:rPr>
                <w:b/>
                <w:szCs w:val="18"/>
                <w:lang w:eastAsia="ja-JP"/>
              </w:rPr>
            </w:pPr>
          </w:p>
        </w:tc>
        <w:tc>
          <w:tcPr>
            <w:tcW w:w="1080" w:type="dxa"/>
          </w:tcPr>
          <w:p w14:paraId="7FA13EA6" w14:textId="77777777" w:rsidR="00A17488" w:rsidRPr="00567372" w:rsidRDefault="00A17488" w:rsidP="00A36DCE">
            <w:pPr>
              <w:pStyle w:val="TAC"/>
              <w:keepNext w:val="0"/>
              <w:keepLines w:val="0"/>
              <w:widowControl w:val="0"/>
              <w:rPr>
                <w:rFonts w:cs="Arial"/>
                <w:lang w:eastAsia="ja-JP"/>
              </w:rPr>
            </w:pPr>
            <w:r>
              <w:rPr>
                <w:rFonts w:cs="Arial"/>
                <w:lang w:eastAsia="ja-JP"/>
              </w:rPr>
              <w:t>YES</w:t>
            </w:r>
          </w:p>
        </w:tc>
        <w:tc>
          <w:tcPr>
            <w:tcW w:w="1080" w:type="dxa"/>
          </w:tcPr>
          <w:p w14:paraId="67ED5ECA" w14:textId="77777777" w:rsidR="00A17488" w:rsidRPr="00567372" w:rsidRDefault="00A17488" w:rsidP="00A36DCE">
            <w:pPr>
              <w:pStyle w:val="TAC"/>
              <w:keepNext w:val="0"/>
              <w:keepLines w:val="0"/>
              <w:widowControl w:val="0"/>
              <w:rPr>
                <w:rFonts w:cs="Arial"/>
                <w:lang w:eastAsia="ja-JP"/>
              </w:rPr>
            </w:pPr>
            <w:r>
              <w:rPr>
                <w:rFonts w:cs="Arial"/>
                <w:lang w:eastAsia="ja-JP"/>
              </w:rPr>
              <w:t>reject</w:t>
            </w:r>
          </w:p>
        </w:tc>
      </w:tr>
      <w:tr w:rsidR="00A17488" w:rsidRPr="008711EA" w14:paraId="0C1A20F9" w14:textId="77777777" w:rsidTr="00A36DCE">
        <w:tc>
          <w:tcPr>
            <w:tcW w:w="2160" w:type="dxa"/>
          </w:tcPr>
          <w:p w14:paraId="5A916834" w14:textId="77777777" w:rsidR="00A17488" w:rsidRPr="008711EA" w:rsidRDefault="00A17488" w:rsidP="00A36DCE">
            <w:pPr>
              <w:pStyle w:val="TAL"/>
              <w:keepNext w:val="0"/>
              <w:keepLines w:val="0"/>
              <w:widowControl w:val="0"/>
              <w:rPr>
                <w:lang w:eastAsia="ja-JP"/>
              </w:rPr>
            </w:pPr>
            <w:r w:rsidRPr="008711EA">
              <w:rPr>
                <w:lang w:eastAsia="ja-JP"/>
              </w:rPr>
              <w:t>Source to Target Transparent Container</w:t>
            </w:r>
          </w:p>
        </w:tc>
        <w:tc>
          <w:tcPr>
            <w:tcW w:w="1080" w:type="dxa"/>
          </w:tcPr>
          <w:p w14:paraId="17578742" w14:textId="77777777" w:rsidR="00A17488" w:rsidRPr="008711EA" w:rsidRDefault="00A17488" w:rsidP="00A36DCE">
            <w:pPr>
              <w:pStyle w:val="TAL"/>
              <w:keepNext w:val="0"/>
              <w:keepLines w:val="0"/>
              <w:widowControl w:val="0"/>
              <w:rPr>
                <w:lang w:eastAsia="ja-JP"/>
              </w:rPr>
            </w:pPr>
            <w:r w:rsidRPr="008711EA">
              <w:rPr>
                <w:lang w:eastAsia="ja-JP"/>
              </w:rPr>
              <w:t>M</w:t>
            </w:r>
          </w:p>
        </w:tc>
        <w:tc>
          <w:tcPr>
            <w:tcW w:w="1080" w:type="dxa"/>
          </w:tcPr>
          <w:p w14:paraId="13ECA5D4" w14:textId="77777777" w:rsidR="00A17488" w:rsidRPr="008711EA" w:rsidRDefault="00A17488" w:rsidP="00A36DCE">
            <w:pPr>
              <w:pStyle w:val="TAL"/>
              <w:keepNext w:val="0"/>
              <w:keepLines w:val="0"/>
              <w:widowControl w:val="0"/>
              <w:rPr>
                <w:lang w:eastAsia="ja-JP"/>
              </w:rPr>
            </w:pPr>
          </w:p>
        </w:tc>
        <w:tc>
          <w:tcPr>
            <w:tcW w:w="1512" w:type="dxa"/>
          </w:tcPr>
          <w:p w14:paraId="78A267FD" w14:textId="77777777" w:rsidR="00A17488" w:rsidRPr="008711EA" w:rsidRDefault="00A17488" w:rsidP="00A36DCE">
            <w:pPr>
              <w:pStyle w:val="TAL"/>
              <w:keepNext w:val="0"/>
              <w:keepLines w:val="0"/>
              <w:widowControl w:val="0"/>
              <w:rPr>
                <w:lang w:eastAsia="ja-JP"/>
              </w:rPr>
            </w:pPr>
            <w:r w:rsidRPr="008711EA">
              <w:rPr>
                <w:lang w:eastAsia="ja-JP"/>
              </w:rPr>
              <w:t>9.2.1.56</w:t>
            </w:r>
          </w:p>
        </w:tc>
        <w:tc>
          <w:tcPr>
            <w:tcW w:w="1728" w:type="dxa"/>
          </w:tcPr>
          <w:p w14:paraId="097C5B09" w14:textId="77777777" w:rsidR="00A17488" w:rsidRPr="008711EA" w:rsidRDefault="00A17488" w:rsidP="00A36DCE">
            <w:pPr>
              <w:pStyle w:val="TAL"/>
              <w:keepNext w:val="0"/>
              <w:keepLines w:val="0"/>
              <w:widowControl w:val="0"/>
              <w:rPr>
                <w:lang w:eastAsia="ja-JP"/>
              </w:rPr>
            </w:pPr>
          </w:p>
        </w:tc>
        <w:tc>
          <w:tcPr>
            <w:tcW w:w="1080" w:type="dxa"/>
          </w:tcPr>
          <w:p w14:paraId="02BD2125"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YES</w:t>
            </w:r>
          </w:p>
        </w:tc>
        <w:tc>
          <w:tcPr>
            <w:tcW w:w="1080" w:type="dxa"/>
          </w:tcPr>
          <w:p w14:paraId="2CAD36C0"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reject</w:t>
            </w:r>
          </w:p>
        </w:tc>
      </w:tr>
      <w:tr w:rsidR="00A17488" w:rsidRPr="008711EA" w14:paraId="0A3520C2" w14:textId="77777777" w:rsidTr="00A36DCE">
        <w:tc>
          <w:tcPr>
            <w:tcW w:w="2160" w:type="dxa"/>
          </w:tcPr>
          <w:p w14:paraId="616FA3EE" w14:textId="77777777" w:rsidR="00A17488" w:rsidRPr="008711EA" w:rsidRDefault="00A17488" w:rsidP="00A36DCE">
            <w:pPr>
              <w:pStyle w:val="TAL"/>
              <w:keepNext w:val="0"/>
              <w:keepLines w:val="0"/>
              <w:widowControl w:val="0"/>
              <w:rPr>
                <w:lang w:eastAsia="ja-JP"/>
              </w:rPr>
            </w:pPr>
            <w:r w:rsidRPr="008711EA">
              <w:rPr>
                <w:bCs/>
                <w:lang w:eastAsia="zh-CN"/>
              </w:rPr>
              <w:t>UE Security Capabilities</w:t>
            </w:r>
          </w:p>
        </w:tc>
        <w:tc>
          <w:tcPr>
            <w:tcW w:w="1080" w:type="dxa"/>
          </w:tcPr>
          <w:p w14:paraId="12F0D980" w14:textId="77777777" w:rsidR="00A17488" w:rsidRPr="008711EA" w:rsidRDefault="00A17488" w:rsidP="00A36DCE">
            <w:pPr>
              <w:pStyle w:val="TAL"/>
              <w:keepNext w:val="0"/>
              <w:keepLines w:val="0"/>
              <w:widowControl w:val="0"/>
              <w:rPr>
                <w:lang w:eastAsia="ja-JP"/>
              </w:rPr>
            </w:pPr>
            <w:r w:rsidRPr="008711EA">
              <w:rPr>
                <w:lang w:eastAsia="ja-JP"/>
              </w:rPr>
              <w:t>M</w:t>
            </w:r>
          </w:p>
        </w:tc>
        <w:tc>
          <w:tcPr>
            <w:tcW w:w="1080" w:type="dxa"/>
          </w:tcPr>
          <w:p w14:paraId="3CD4B687" w14:textId="77777777" w:rsidR="00A17488" w:rsidRPr="008711EA" w:rsidRDefault="00A17488" w:rsidP="00A36DCE">
            <w:pPr>
              <w:pStyle w:val="TAL"/>
              <w:keepNext w:val="0"/>
              <w:keepLines w:val="0"/>
              <w:widowControl w:val="0"/>
              <w:rPr>
                <w:lang w:eastAsia="ja-JP"/>
              </w:rPr>
            </w:pPr>
          </w:p>
        </w:tc>
        <w:tc>
          <w:tcPr>
            <w:tcW w:w="1512" w:type="dxa"/>
          </w:tcPr>
          <w:p w14:paraId="476B2745" w14:textId="77777777" w:rsidR="00A17488" w:rsidRPr="008711EA" w:rsidRDefault="00A17488" w:rsidP="00A36DCE">
            <w:pPr>
              <w:pStyle w:val="TAL"/>
              <w:keepNext w:val="0"/>
              <w:keepLines w:val="0"/>
              <w:widowControl w:val="0"/>
              <w:rPr>
                <w:lang w:eastAsia="ja-JP"/>
              </w:rPr>
            </w:pPr>
            <w:r w:rsidRPr="008711EA">
              <w:rPr>
                <w:rFonts w:eastAsia="MS Mincho"/>
                <w:lang w:eastAsia="ja-JP"/>
              </w:rPr>
              <w:t>9.2.1.40</w:t>
            </w:r>
          </w:p>
        </w:tc>
        <w:tc>
          <w:tcPr>
            <w:tcW w:w="1728" w:type="dxa"/>
          </w:tcPr>
          <w:p w14:paraId="74CE4DD1" w14:textId="77777777" w:rsidR="00A17488" w:rsidRPr="008711EA" w:rsidRDefault="00A17488" w:rsidP="00A36DCE">
            <w:pPr>
              <w:pStyle w:val="TAL"/>
              <w:keepNext w:val="0"/>
              <w:keepLines w:val="0"/>
              <w:widowControl w:val="0"/>
              <w:rPr>
                <w:lang w:eastAsia="ja-JP"/>
              </w:rPr>
            </w:pPr>
          </w:p>
        </w:tc>
        <w:tc>
          <w:tcPr>
            <w:tcW w:w="1080" w:type="dxa"/>
          </w:tcPr>
          <w:p w14:paraId="298C3D45"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YES</w:t>
            </w:r>
          </w:p>
        </w:tc>
        <w:tc>
          <w:tcPr>
            <w:tcW w:w="1080" w:type="dxa"/>
          </w:tcPr>
          <w:p w14:paraId="04173ABD"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reject</w:t>
            </w:r>
          </w:p>
        </w:tc>
      </w:tr>
      <w:tr w:rsidR="00A17488" w:rsidRPr="008711EA" w14:paraId="38B2B530" w14:textId="77777777" w:rsidTr="00A36DCE">
        <w:tc>
          <w:tcPr>
            <w:tcW w:w="2160" w:type="dxa"/>
            <w:tcBorders>
              <w:top w:val="single" w:sz="4" w:space="0" w:color="auto"/>
              <w:left w:val="single" w:sz="4" w:space="0" w:color="auto"/>
              <w:bottom w:val="single" w:sz="4" w:space="0" w:color="auto"/>
              <w:right w:val="single" w:sz="4" w:space="0" w:color="auto"/>
            </w:tcBorders>
          </w:tcPr>
          <w:p w14:paraId="33365984" w14:textId="77777777" w:rsidR="00A17488" w:rsidRPr="008711EA" w:rsidRDefault="00A17488" w:rsidP="00A36DCE">
            <w:pPr>
              <w:pStyle w:val="TAL"/>
              <w:keepNext w:val="0"/>
              <w:keepLines w:val="0"/>
              <w:widowControl w:val="0"/>
              <w:rPr>
                <w:lang w:eastAsia="ja-JP"/>
              </w:rPr>
            </w:pPr>
            <w:r w:rsidRPr="008711EA">
              <w:rPr>
                <w:lang w:eastAsia="ja-JP"/>
              </w:rPr>
              <w:t>Handover Restriction List</w:t>
            </w:r>
          </w:p>
        </w:tc>
        <w:tc>
          <w:tcPr>
            <w:tcW w:w="1080" w:type="dxa"/>
            <w:tcBorders>
              <w:top w:val="single" w:sz="4" w:space="0" w:color="auto"/>
              <w:left w:val="single" w:sz="4" w:space="0" w:color="auto"/>
              <w:bottom w:val="single" w:sz="4" w:space="0" w:color="auto"/>
              <w:right w:val="single" w:sz="4" w:space="0" w:color="auto"/>
            </w:tcBorders>
          </w:tcPr>
          <w:p w14:paraId="4714E8C8" w14:textId="77777777" w:rsidR="00A17488" w:rsidRPr="008711EA" w:rsidRDefault="00A17488" w:rsidP="00A36DCE">
            <w:pPr>
              <w:pStyle w:val="TAL"/>
              <w:keepNext w:val="0"/>
              <w:keepLines w:val="0"/>
              <w:widowControl w:val="0"/>
              <w:rPr>
                <w:lang w:eastAsia="ja-JP"/>
              </w:rPr>
            </w:pPr>
            <w:r w:rsidRPr="008711E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33139B"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83D7B5" w14:textId="77777777" w:rsidR="00A17488" w:rsidRPr="008711EA" w:rsidRDefault="00A17488" w:rsidP="00A36DCE">
            <w:pPr>
              <w:pStyle w:val="TAL"/>
              <w:keepNext w:val="0"/>
              <w:keepLines w:val="0"/>
              <w:widowControl w:val="0"/>
              <w:rPr>
                <w:lang w:eastAsia="ja-JP"/>
              </w:rPr>
            </w:pPr>
            <w:r w:rsidRPr="008711EA">
              <w:rPr>
                <w:lang w:eastAsia="ja-JP"/>
              </w:rPr>
              <w:t>9.2.1.22</w:t>
            </w:r>
          </w:p>
        </w:tc>
        <w:tc>
          <w:tcPr>
            <w:tcW w:w="1728" w:type="dxa"/>
            <w:tcBorders>
              <w:top w:val="single" w:sz="4" w:space="0" w:color="auto"/>
              <w:left w:val="single" w:sz="4" w:space="0" w:color="auto"/>
              <w:bottom w:val="single" w:sz="4" w:space="0" w:color="auto"/>
              <w:right w:val="single" w:sz="4" w:space="0" w:color="auto"/>
            </w:tcBorders>
          </w:tcPr>
          <w:p w14:paraId="1EF70FA6"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720256E"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48A36E"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ignore</w:t>
            </w:r>
          </w:p>
        </w:tc>
      </w:tr>
      <w:tr w:rsidR="00A17488" w:rsidRPr="008711EA" w14:paraId="5364E244" w14:textId="77777777" w:rsidTr="00A36DCE">
        <w:tc>
          <w:tcPr>
            <w:tcW w:w="2160" w:type="dxa"/>
            <w:tcBorders>
              <w:top w:val="single" w:sz="4" w:space="0" w:color="auto"/>
              <w:left w:val="single" w:sz="4" w:space="0" w:color="auto"/>
              <w:bottom w:val="single" w:sz="4" w:space="0" w:color="auto"/>
              <w:right w:val="single" w:sz="4" w:space="0" w:color="auto"/>
            </w:tcBorders>
          </w:tcPr>
          <w:p w14:paraId="3ADDC097" w14:textId="77777777" w:rsidR="00A17488" w:rsidRPr="008711EA" w:rsidRDefault="00A17488" w:rsidP="00A36DCE">
            <w:pPr>
              <w:pStyle w:val="TAL"/>
              <w:keepNext w:val="0"/>
              <w:keepLines w:val="0"/>
              <w:widowControl w:val="0"/>
              <w:rPr>
                <w:lang w:eastAsia="ja-JP"/>
              </w:rPr>
            </w:pPr>
            <w:r w:rsidRPr="008711EA">
              <w:rPr>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683225A3" w14:textId="77777777" w:rsidR="00A17488" w:rsidRPr="008711EA" w:rsidRDefault="00A17488" w:rsidP="00A36DCE">
            <w:pPr>
              <w:pStyle w:val="TAL"/>
              <w:keepNext w:val="0"/>
              <w:keepLines w:val="0"/>
              <w:widowControl w:val="0"/>
              <w:rPr>
                <w:lang w:eastAsia="ja-JP"/>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DAD4AD"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1DD15A" w14:textId="77777777" w:rsidR="00A17488" w:rsidRPr="008711EA" w:rsidRDefault="00A17488" w:rsidP="00A36DCE">
            <w:pPr>
              <w:pStyle w:val="TAL"/>
              <w:keepNext w:val="0"/>
              <w:keepLines w:val="0"/>
              <w:widowControl w:val="0"/>
              <w:rPr>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lang w:eastAsia="zh-CN"/>
                </w:rPr>
                <w:t>9.2.1</w:t>
              </w:r>
            </w:smartTag>
            <w:r w:rsidRPr="008711EA">
              <w:rPr>
                <w:lang w:eastAsia="zh-CN"/>
              </w:rPr>
              <w:t>.4</w:t>
            </w:r>
          </w:p>
        </w:tc>
        <w:tc>
          <w:tcPr>
            <w:tcW w:w="1728" w:type="dxa"/>
            <w:tcBorders>
              <w:top w:val="single" w:sz="4" w:space="0" w:color="auto"/>
              <w:left w:val="single" w:sz="4" w:space="0" w:color="auto"/>
              <w:bottom w:val="single" w:sz="4" w:space="0" w:color="auto"/>
              <w:right w:val="single" w:sz="4" w:space="0" w:color="auto"/>
            </w:tcBorders>
          </w:tcPr>
          <w:p w14:paraId="36F5681A"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FA77167"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B672F4"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zh-CN"/>
              </w:rPr>
              <w:t>ignore</w:t>
            </w:r>
          </w:p>
        </w:tc>
      </w:tr>
      <w:tr w:rsidR="00A17488" w:rsidRPr="008711EA" w14:paraId="2259A1DB" w14:textId="77777777" w:rsidTr="00A36DCE">
        <w:tc>
          <w:tcPr>
            <w:tcW w:w="2160" w:type="dxa"/>
            <w:tcBorders>
              <w:top w:val="single" w:sz="4" w:space="0" w:color="auto"/>
              <w:left w:val="single" w:sz="4" w:space="0" w:color="auto"/>
              <w:bottom w:val="single" w:sz="4" w:space="0" w:color="auto"/>
              <w:right w:val="single" w:sz="4" w:space="0" w:color="auto"/>
            </w:tcBorders>
          </w:tcPr>
          <w:p w14:paraId="60492C8F" w14:textId="77777777" w:rsidR="00A17488" w:rsidRPr="008711EA" w:rsidRDefault="00A17488" w:rsidP="00A36DCE">
            <w:pPr>
              <w:pStyle w:val="TAL"/>
              <w:keepNext w:val="0"/>
              <w:keepLines w:val="0"/>
              <w:widowControl w:val="0"/>
              <w:rPr>
                <w:lang w:eastAsia="ja-JP"/>
              </w:rPr>
            </w:pPr>
            <w:r w:rsidRPr="008711EA">
              <w:rPr>
                <w:lang w:eastAsia="ja-JP"/>
              </w:rPr>
              <w:t>Request Type</w:t>
            </w:r>
          </w:p>
        </w:tc>
        <w:tc>
          <w:tcPr>
            <w:tcW w:w="1080" w:type="dxa"/>
            <w:tcBorders>
              <w:top w:val="single" w:sz="4" w:space="0" w:color="auto"/>
              <w:left w:val="single" w:sz="4" w:space="0" w:color="auto"/>
              <w:bottom w:val="single" w:sz="4" w:space="0" w:color="auto"/>
              <w:right w:val="single" w:sz="4" w:space="0" w:color="auto"/>
            </w:tcBorders>
          </w:tcPr>
          <w:p w14:paraId="723F4C54"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601F51"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9E1002" w14:textId="77777777" w:rsidR="00A17488" w:rsidRPr="008711EA" w:rsidRDefault="00A17488" w:rsidP="00A36DCE">
            <w:pPr>
              <w:pStyle w:val="TAL"/>
              <w:keepNext w:val="0"/>
              <w:keepLines w:val="0"/>
              <w:widowControl w:val="0"/>
              <w:rPr>
                <w:lang w:eastAsia="zh-CN"/>
              </w:rPr>
            </w:pPr>
            <w:r w:rsidRPr="008711EA">
              <w:rPr>
                <w:lang w:eastAsia="zh-CN"/>
              </w:rPr>
              <w:t>9.2.1.34</w:t>
            </w:r>
          </w:p>
        </w:tc>
        <w:tc>
          <w:tcPr>
            <w:tcW w:w="1728" w:type="dxa"/>
            <w:tcBorders>
              <w:top w:val="single" w:sz="4" w:space="0" w:color="auto"/>
              <w:left w:val="single" w:sz="4" w:space="0" w:color="auto"/>
              <w:bottom w:val="single" w:sz="4" w:space="0" w:color="auto"/>
              <w:right w:val="single" w:sz="4" w:space="0" w:color="auto"/>
            </w:tcBorders>
          </w:tcPr>
          <w:p w14:paraId="4DD915A9"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C20E025"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43A690"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729E7F60" w14:textId="77777777" w:rsidTr="00A36DCE">
        <w:tc>
          <w:tcPr>
            <w:tcW w:w="2160" w:type="dxa"/>
            <w:tcBorders>
              <w:top w:val="single" w:sz="4" w:space="0" w:color="auto"/>
              <w:left w:val="single" w:sz="4" w:space="0" w:color="auto"/>
              <w:bottom w:val="single" w:sz="4" w:space="0" w:color="auto"/>
              <w:right w:val="single" w:sz="4" w:space="0" w:color="auto"/>
            </w:tcBorders>
          </w:tcPr>
          <w:p w14:paraId="63A3033B" w14:textId="77777777" w:rsidR="00A17488" w:rsidRPr="008711EA" w:rsidRDefault="00A17488" w:rsidP="00A36DCE">
            <w:pPr>
              <w:pStyle w:val="TAL"/>
              <w:keepNext w:val="0"/>
              <w:keepLines w:val="0"/>
              <w:widowControl w:val="0"/>
              <w:rPr>
                <w:lang w:eastAsia="zh-CN"/>
              </w:rPr>
            </w:pPr>
            <w:r w:rsidRPr="008711EA">
              <w:rPr>
                <w:lang w:eastAsia="zh-CN"/>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7FBFE2DE"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6F6930"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235118" w14:textId="77777777" w:rsidR="00A17488" w:rsidRPr="008711EA" w:rsidRDefault="00A17488" w:rsidP="00A36DCE">
            <w:pPr>
              <w:pStyle w:val="TAL"/>
              <w:keepNext w:val="0"/>
              <w:keepLines w:val="0"/>
              <w:widowControl w:val="0"/>
              <w:rPr>
                <w:lang w:eastAsia="zh-CN"/>
              </w:rPr>
            </w:pPr>
            <w:r w:rsidRPr="008711EA">
              <w:rPr>
                <w:lang w:eastAsia="zh-CN"/>
              </w:rPr>
              <w:t>9.2.1.58</w:t>
            </w:r>
          </w:p>
        </w:tc>
        <w:tc>
          <w:tcPr>
            <w:tcW w:w="1728" w:type="dxa"/>
            <w:tcBorders>
              <w:top w:val="single" w:sz="4" w:space="0" w:color="auto"/>
              <w:left w:val="single" w:sz="4" w:space="0" w:color="auto"/>
              <w:bottom w:val="single" w:sz="4" w:space="0" w:color="auto"/>
              <w:right w:val="single" w:sz="4" w:space="0" w:color="auto"/>
            </w:tcBorders>
          </w:tcPr>
          <w:p w14:paraId="15EAECE6"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08EEBAC"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5F42790"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05E5B3D0" w14:textId="77777777" w:rsidTr="00A36DCE">
        <w:tc>
          <w:tcPr>
            <w:tcW w:w="2160" w:type="dxa"/>
            <w:tcBorders>
              <w:top w:val="single" w:sz="4" w:space="0" w:color="auto"/>
              <w:left w:val="single" w:sz="4" w:space="0" w:color="auto"/>
              <w:bottom w:val="single" w:sz="4" w:space="0" w:color="auto"/>
              <w:right w:val="single" w:sz="4" w:space="0" w:color="auto"/>
            </w:tcBorders>
          </w:tcPr>
          <w:p w14:paraId="45896B54" w14:textId="77777777" w:rsidR="00A17488" w:rsidRPr="008711EA" w:rsidRDefault="00A17488" w:rsidP="00A36DCE">
            <w:pPr>
              <w:pStyle w:val="TAL"/>
              <w:keepNext w:val="0"/>
              <w:keepLines w:val="0"/>
              <w:widowControl w:val="0"/>
              <w:rPr>
                <w:lang w:eastAsia="zh-CN"/>
              </w:rPr>
            </w:pPr>
            <w:r w:rsidRPr="008711EA">
              <w:rPr>
                <w:lang w:eastAsia="zh-CN"/>
              </w:rPr>
              <w:t>Security Context</w:t>
            </w:r>
          </w:p>
        </w:tc>
        <w:tc>
          <w:tcPr>
            <w:tcW w:w="1080" w:type="dxa"/>
            <w:tcBorders>
              <w:top w:val="single" w:sz="4" w:space="0" w:color="auto"/>
              <w:left w:val="single" w:sz="4" w:space="0" w:color="auto"/>
              <w:bottom w:val="single" w:sz="4" w:space="0" w:color="auto"/>
              <w:right w:val="single" w:sz="4" w:space="0" w:color="auto"/>
            </w:tcBorders>
          </w:tcPr>
          <w:p w14:paraId="43E74D42" w14:textId="77777777" w:rsidR="00A17488" w:rsidRPr="008711EA" w:rsidRDefault="00A17488" w:rsidP="00A36DCE">
            <w:pPr>
              <w:pStyle w:val="TAL"/>
              <w:keepNext w:val="0"/>
              <w:keepLines w:val="0"/>
              <w:widowControl w:val="0"/>
              <w:rPr>
                <w:lang w:eastAsia="zh-CN"/>
              </w:rPr>
            </w:pPr>
            <w:r w:rsidRPr="008711EA">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8BAB5B"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397562" w14:textId="77777777" w:rsidR="00A17488" w:rsidRPr="008711EA" w:rsidRDefault="00A17488" w:rsidP="00A36DCE">
            <w:pPr>
              <w:pStyle w:val="TAL"/>
              <w:keepNext w:val="0"/>
              <w:keepLines w:val="0"/>
              <w:widowControl w:val="0"/>
              <w:rPr>
                <w:lang w:eastAsia="zh-CN"/>
              </w:rPr>
            </w:pPr>
            <w:r w:rsidRPr="008711EA">
              <w:rPr>
                <w:lang w:eastAsia="zh-CN"/>
              </w:rPr>
              <w:t>9.2.1.26</w:t>
            </w:r>
          </w:p>
        </w:tc>
        <w:tc>
          <w:tcPr>
            <w:tcW w:w="1728" w:type="dxa"/>
            <w:tcBorders>
              <w:top w:val="single" w:sz="4" w:space="0" w:color="auto"/>
              <w:left w:val="single" w:sz="4" w:space="0" w:color="auto"/>
              <w:bottom w:val="single" w:sz="4" w:space="0" w:color="auto"/>
              <w:right w:val="single" w:sz="4" w:space="0" w:color="auto"/>
            </w:tcBorders>
          </w:tcPr>
          <w:p w14:paraId="2F591AB4"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86226AA"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71EEDF"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reject</w:t>
            </w:r>
          </w:p>
        </w:tc>
      </w:tr>
      <w:tr w:rsidR="00A17488" w:rsidRPr="008711EA" w14:paraId="662726BB" w14:textId="77777777" w:rsidTr="00A36DCE">
        <w:tc>
          <w:tcPr>
            <w:tcW w:w="2160" w:type="dxa"/>
            <w:tcBorders>
              <w:top w:val="single" w:sz="4" w:space="0" w:color="auto"/>
              <w:left w:val="single" w:sz="4" w:space="0" w:color="auto"/>
              <w:bottom w:val="single" w:sz="4" w:space="0" w:color="auto"/>
              <w:right w:val="single" w:sz="4" w:space="0" w:color="auto"/>
            </w:tcBorders>
          </w:tcPr>
          <w:p w14:paraId="582FDB06" w14:textId="77777777" w:rsidR="00A17488" w:rsidRPr="008711EA" w:rsidRDefault="00A17488" w:rsidP="00A36DCE">
            <w:pPr>
              <w:pStyle w:val="TAL"/>
              <w:keepNext w:val="0"/>
              <w:keepLines w:val="0"/>
              <w:widowControl w:val="0"/>
              <w:rPr>
                <w:lang w:eastAsia="zh-CN"/>
              </w:rPr>
            </w:pPr>
            <w:r w:rsidRPr="008711EA">
              <w:rPr>
                <w:lang w:eastAsia="zh-CN"/>
              </w:rPr>
              <w:t>NAS Security Parameters to E-UTRAN</w:t>
            </w:r>
          </w:p>
        </w:tc>
        <w:tc>
          <w:tcPr>
            <w:tcW w:w="1080" w:type="dxa"/>
            <w:tcBorders>
              <w:top w:val="single" w:sz="4" w:space="0" w:color="auto"/>
              <w:left w:val="single" w:sz="4" w:space="0" w:color="auto"/>
              <w:bottom w:val="single" w:sz="4" w:space="0" w:color="auto"/>
              <w:right w:val="single" w:sz="4" w:space="0" w:color="auto"/>
            </w:tcBorders>
          </w:tcPr>
          <w:p w14:paraId="3EF25251" w14:textId="77777777" w:rsidR="00A17488" w:rsidRPr="008711EA" w:rsidRDefault="00A17488" w:rsidP="00A36DCE">
            <w:pPr>
              <w:pStyle w:val="TAL"/>
              <w:keepNext w:val="0"/>
              <w:keepLines w:val="0"/>
              <w:widowControl w:val="0"/>
              <w:rPr>
                <w:lang w:eastAsia="zh-CN"/>
              </w:rPr>
            </w:pPr>
            <w:r w:rsidRPr="008711EA">
              <w:rPr>
                <w:lang w:eastAsia="zh-CN"/>
              </w:rPr>
              <w:t>C-iffromUTRANGERAN</w:t>
            </w:r>
          </w:p>
        </w:tc>
        <w:tc>
          <w:tcPr>
            <w:tcW w:w="1080" w:type="dxa"/>
            <w:tcBorders>
              <w:top w:val="single" w:sz="4" w:space="0" w:color="auto"/>
              <w:left w:val="single" w:sz="4" w:space="0" w:color="auto"/>
              <w:bottom w:val="single" w:sz="4" w:space="0" w:color="auto"/>
              <w:right w:val="single" w:sz="4" w:space="0" w:color="auto"/>
            </w:tcBorders>
          </w:tcPr>
          <w:p w14:paraId="714CBECC"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8407BFE" w14:textId="77777777" w:rsidR="00A17488" w:rsidRPr="008711EA" w:rsidRDefault="00A17488" w:rsidP="00A36DCE">
            <w:pPr>
              <w:pStyle w:val="TAL"/>
              <w:keepNext w:val="0"/>
              <w:keepLines w:val="0"/>
              <w:widowControl w:val="0"/>
              <w:rPr>
                <w:lang w:eastAsia="zh-CN"/>
              </w:rPr>
            </w:pPr>
            <w:r w:rsidRPr="008711EA">
              <w:rPr>
                <w:lang w:eastAsia="zh-CN"/>
              </w:rPr>
              <w:t>9.2.3.31</w:t>
            </w:r>
          </w:p>
        </w:tc>
        <w:tc>
          <w:tcPr>
            <w:tcW w:w="1728" w:type="dxa"/>
            <w:tcBorders>
              <w:top w:val="single" w:sz="4" w:space="0" w:color="auto"/>
              <w:left w:val="single" w:sz="4" w:space="0" w:color="auto"/>
              <w:bottom w:val="single" w:sz="4" w:space="0" w:color="auto"/>
              <w:right w:val="single" w:sz="4" w:space="0" w:color="auto"/>
            </w:tcBorders>
          </w:tcPr>
          <w:p w14:paraId="4CE177B2" w14:textId="77777777" w:rsidR="00A17488" w:rsidRPr="008711EA" w:rsidRDefault="00A17488" w:rsidP="00A36DCE">
            <w:pPr>
              <w:pStyle w:val="TAL"/>
              <w:keepNext w:val="0"/>
              <w:keepLines w:val="0"/>
              <w:widowControl w:val="0"/>
              <w:rPr>
                <w:bCs/>
                <w:lang w:eastAsia="ja-JP"/>
              </w:rPr>
            </w:pPr>
            <w:r w:rsidRPr="008711EA">
              <w:rPr>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00B9B8E4"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FF6B268"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reject</w:t>
            </w:r>
          </w:p>
        </w:tc>
      </w:tr>
      <w:tr w:rsidR="00A17488" w:rsidRPr="008711EA" w14:paraId="22762633" w14:textId="77777777" w:rsidTr="00A36DCE">
        <w:tc>
          <w:tcPr>
            <w:tcW w:w="2160" w:type="dxa"/>
            <w:tcBorders>
              <w:top w:val="single" w:sz="4" w:space="0" w:color="auto"/>
              <w:left w:val="single" w:sz="4" w:space="0" w:color="auto"/>
              <w:bottom w:val="single" w:sz="4" w:space="0" w:color="auto"/>
              <w:right w:val="single" w:sz="4" w:space="0" w:color="auto"/>
            </w:tcBorders>
          </w:tcPr>
          <w:p w14:paraId="0705CF58" w14:textId="77777777" w:rsidR="00A17488" w:rsidRPr="008711EA" w:rsidRDefault="00A17488" w:rsidP="00A36DCE">
            <w:pPr>
              <w:pStyle w:val="TAL"/>
              <w:keepNext w:val="0"/>
              <w:keepLines w:val="0"/>
              <w:widowControl w:val="0"/>
              <w:rPr>
                <w:lang w:eastAsia="zh-CN"/>
              </w:rPr>
            </w:pPr>
            <w:r w:rsidRPr="008711EA">
              <w:rPr>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04F01CAB"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887A5B"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0CAAB4F" w14:textId="77777777" w:rsidR="00A17488" w:rsidRPr="008711EA" w:rsidRDefault="00A17488" w:rsidP="00A36DCE">
            <w:pPr>
              <w:pStyle w:val="TAL"/>
              <w:keepNext w:val="0"/>
              <w:keepLines w:val="0"/>
              <w:widowControl w:val="0"/>
              <w:rPr>
                <w:lang w:eastAsia="zh-CN"/>
              </w:rPr>
            </w:pPr>
            <w:r w:rsidRPr="008711EA">
              <w:rPr>
                <w:lang w:eastAsia="zh-CN"/>
              </w:rPr>
              <w:t>9.2.1.62</w:t>
            </w:r>
          </w:p>
        </w:tc>
        <w:tc>
          <w:tcPr>
            <w:tcW w:w="1728" w:type="dxa"/>
            <w:tcBorders>
              <w:top w:val="single" w:sz="4" w:space="0" w:color="auto"/>
              <w:left w:val="single" w:sz="4" w:space="0" w:color="auto"/>
              <w:bottom w:val="single" w:sz="4" w:space="0" w:color="auto"/>
              <w:right w:val="single" w:sz="4" w:space="0" w:color="auto"/>
            </w:tcBorders>
          </w:tcPr>
          <w:p w14:paraId="6A1ABCA7"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EC45366"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C025C7"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reject</w:t>
            </w:r>
          </w:p>
        </w:tc>
      </w:tr>
      <w:tr w:rsidR="00A17488" w:rsidRPr="008711EA" w14:paraId="05A26459" w14:textId="77777777" w:rsidTr="00A36DCE">
        <w:tc>
          <w:tcPr>
            <w:tcW w:w="2160" w:type="dxa"/>
            <w:tcBorders>
              <w:top w:val="single" w:sz="4" w:space="0" w:color="auto"/>
              <w:left w:val="single" w:sz="4" w:space="0" w:color="auto"/>
              <w:bottom w:val="single" w:sz="4" w:space="0" w:color="auto"/>
              <w:right w:val="single" w:sz="4" w:space="0" w:color="auto"/>
            </w:tcBorders>
          </w:tcPr>
          <w:p w14:paraId="29A44360" w14:textId="77777777" w:rsidR="00A17488" w:rsidRPr="008711EA" w:rsidRDefault="00A17488" w:rsidP="00A36DCE">
            <w:pPr>
              <w:pStyle w:val="TAL"/>
              <w:keepNext w:val="0"/>
              <w:keepLines w:val="0"/>
              <w:widowControl w:val="0"/>
              <w:rPr>
                <w:lang w:eastAsia="zh-CN"/>
              </w:rPr>
            </w:pPr>
            <w:r w:rsidRPr="008711EA">
              <w:rPr>
                <w:lang w:eastAsia="zh-CN"/>
              </w:rPr>
              <w:t xml:space="preserve">CSG </w:t>
            </w:r>
            <w:smartTag w:uri="urn:schemas-microsoft-com:office:smarttags" w:element="PersonName">
              <w:r w:rsidRPr="008711EA">
                <w:rPr>
                  <w:lang w:eastAsia="zh-CN"/>
                </w:rPr>
                <w:t>Membership</w:t>
              </w:r>
            </w:smartTag>
            <w:r w:rsidRPr="008711EA">
              <w:rPr>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1DB99358"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5645CC"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FC0911A" w14:textId="77777777" w:rsidR="00A17488" w:rsidRPr="008711EA" w:rsidRDefault="00A17488" w:rsidP="00A36DCE">
            <w:pPr>
              <w:pStyle w:val="TAL"/>
              <w:keepNext w:val="0"/>
              <w:keepLines w:val="0"/>
              <w:widowControl w:val="0"/>
              <w:rPr>
                <w:lang w:eastAsia="zh-CN"/>
              </w:rPr>
            </w:pPr>
            <w:r w:rsidRPr="008711EA">
              <w:rPr>
                <w:lang w:eastAsia="zh-CN"/>
              </w:rPr>
              <w:t>9.2.1.73</w:t>
            </w:r>
          </w:p>
        </w:tc>
        <w:tc>
          <w:tcPr>
            <w:tcW w:w="1728" w:type="dxa"/>
            <w:tcBorders>
              <w:top w:val="single" w:sz="4" w:space="0" w:color="auto"/>
              <w:left w:val="single" w:sz="4" w:space="0" w:color="auto"/>
              <w:bottom w:val="single" w:sz="4" w:space="0" w:color="auto"/>
              <w:right w:val="single" w:sz="4" w:space="0" w:color="auto"/>
            </w:tcBorders>
          </w:tcPr>
          <w:p w14:paraId="298B852A"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8805341"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06CAE5"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61473420" w14:textId="77777777" w:rsidTr="00A36DCE">
        <w:tc>
          <w:tcPr>
            <w:tcW w:w="2160" w:type="dxa"/>
            <w:tcBorders>
              <w:top w:val="single" w:sz="4" w:space="0" w:color="auto"/>
              <w:left w:val="single" w:sz="4" w:space="0" w:color="auto"/>
              <w:bottom w:val="single" w:sz="4" w:space="0" w:color="auto"/>
              <w:right w:val="single" w:sz="4" w:space="0" w:color="auto"/>
            </w:tcBorders>
          </w:tcPr>
          <w:p w14:paraId="41F063CD" w14:textId="77777777" w:rsidR="00A17488" w:rsidRPr="008711EA" w:rsidRDefault="00A17488" w:rsidP="00A36DCE">
            <w:pPr>
              <w:pStyle w:val="TAL"/>
              <w:keepNext w:val="0"/>
              <w:keepLines w:val="0"/>
              <w:widowControl w:val="0"/>
              <w:rPr>
                <w:lang w:eastAsia="zh-CN"/>
              </w:rPr>
            </w:pPr>
            <w:r w:rsidRPr="008711EA">
              <w:rPr>
                <w:lang w:eastAsia="zh-CN"/>
              </w:rPr>
              <w:t>GUMMEI</w:t>
            </w:r>
          </w:p>
        </w:tc>
        <w:tc>
          <w:tcPr>
            <w:tcW w:w="1080" w:type="dxa"/>
            <w:tcBorders>
              <w:top w:val="single" w:sz="4" w:space="0" w:color="auto"/>
              <w:left w:val="single" w:sz="4" w:space="0" w:color="auto"/>
              <w:bottom w:val="single" w:sz="4" w:space="0" w:color="auto"/>
              <w:right w:val="single" w:sz="4" w:space="0" w:color="auto"/>
            </w:tcBorders>
          </w:tcPr>
          <w:p w14:paraId="3E319587"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421EA8"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9ED8DD" w14:textId="77777777" w:rsidR="00A17488" w:rsidRPr="008711EA" w:rsidRDefault="00A17488" w:rsidP="00A36DCE">
            <w:pPr>
              <w:pStyle w:val="TAL"/>
              <w:keepNext w:val="0"/>
              <w:keepLines w:val="0"/>
              <w:widowControl w:val="0"/>
              <w:rPr>
                <w:lang w:eastAsia="zh-CN"/>
              </w:rPr>
            </w:pPr>
            <w:r w:rsidRPr="008711EA">
              <w:rPr>
                <w:lang w:eastAsia="zh-CN"/>
              </w:rPr>
              <w:t>9.2.3.9</w:t>
            </w:r>
          </w:p>
        </w:tc>
        <w:tc>
          <w:tcPr>
            <w:tcW w:w="1728" w:type="dxa"/>
            <w:tcBorders>
              <w:top w:val="single" w:sz="4" w:space="0" w:color="auto"/>
              <w:left w:val="single" w:sz="4" w:space="0" w:color="auto"/>
              <w:bottom w:val="single" w:sz="4" w:space="0" w:color="auto"/>
              <w:right w:val="single" w:sz="4" w:space="0" w:color="auto"/>
            </w:tcBorders>
          </w:tcPr>
          <w:p w14:paraId="46F27B37" w14:textId="77777777" w:rsidR="00A17488" w:rsidRPr="008711EA" w:rsidRDefault="00A17488" w:rsidP="00A36DCE">
            <w:pPr>
              <w:pStyle w:val="TAL"/>
              <w:keepNext w:val="0"/>
              <w:keepLines w:val="0"/>
              <w:widowControl w:val="0"/>
              <w:rPr>
                <w:bCs/>
                <w:lang w:eastAsia="ja-JP"/>
              </w:rPr>
            </w:pPr>
            <w:r w:rsidRPr="008711EA">
              <w:rPr>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5F6DBA3B"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F8E4DB1"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2560C3F1" w14:textId="77777777" w:rsidTr="00A36DCE">
        <w:tc>
          <w:tcPr>
            <w:tcW w:w="2160" w:type="dxa"/>
            <w:tcBorders>
              <w:top w:val="single" w:sz="4" w:space="0" w:color="auto"/>
              <w:left w:val="single" w:sz="4" w:space="0" w:color="auto"/>
              <w:bottom w:val="single" w:sz="4" w:space="0" w:color="auto"/>
              <w:right w:val="single" w:sz="4" w:space="0" w:color="auto"/>
            </w:tcBorders>
          </w:tcPr>
          <w:p w14:paraId="03A78BA4" w14:textId="77777777" w:rsidR="00A17488" w:rsidRPr="008711EA" w:rsidRDefault="00A17488" w:rsidP="00A36DCE">
            <w:pPr>
              <w:pStyle w:val="TAL"/>
              <w:keepNext w:val="0"/>
              <w:keepLines w:val="0"/>
              <w:widowControl w:val="0"/>
              <w:rPr>
                <w:lang w:eastAsia="zh-CN"/>
              </w:rPr>
            </w:pPr>
            <w:r w:rsidRPr="008711EA">
              <w:rPr>
                <w:lang w:eastAsia="zh-CN"/>
              </w:rPr>
              <w:t>MME UE S1AP ID 2</w:t>
            </w:r>
          </w:p>
        </w:tc>
        <w:tc>
          <w:tcPr>
            <w:tcW w:w="1080" w:type="dxa"/>
            <w:tcBorders>
              <w:top w:val="single" w:sz="4" w:space="0" w:color="auto"/>
              <w:left w:val="single" w:sz="4" w:space="0" w:color="auto"/>
              <w:bottom w:val="single" w:sz="4" w:space="0" w:color="auto"/>
              <w:right w:val="single" w:sz="4" w:space="0" w:color="auto"/>
            </w:tcBorders>
          </w:tcPr>
          <w:p w14:paraId="4DA4C827"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9F5523"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91F8CF" w14:textId="77777777" w:rsidR="00A17488" w:rsidRPr="008711EA" w:rsidRDefault="00A17488" w:rsidP="00A36DCE">
            <w:pPr>
              <w:pStyle w:val="TAL"/>
              <w:keepNext w:val="0"/>
              <w:keepLines w:val="0"/>
              <w:widowControl w:val="0"/>
              <w:rPr>
                <w:lang w:eastAsia="zh-CN"/>
              </w:rPr>
            </w:pPr>
            <w:r w:rsidRPr="008711EA">
              <w:rPr>
                <w:lang w:eastAsia="zh-CN"/>
              </w:rPr>
              <w:t>9.2.3.3</w:t>
            </w:r>
          </w:p>
        </w:tc>
        <w:tc>
          <w:tcPr>
            <w:tcW w:w="1728" w:type="dxa"/>
            <w:tcBorders>
              <w:top w:val="single" w:sz="4" w:space="0" w:color="auto"/>
              <w:left w:val="single" w:sz="4" w:space="0" w:color="auto"/>
              <w:bottom w:val="single" w:sz="4" w:space="0" w:color="auto"/>
              <w:right w:val="single" w:sz="4" w:space="0" w:color="auto"/>
            </w:tcBorders>
          </w:tcPr>
          <w:p w14:paraId="5702CF8D" w14:textId="77777777" w:rsidR="00A17488" w:rsidRPr="008711EA" w:rsidRDefault="00A17488" w:rsidP="00A36DCE">
            <w:pPr>
              <w:pStyle w:val="TAL"/>
              <w:keepNext w:val="0"/>
              <w:keepLines w:val="0"/>
              <w:widowControl w:val="0"/>
              <w:rPr>
                <w:bCs/>
                <w:lang w:eastAsia="ja-JP"/>
              </w:rPr>
            </w:pPr>
            <w:r w:rsidRPr="008711EA">
              <w:rPr>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21E13076"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0CE958"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046A3BE4" w14:textId="77777777" w:rsidTr="00A36DCE">
        <w:tc>
          <w:tcPr>
            <w:tcW w:w="2160" w:type="dxa"/>
            <w:tcBorders>
              <w:top w:val="single" w:sz="4" w:space="0" w:color="auto"/>
              <w:left w:val="single" w:sz="4" w:space="0" w:color="auto"/>
              <w:bottom w:val="single" w:sz="4" w:space="0" w:color="auto"/>
              <w:right w:val="single" w:sz="4" w:space="0" w:color="auto"/>
            </w:tcBorders>
          </w:tcPr>
          <w:p w14:paraId="0C49A868" w14:textId="77777777" w:rsidR="00A17488" w:rsidRPr="008711EA" w:rsidRDefault="00A17488" w:rsidP="00A36DCE">
            <w:pPr>
              <w:pStyle w:val="TAL"/>
              <w:keepNext w:val="0"/>
              <w:keepLines w:val="0"/>
              <w:widowControl w:val="0"/>
              <w:rPr>
                <w:lang w:eastAsia="zh-CN"/>
              </w:rPr>
            </w:pPr>
            <w:r w:rsidRPr="008711EA">
              <w:rPr>
                <w:lang w:eastAsia="zh-CN"/>
              </w:rPr>
              <w:t>Management Based MDT Allowed</w:t>
            </w:r>
          </w:p>
        </w:tc>
        <w:tc>
          <w:tcPr>
            <w:tcW w:w="1080" w:type="dxa"/>
            <w:tcBorders>
              <w:top w:val="single" w:sz="4" w:space="0" w:color="auto"/>
              <w:left w:val="single" w:sz="4" w:space="0" w:color="auto"/>
              <w:bottom w:val="single" w:sz="4" w:space="0" w:color="auto"/>
              <w:right w:val="single" w:sz="4" w:space="0" w:color="auto"/>
            </w:tcBorders>
          </w:tcPr>
          <w:p w14:paraId="00CE4593"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4FB6D4"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258CC2" w14:textId="77777777" w:rsidR="00A17488" w:rsidRPr="008711EA" w:rsidRDefault="00A17488" w:rsidP="00A36DCE">
            <w:pPr>
              <w:pStyle w:val="TAL"/>
              <w:keepNext w:val="0"/>
              <w:keepLines w:val="0"/>
              <w:widowControl w:val="0"/>
              <w:rPr>
                <w:lang w:eastAsia="zh-CN"/>
              </w:rPr>
            </w:pPr>
            <w:r w:rsidRPr="008711EA">
              <w:rPr>
                <w:lang w:eastAsia="zh-CN"/>
              </w:rPr>
              <w:t>9.2.1.83</w:t>
            </w:r>
          </w:p>
        </w:tc>
        <w:tc>
          <w:tcPr>
            <w:tcW w:w="1728" w:type="dxa"/>
            <w:tcBorders>
              <w:top w:val="single" w:sz="4" w:space="0" w:color="auto"/>
              <w:left w:val="single" w:sz="4" w:space="0" w:color="auto"/>
              <w:bottom w:val="single" w:sz="4" w:space="0" w:color="auto"/>
              <w:right w:val="single" w:sz="4" w:space="0" w:color="auto"/>
            </w:tcBorders>
          </w:tcPr>
          <w:p w14:paraId="18958DC2"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C6C042D"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E904CF"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4F38B065" w14:textId="77777777" w:rsidTr="00A36DCE">
        <w:tc>
          <w:tcPr>
            <w:tcW w:w="2160" w:type="dxa"/>
            <w:tcBorders>
              <w:top w:val="single" w:sz="4" w:space="0" w:color="auto"/>
              <w:left w:val="single" w:sz="4" w:space="0" w:color="auto"/>
              <w:bottom w:val="single" w:sz="4" w:space="0" w:color="auto"/>
              <w:right w:val="single" w:sz="4" w:space="0" w:color="auto"/>
            </w:tcBorders>
          </w:tcPr>
          <w:p w14:paraId="7A884043" w14:textId="77777777" w:rsidR="00A17488" w:rsidRPr="008711EA" w:rsidRDefault="00A17488" w:rsidP="00A36DCE">
            <w:pPr>
              <w:pStyle w:val="TAL"/>
              <w:keepNext w:val="0"/>
              <w:keepLines w:val="0"/>
              <w:widowControl w:val="0"/>
              <w:rPr>
                <w:lang w:eastAsia="zh-CN"/>
              </w:rPr>
            </w:pPr>
            <w:r w:rsidRPr="008711EA">
              <w:rPr>
                <w:lang w:eastAsia="zh-CN"/>
              </w:rPr>
              <w:t xml:space="preserve">Management Based </w:t>
            </w:r>
            <w:r w:rsidRPr="008711EA">
              <w:rPr>
                <w:lang w:eastAsia="zh-CN"/>
              </w:rPr>
              <w:lastRenderedPageBreak/>
              <w:t>MDT PLMN List</w:t>
            </w:r>
          </w:p>
        </w:tc>
        <w:tc>
          <w:tcPr>
            <w:tcW w:w="1080" w:type="dxa"/>
            <w:tcBorders>
              <w:top w:val="single" w:sz="4" w:space="0" w:color="auto"/>
              <w:left w:val="single" w:sz="4" w:space="0" w:color="auto"/>
              <w:bottom w:val="single" w:sz="4" w:space="0" w:color="auto"/>
              <w:right w:val="single" w:sz="4" w:space="0" w:color="auto"/>
            </w:tcBorders>
          </w:tcPr>
          <w:p w14:paraId="58165182" w14:textId="77777777" w:rsidR="00A17488" w:rsidRPr="008711EA" w:rsidRDefault="00A17488" w:rsidP="00A36DCE">
            <w:pPr>
              <w:pStyle w:val="TAL"/>
              <w:keepNext w:val="0"/>
              <w:keepLines w:val="0"/>
              <w:widowControl w:val="0"/>
              <w:rPr>
                <w:lang w:eastAsia="zh-CN"/>
              </w:rPr>
            </w:pPr>
            <w:r w:rsidRPr="008711EA">
              <w:rPr>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B41DC23"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A72AD7" w14:textId="77777777" w:rsidR="00A17488" w:rsidRPr="008711EA" w:rsidRDefault="00A17488" w:rsidP="00A36DCE">
            <w:pPr>
              <w:pStyle w:val="TAL"/>
              <w:keepNext w:val="0"/>
              <w:keepLines w:val="0"/>
              <w:widowControl w:val="0"/>
              <w:rPr>
                <w:lang w:eastAsia="zh-CN"/>
              </w:rPr>
            </w:pPr>
            <w:r w:rsidRPr="008711EA">
              <w:rPr>
                <w:lang w:eastAsia="zh-CN"/>
              </w:rPr>
              <w:t>MDT PLMN List</w:t>
            </w:r>
          </w:p>
          <w:p w14:paraId="20236B53" w14:textId="77777777" w:rsidR="00A17488" w:rsidRPr="008711EA" w:rsidRDefault="00A17488" w:rsidP="00A36DCE">
            <w:pPr>
              <w:pStyle w:val="TAL"/>
              <w:keepNext w:val="0"/>
              <w:keepLines w:val="0"/>
              <w:widowControl w:val="0"/>
              <w:rPr>
                <w:lang w:eastAsia="zh-CN"/>
              </w:rPr>
            </w:pPr>
            <w:r w:rsidRPr="008711EA">
              <w:rPr>
                <w:lang w:eastAsia="zh-CN"/>
              </w:rPr>
              <w:lastRenderedPageBreak/>
              <w:t>9.2.1.89</w:t>
            </w:r>
          </w:p>
        </w:tc>
        <w:tc>
          <w:tcPr>
            <w:tcW w:w="1728" w:type="dxa"/>
            <w:tcBorders>
              <w:top w:val="single" w:sz="4" w:space="0" w:color="auto"/>
              <w:left w:val="single" w:sz="4" w:space="0" w:color="auto"/>
              <w:bottom w:val="single" w:sz="4" w:space="0" w:color="auto"/>
              <w:right w:val="single" w:sz="4" w:space="0" w:color="auto"/>
            </w:tcBorders>
          </w:tcPr>
          <w:p w14:paraId="09D9143D"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67EA2DC4"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EAAE98"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30395D0D" w14:textId="77777777" w:rsidTr="00A36DCE">
        <w:tc>
          <w:tcPr>
            <w:tcW w:w="2160" w:type="dxa"/>
            <w:tcBorders>
              <w:top w:val="single" w:sz="4" w:space="0" w:color="auto"/>
              <w:left w:val="single" w:sz="4" w:space="0" w:color="auto"/>
              <w:bottom w:val="single" w:sz="4" w:space="0" w:color="auto"/>
              <w:right w:val="single" w:sz="4" w:space="0" w:color="auto"/>
            </w:tcBorders>
          </w:tcPr>
          <w:p w14:paraId="4CD3EEDA" w14:textId="77777777" w:rsidR="00A17488" w:rsidRPr="008711EA" w:rsidRDefault="00A17488" w:rsidP="00A36DCE">
            <w:pPr>
              <w:pStyle w:val="TAL"/>
              <w:keepNext w:val="0"/>
              <w:keepLines w:val="0"/>
              <w:widowControl w:val="0"/>
              <w:rPr>
                <w:lang w:eastAsia="zh-CN"/>
              </w:rPr>
            </w:pPr>
            <w:r w:rsidRPr="008711EA">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797F0B11"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D87E45"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70D08B" w14:textId="77777777" w:rsidR="00A17488" w:rsidRPr="008711EA" w:rsidRDefault="00A17488" w:rsidP="00A36DCE">
            <w:pPr>
              <w:pStyle w:val="TAL"/>
              <w:keepNext w:val="0"/>
              <w:keepLines w:val="0"/>
              <w:widowControl w:val="0"/>
              <w:rPr>
                <w:lang w:eastAsia="zh-CN"/>
              </w:rPr>
            </w:pPr>
            <w:r w:rsidRPr="008711EA">
              <w:rPr>
                <w:lang w:eastAsia="zh-CN"/>
              </w:rPr>
              <w:t>9.2.3.38</w:t>
            </w:r>
          </w:p>
        </w:tc>
        <w:tc>
          <w:tcPr>
            <w:tcW w:w="1728" w:type="dxa"/>
            <w:tcBorders>
              <w:top w:val="single" w:sz="4" w:space="0" w:color="auto"/>
              <w:left w:val="single" w:sz="4" w:space="0" w:color="auto"/>
              <w:bottom w:val="single" w:sz="4" w:space="0" w:color="auto"/>
              <w:right w:val="single" w:sz="4" w:space="0" w:color="auto"/>
            </w:tcBorders>
          </w:tcPr>
          <w:p w14:paraId="7FFD362A"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013E903"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6DEE665"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2C20C4AD" w14:textId="77777777" w:rsidTr="00A36DCE">
        <w:tc>
          <w:tcPr>
            <w:tcW w:w="2160" w:type="dxa"/>
            <w:tcBorders>
              <w:top w:val="single" w:sz="4" w:space="0" w:color="auto"/>
              <w:left w:val="single" w:sz="4" w:space="0" w:color="auto"/>
              <w:bottom w:val="single" w:sz="4" w:space="0" w:color="auto"/>
              <w:right w:val="single" w:sz="4" w:space="0" w:color="auto"/>
            </w:tcBorders>
          </w:tcPr>
          <w:p w14:paraId="23B38395" w14:textId="77777777" w:rsidR="00A17488" w:rsidRPr="008711EA" w:rsidRDefault="00A17488" w:rsidP="00A36DCE">
            <w:pPr>
              <w:pStyle w:val="TAL"/>
              <w:keepNext w:val="0"/>
              <w:keepLines w:val="0"/>
              <w:widowControl w:val="0"/>
              <w:rPr>
                <w:lang w:eastAsia="zh-CN"/>
              </w:rPr>
            </w:pPr>
            <w:r w:rsidRPr="008711EA">
              <w:rPr>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38CBA606"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AD052D"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AC76C0" w14:textId="77777777" w:rsidR="00A17488" w:rsidRPr="008711EA" w:rsidRDefault="00A17488" w:rsidP="00A36DCE">
            <w:pPr>
              <w:pStyle w:val="TAL"/>
              <w:keepNext w:val="0"/>
              <w:keepLines w:val="0"/>
              <w:widowControl w:val="0"/>
              <w:rPr>
                <w:lang w:eastAsia="zh-CN"/>
              </w:rPr>
            </w:pPr>
            <w:r w:rsidRPr="008711EA">
              <w:rPr>
                <w:lang w:eastAsia="zh-CN"/>
              </w:rPr>
              <w:t>9.2.1.96</w:t>
            </w:r>
          </w:p>
        </w:tc>
        <w:tc>
          <w:tcPr>
            <w:tcW w:w="1728" w:type="dxa"/>
            <w:tcBorders>
              <w:top w:val="single" w:sz="4" w:space="0" w:color="auto"/>
              <w:left w:val="single" w:sz="4" w:space="0" w:color="auto"/>
              <w:bottom w:val="single" w:sz="4" w:space="0" w:color="auto"/>
              <w:right w:val="single" w:sz="4" w:space="0" w:color="auto"/>
            </w:tcBorders>
          </w:tcPr>
          <w:p w14:paraId="4A5470B3"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47471C6"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3D7E3E"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4BEBA387" w14:textId="77777777" w:rsidTr="00A36DCE">
        <w:tc>
          <w:tcPr>
            <w:tcW w:w="2160" w:type="dxa"/>
            <w:tcBorders>
              <w:top w:val="single" w:sz="4" w:space="0" w:color="auto"/>
              <w:left w:val="single" w:sz="4" w:space="0" w:color="auto"/>
              <w:bottom w:val="single" w:sz="4" w:space="0" w:color="auto"/>
              <w:right w:val="single" w:sz="4" w:space="0" w:color="auto"/>
            </w:tcBorders>
          </w:tcPr>
          <w:p w14:paraId="0025E483" w14:textId="77777777" w:rsidR="00A17488" w:rsidRPr="008711EA" w:rsidRDefault="00A17488" w:rsidP="00A36DCE">
            <w:pPr>
              <w:pStyle w:val="TAL"/>
              <w:keepNext w:val="0"/>
              <w:keepLines w:val="0"/>
              <w:widowControl w:val="0"/>
              <w:rPr>
                <w:lang w:eastAsia="zh-CN"/>
              </w:rPr>
            </w:pPr>
            <w:r w:rsidRPr="008711EA">
              <w:rPr>
                <w:lang w:eastAsia="zh-CN"/>
              </w:rPr>
              <w:t>ProSe Authorized</w:t>
            </w:r>
          </w:p>
        </w:tc>
        <w:tc>
          <w:tcPr>
            <w:tcW w:w="1080" w:type="dxa"/>
            <w:tcBorders>
              <w:top w:val="single" w:sz="4" w:space="0" w:color="auto"/>
              <w:left w:val="single" w:sz="4" w:space="0" w:color="auto"/>
              <w:bottom w:val="single" w:sz="4" w:space="0" w:color="auto"/>
              <w:right w:val="single" w:sz="4" w:space="0" w:color="auto"/>
            </w:tcBorders>
          </w:tcPr>
          <w:p w14:paraId="48BC29E4"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9FE16C"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197F368" w14:textId="77777777" w:rsidR="00A17488" w:rsidRPr="008711EA" w:rsidRDefault="00A17488" w:rsidP="00A36DCE">
            <w:pPr>
              <w:pStyle w:val="TAL"/>
              <w:keepNext w:val="0"/>
              <w:keepLines w:val="0"/>
              <w:widowControl w:val="0"/>
              <w:rPr>
                <w:lang w:eastAsia="zh-CN"/>
              </w:rPr>
            </w:pPr>
            <w:r w:rsidRPr="008711EA">
              <w:rPr>
                <w:lang w:eastAsia="zh-CN"/>
              </w:rPr>
              <w:t>9.2.1.99</w:t>
            </w:r>
          </w:p>
        </w:tc>
        <w:tc>
          <w:tcPr>
            <w:tcW w:w="1728" w:type="dxa"/>
            <w:tcBorders>
              <w:top w:val="single" w:sz="4" w:space="0" w:color="auto"/>
              <w:left w:val="single" w:sz="4" w:space="0" w:color="auto"/>
              <w:bottom w:val="single" w:sz="4" w:space="0" w:color="auto"/>
              <w:right w:val="single" w:sz="4" w:space="0" w:color="auto"/>
            </w:tcBorders>
          </w:tcPr>
          <w:p w14:paraId="0D61AA56"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6D058A4"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E57CA5"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02B7E340" w14:textId="77777777" w:rsidTr="00A36DCE">
        <w:tc>
          <w:tcPr>
            <w:tcW w:w="2160" w:type="dxa"/>
            <w:tcBorders>
              <w:top w:val="single" w:sz="4" w:space="0" w:color="auto"/>
              <w:left w:val="single" w:sz="4" w:space="0" w:color="auto"/>
              <w:bottom w:val="single" w:sz="4" w:space="0" w:color="auto"/>
              <w:right w:val="single" w:sz="4" w:space="0" w:color="auto"/>
            </w:tcBorders>
          </w:tcPr>
          <w:p w14:paraId="29ED46DD" w14:textId="77777777" w:rsidR="00A17488" w:rsidRPr="008711EA" w:rsidRDefault="00A17488" w:rsidP="00A36DCE">
            <w:pPr>
              <w:pStyle w:val="TAL"/>
              <w:keepNext w:val="0"/>
              <w:keepLines w:val="0"/>
              <w:widowControl w:val="0"/>
              <w:rPr>
                <w:lang w:eastAsia="zh-CN"/>
              </w:rPr>
            </w:pPr>
            <w:r w:rsidRPr="008711EA">
              <w:rPr>
                <w:lang w:eastAsia="zh-CN"/>
              </w:rPr>
              <w:t>UE User Plane CIoT Support Indicator</w:t>
            </w:r>
          </w:p>
        </w:tc>
        <w:tc>
          <w:tcPr>
            <w:tcW w:w="1080" w:type="dxa"/>
            <w:tcBorders>
              <w:top w:val="single" w:sz="4" w:space="0" w:color="auto"/>
              <w:left w:val="single" w:sz="4" w:space="0" w:color="auto"/>
              <w:bottom w:val="single" w:sz="4" w:space="0" w:color="auto"/>
              <w:right w:val="single" w:sz="4" w:space="0" w:color="auto"/>
            </w:tcBorders>
          </w:tcPr>
          <w:p w14:paraId="0EC45771"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5B44A6"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65496E" w14:textId="77777777" w:rsidR="00A17488" w:rsidRPr="008711EA" w:rsidRDefault="00A17488" w:rsidP="00A36DCE">
            <w:pPr>
              <w:pStyle w:val="TAL"/>
              <w:keepNext w:val="0"/>
              <w:keepLines w:val="0"/>
              <w:widowControl w:val="0"/>
              <w:rPr>
                <w:lang w:eastAsia="zh-CN"/>
              </w:rPr>
            </w:pPr>
            <w:r w:rsidRPr="008711EA">
              <w:rPr>
                <w:lang w:eastAsia="zh-CN"/>
              </w:rPr>
              <w:t>9.2.1.113</w:t>
            </w:r>
          </w:p>
        </w:tc>
        <w:tc>
          <w:tcPr>
            <w:tcW w:w="1728" w:type="dxa"/>
            <w:tcBorders>
              <w:top w:val="single" w:sz="4" w:space="0" w:color="auto"/>
              <w:left w:val="single" w:sz="4" w:space="0" w:color="auto"/>
              <w:bottom w:val="single" w:sz="4" w:space="0" w:color="auto"/>
              <w:right w:val="single" w:sz="4" w:space="0" w:color="auto"/>
            </w:tcBorders>
          </w:tcPr>
          <w:p w14:paraId="35BED27C"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49DAA7F"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A2C6F7"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1074DFA4" w14:textId="77777777" w:rsidTr="00A36DCE">
        <w:tc>
          <w:tcPr>
            <w:tcW w:w="2160" w:type="dxa"/>
            <w:tcBorders>
              <w:top w:val="single" w:sz="4" w:space="0" w:color="auto"/>
              <w:left w:val="single" w:sz="4" w:space="0" w:color="auto"/>
              <w:bottom w:val="single" w:sz="4" w:space="0" w:color="auto"/>
              <w:right w:val="single" w:sz="4" w:space="0" w:color="auto"/>
            </w:tcBorders>
          </w:tcPr>
          <w:p w14:paraId="6395C8D8" w14:textId="77777777" w:rsidR="00A17488" w:rsidRPr="008711EA" w:rsidRDefault="00A17488" w:rsidP="00A36DCE">
            <w:pPr>
              <w:pStyle w:val="TAL"/>
              <w:keepNext w:val="0"/>
              <w:keepLines w:val="0"/>
              <w:widowControl w:val="0"/>
              <w:rPr>
                <w:lang w:eastAsia="zh-CN"/>
              </w:rPr>
            </w:pPr>
            <w:r w:rsidRPr="008711EA">
              <w:rPr>
                <w:lang w:eastAsia="zh-CN"/>
              </w:rPr>
              <w:t>V2X Services Authorized</w:t>
            </w:r>
          </w:p>
        </w:tc>
        <w:tc>
          <w:tcPr>
            <w:tcW w:w="1080" w:type="dxa"/>
            <w:tcBorders>
              <w:top w:val="single" w:sz="4" w:space="0" w:color="auto"/>
              <w:left w:val="single" w:sz="4" w:space="0" w:color="auto"/>
              <w:bottom w:val="single" w:sz="4" w:space="0" w:color="auto"/>
              <w:right w:val="single" w:sz="4" w:space="0" w:color="auto"/>
            </w:tcBorders>
          </w:tcPr>
          <w:p w14:paraId="0446E1F6"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575C88"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858FCA" w14:textId="77777777" w:rsidR="00A17488" w:rsidRPr="008711EA" w:rsidRDefault="00A17488" w:rsidP="00A36DCE">
            <w:pPr>
              <w:pStyle w:val="TAL"/>
              <w:keepNext w:val="0"/>
              <w:keepLines w:val="0"/>
              <w:widowControl w:val="0"/>
              <w:rPr>
                <w:lang w:eastAsia="zh-CN"/>
              </w:rPr>
            </w:pPr>
            <w:r w:rsidRPr="008711EA">
              <w:rPr>
                <w:lang w:eastAsia="zh-CN"/>
              </w:rPr>
              <w:t>9.2.1.120</w:t>
            </w:r>
          </w:p>
        </w:tc>
        <w:tc>
          <w:tcPr>
            <w:tcW w:w="1728" w:type="dxa"/>
            <w:tcBorders>
              <w:top w:val="single" w:sz="4" w:space="0" w:color="auto"/>
              <w:left w:val="single" w:sz="4" w:space="0" w:color="auto"/>
              <w:bottom w:val="single" w:sz="4" w:space="0" w:color="auto"/>
              <w:right w:val="single" w:sz="4" w:space="0" w:color="auto"/>
            </w:tcBorders>
          </w:tcPr>
          <w:p w14:paraId="66EA3609" w14:textId="77777777" w:rsidR="00A17488" w:rsidRPr="008711EA" w:rsidRDefault="00A17488" w:rsidP="00A36DCE">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227E890"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011A85E"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5323E023" w14:textId="77777777" w:rsidTr="00A36DCE">
        <w:tc>
          <w:tcPr>
            <w:tcW w:w="2160" w:type="dxa"/>
            <w:tcBorders>
              <w:top w:val="single" w:sz="4" w:space="0" w:color="auto"/>
              <w:left w:val="single" w:sz="4" w:space="0" w:color="auto"/>
              <w:bottom w:val="single" w:sz="4" w:space="0" w:color="auto"/>
              <w:right w:val="single" w:sz="4" w:space="0" w:color="auto"/>
            </w:tcBorders>
          </w:tcPr>
          <w:p w14:paraId="6EB4409C" w14:textId="77777777" w:rsidR="00A17488" w:rsidRPr="008711EA" w:rsidRDefault="00A17488" w:rsidP="00A36DCE">
            <w:pPr>
              <w:pStyle w:val="TAL"/>
              <w:keepNext w:val="0"/>
              <w:keepLines w:val="0"/>
              <w:widowControl w:val="0"/>
              <w:rPr>
                <w:lang w:eastAsia="zh-CN"/>
              </w:rPr>
            </w:pPr>
            <w:r w:rsidRPr="008711EA">
              <w:rPr>
                <w:lang w:eastAsia="zh-CN"/>
              </w:rPr>
              <w:t>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41F9D0E" w14:textId="77777777" w:rsidR="00A17488" w:rsidRPr="008711EA" w:rsidRDefault="00A17488" w:rsidP="00A36DCE">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D8E9A5"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882453" w14:textId="77777777" w:rsidR="00A17488" w:rsidRPr="008711EA" w:rsidRDefault="00A17488" w:rsidP="00A36DCE">
            <w:pPr>
              <w:pStyle w:val="TAL"/>
              <w:keepNext w:val="0"/>
              <w:keepLines w:val="0"/>
              <w:widowControl w:val="0"/>
              <w:rPr>
                <w:lang w:eastAsia="zh-CN"/>
              </w:rPr>
            </w:pPr>
            <w:r w:rsidRPr="008711EA">
              <w:rPr>
                <w:lang w:eastAsia="zh-CN"/>
              </w:rPr>
              <w:t>9.2.1.122</w:t>
            </w:r>
          </w:p>
        </w:tc>
        <w:tc>
          <w:tcPr>
            <w:tcW w:w="1728" w:type="dxa"/>
            <w:tcBorders>
              <w:top w:val="single" w:sz="4" w:space="0" w:color="auto"/>
              <w:left w:val="single" w:sz="4" w:space="0" w:color="auto"/>
              <w:bottom w:val="single" w:sz="4" w:space="0" w:color="auto"/>
              <w:right w:val="single" w:sz="4" w:space="0" w:color="auto"/>
            </w:tcBorders>
          </w:tcPr>
          <w:p w14:paraId="60E665A2" w14:textId="77777777" w:rsidR="00A17488" w:rsidRPr="008711EA" w:rsidRDefault="00A17488" w:rsidP="00A36DCE">
            <w:pPr>
              <w:pStyle w:val="TAL"/>
              <w:keepNext w:val="0"/>
              <w:keepLines w:val="0"/>
              <w:widowControl w:val="0"/>
              <w:rPr>
                <w:bCs/>
                <w:lang w:eastAsia="ja-JP"/>
              </w:rPr>
            </w:pPr>
            <w:r w:rsidRPr="008711EA">
              <w:rPr>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01D5DDD5"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4ABF007"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zh-CN"/>
              </w:rPr>
              <w:t>ignore</w:t>
            </w:r>
          </w:p>
        </w:tc>
      </w:tr>
      <w:tr w:rsidR="00A17488" w:rsidRPr="008711EA" w14:paraId="7ABE7265" w14:textId="77777777" w:rsidTr="00A36DCE">
        <w:tc>
          <w:tcPr>
            <w:tcW w:w="2160" w:type="dxa"/>
            <w:tcBorders>
              <w:top w:val="single" w:sz="4" w:space="0" w:color="auto"/>
              <w:left w:val="single" w:sz="4" w:space="0" w:color="auto"/>
              <w:bottom w:val="single" w:sz="4" w:space="0" w:color="auto"/>
              <w:right w:val="single" w:sz="4" w:space="0" w:color="auto"/>
            </w:tcBorders>
          </w:tcPr>
          <w:p w14:paraId="225A73E7" w14:textId="77777777" w:rsidR="00A17488" w:rsidRPr="008711EA" w:rsidRDefault="00A17488" w:rsidP="00A36DCE">
            <w:pPr>
              <w:pStyle w:val="TAL"/>
              <w:keepNext w:val="0"/>
              <w:keepLines w:val="0"/>
              <w:widowControl w:val="0"/>
              <w:rPr>
                <w:lang w:eastAsia="zh-CN"/>
              </w:rPr>
            </w:pPr>
            <w:r w:rsidRPr="008711EA">
              <w:rPr>
                <w:rFonts w:eastAsia="Batang"/>
                <w:lang w:eastAsia="ja-JP"/>
              </w:rPr>
              <w:t>Enhanced Coverage Restricted</w:t>
            </w:r>
          </w:p>
        </w:tc>
        <w:tc>
          <w:tcPr>
            <w:tcW w:w="1080" w:type="dxa"/>
            <w:tcBorders>
              <w:top w:val="single" w:sz="4" w:space="0" w:color="auto"/>
              <w:left w:val="single" w:sz="4" w:space="0" w:color="auto"/>
              <w:bottom w:val="single" w:sz="4" w:space="0" w:color="auto"/>
              <w:right w:val="single" w:sz="4" w:space="0" w:color="auto"/>
            </w:tcBorders>
          </w:tcPr>
          <w:p w14:paraId="031D1D45" w14:textId="77777777" w:rsidR="00A17488" w:rsidRPr="008711EA" w:rsidRDefault="00A17488" w:rsidP="00A36DCE">
            <w:pPr>
              <w:pStyle w:val="TAL"/>
              <w:keepNext w:val="0"/>
              <w:keepLines w:val="0"/>
              <w:widowControl w:val="0"/>
              <w:rPr>
                <w:lang w:eastAsia="zh-CN"/>
              </w:rPr>
            </w:pPr>
            <w:r w:rsidRPr="008711E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F883F6"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EB2811" w14:textId="77777777" w:rsidR="00A17488" w:rsidRPr="008711EA" w:rsidRDefault="00A17488" w:rsidP="00A36DCE">
            <w:pPr>
              <w:pStyle w:val="TAL"/>
              <w:keepNext w:val="0"/>
              <w:keepLines w:val="0"/>
              <w:widowControl w:val="0"/>
              <w:rPr>
                <w:lang w:eastAsia="zh-CN"/>
              </w:rPr>
            </w:pPr>
            <w:r w:rsidRPr="008711EA">
              <w:rPr>
                <w:lang w:eastAsia="ja-JP"/>
              </w:rPr>
              <w:t>9.2.1.123</w:t>
            </w:r>
          </w:p>
        </w:tc>
        <w:tc>
          <w:tcPr>
            <w:tcW w:w="1728" w:type="dxa"/>
            <w:tcBorders>
              <w:top w:val="single" w:sz="4" w:space="0" w:color="auto"/>
              <w:left w:val="single" w:sz="4" w:space="0" w:color="auto"/>
              <w:bottom w:val="single" w:sz="4" w:space="0" w:color="auto"/>
              <w:right w:val="single" w:sz="4" w:space="0" w:color="auto"/>
            </w:tcBorders>
          </w:tcPr>
          <w:p w14:paraId="4E6D11C1" w14:textId="77777777" w:rsidR="00A17488" w:rsidRPr="008711EA" w:rsidRDefault="00A17488" w:rsidP="00A36DC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4F0370"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43AFDC" w14:textId="77777777" w:rsidR="00A17488" w:rsidRPr="008711EA" w:rsidRDefault="00A17488" w:rsidP="00A36DCE">
            <w:pPr>
              <w:pStyle w:val="TAL"/>
              <w:keepNext w:val="0"/>
              <w:keepLines w:val="0"/>
              <w:widowControl w:val="0"/>
              <w:jc w:val="center"/>
              <w:rPr>
                <w:rFonts w:cs="Arial"/>
                <w:lang w:eastAsia="zh-CN"/>
              </w:rPr>
            </w:pPr>
            <w:r w:rsidRPr="008711EA">
              <w:rPr>
                <w:rFonts w:cs="Arial"/>
                <w:lang w:eastAsia="ja-JP"/>
              </w:rPr>
              <w:t>ignore</w:t>
            </w:r>
          </w:p>
        </w:tc>
      </w:tr>
      <w:tr w:rsidR="00A17488" w:rsidRPr="008711EA" w14:paraId="4A2DBA40" w14:textId="77777777" w:rsidTr="00A36DCE">
        <w:tc>
          <w:tcPr>
            <w:tcW w:w="2160" w:type="dxa"/>
            <w:tcBorders>
              <w:top w:val="single" w:sz="4" w:space="0" w:color="auto"/>
              <w:left w:val="single" w:sz="4" w:space="0" w:color="auto"/>
              <w:bottom w:val="single" w:sz="4" w:space="0" w:color="auto"/>
              <w:right w:val="single" w:sz="4" w:space="0" w:color="auto"/>
            </w:tcBorders>
          </w:tcPr>
          <w:p w14:paraId="7737870C" w14:textId="77777777" w:rsidR="00A17488" w:rsidRPr="008711EA" w:rsidRDefault="00A17488" w:rsidP="00A36DCE">
            <w:pPr>
              <w:pStyle w:val="TAL"/>
              <w:keepNext w:val="0"/>
              <w:keepLines w:val="0"/>
              <w:widowControl w:val="0"/>
              <w:rPr>
                <w:rFonts w:eastAsia="Batang"/>
                <w:lang w:eastAsia="ja-JP"/>
              </w:rPr>
            </w:pPr>
            <w:r w:rsidRPr="008711EA">
              <w:rPr>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2844C907" w14:textId="77777777" w:rsidR="00A17488" w:rsidRPr="008711EA" w:rsidRDefault="00A17488" w:rsidP="00A36DCE">
            <w:pPr>
              <w:pStyle w:val="TAL"/>
              <w:keepNext w:val="0"/>
              <w:keepLines w:val="0"/>
              <w:widowControl w:val="0"/>
              <w:rPr>
                <w:lang w:eastAsia="ja-JP"/>
              </w:rPr>
            </w:pPr>
            <w:r w:rsidRPr="008711E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E0DA25"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1DBE04" w14:textId="77777777" w:rsidR="00A17488" w:rsidRPr="008711EA" w:rsidRDefault="00A17488" w:rsidP="00A36DCE">
            <w:pPr>
              <w:pStyle w:val="TAL"/>
              <w:keepNext w:val="0"/>
              <w:keepLines w:val="0"/>
              <w:widowControl w:val="0"/>
              <w:rPr>
                <w:lang w:eastAsia="ja-JP"/>
              </w:rPr>
            </w:pPr>
            <w:r w:rsidRPr="008711EA">
              <w:rPr>
                <w:lang w:eastAsia="zh-CN"/>
              </w:rPr>
              <w:t>9.2.1.127</w:t>
            </w:r>
          </w:p>
        </w:tc>
        <w:tc>
          <w:tcPr>
            <w:tcW w:w="1728" w:type="dxa"/>
            <w:tcBorders>
              <w:top w:val="single" w:sz="4" w:space="0" w:color="auto"/>
              <w:left w:val="single" w:sz="4" w:space="0" w:color="auto"/>
              <w:bottom w:val="single" w:sz="4" w:space="0" w:color="auto"/>
              <w:right w:val="single" w:sz="4" w:space="0" w:color="auto"/>
            </w:tcBorders>
          </w:tcPr>
          <w:p w14:paraId="420F93F8" w14:textId="77777777" w:rsidR="00A17488" w:rsidRPr="008711EA" w:rsidRDefault="00A17488" w:rsidP="00A36DC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AAC55E0"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6768D6" w14:textId="77777777" w:rsidR="00A17488" w:rsidRPr="008711EA" w:rsidRDefault="00A17488" w:rsidP="00A36DCE">
            <w:pPr>
              <w:pStyle w:val="TAL"/>
              <w:keepNext w:val="0"/>
              <w:keepLines w:val="0"/>
              <w:widowControl w:val="0"/>
              <w:jc w:val="center"/>
              <w:rPr>
                <w:rFonts w:cs="Arial"/>
                <w:lang w:eastAsia="ja-JP"/>
              </w:rPr>
            </w:pPr>
            <w:r w:rsidRPr="008711EA">
              <w:rPr>
                <w:rFonts w:cs="Arial"/>
                <w:lang w:eastAsia="ja-JP"/>
              </w:rPr>
              <w:t>ignore</w:t>
            </w:r>
          </w:p>
        </w:tc>
      </w:tr>
      <w:tr w:rsidR="00A17488" w:rsidRPr="008711EA" w14:paraId="16675124" w14:textId="77777777" w:rsidTr="00A36DCE">
        <w:tc>
          <w:tcPr>
            <w:tcW w:w="2160" w:type="dxa"/>
            <w:tcBorders>
              <w:top w:val="single" w:sz="4" w:space="0" w:color="auto"/>
              <w:left w:val="single" w:sz="4" w:space="0" w:color="auto"/>
              <w:bottom w:val="single" w:sz="4" w:space="0" w:color="auto"/>
              <w:right w:val="single" w:sz="4" w:space="0" w:color="auto"/>
            </w:tcBorders>
          </w:tcPr>
          <w:p w14:paraId="574F014A" w14:textId="77777777" w:rsidR="00A17488" w:rsidRPr="008711EA" w:rsidRDefault="00A17488" w:rsidP="00A36DCE">
            <w:pPr>
              <w:pStyle w:val="TAL"/>
              <w:keepNext w:val="0"/>
              <w:keepLines w:val="0"/>
              <w:widowControl w:val="0"/>
              <w:rPr>
                <w:bCs/>
                <w:lang w:eastAsia="ja-JP"/>
              </w:rPr>
            </w:pPr>
            <w:r w:rsidRPr="008711EA">
              <w:t>CE-mode-B Restricted</w:t>
            </w:r>
          </w:p>
        </w:tc>
        <w:tc>
          <w:tcPr>
            <w:tcW w:w="1080" w:type="dxa"/>
            <w:tcBorders>
              <w:top w:val="single" w:sz="4" w:space="0" w:color="auto"/>
              <w:left w:val="single" w:sz="4" w:space="0" w:color="auto"/>
              <w:bottom w:val="single" w:sz="4" w:space="0" w:color="auto"/>
              <w:right w:val="single" w:sz="4" w:space="0" w:color="auto"/>
            </w:tcBorders>
          </w:tcPr>
          <w:p w14:paraId="0CF15E22" w14:textId="77777777" w:rsidR="00A17488" w:rsidRPr="008711EA" w:rsidRDefault="00A17488" w:rsidP="00A36DCE">
            <w:pPr>
              <w:pStyle w:val="TAL"/>
              <w:keepNext w:val="0"/>
              <w:keepLines w:val="0"/>
              <w:widowControl w:val="0"/>
              <w:rPr>
                <w:lang w:eastAsia="ja-JP"/>
              </w:rPr>
            </w:pPr>
            <w:r w:rsidRPr="008711EA">
              <w:t>O</w:t>
            </w:r>
          </w:p>
        </w:tc>
        <w:tc>
          <w:tcPr>
            <w:tcW w:w="1080" w:type="dxa"/>
            <w:tcBorders>
              <w:top w:val="single" w:sz="4" w:space="0" w:color="auto"/>
              <w:left w:val="single" w:sz="4" w:space="0" w:color="auto"/>
              <w:bottom w:val="single" w:sz="4" w:space="0" w:color="auto"/>
              <w:right w:val="single" w:sz="4" w:space="0" w:color="auto"/>
            </w:tcBorders>
          </w:tcPr>
          <w:p w14:paraId="22B5078F"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EFBE30" w14:textId="77777777" w:rsidR="00A17488" w:rsidRPr="008711EA" w:rsidRDefault="00A17488" w:rsidP="00A36DCE">
            <w:pPr>
              <w:pStyle w:val="TAL"/>
              <w:keepNext w:val="0"/>
              <w:keepLines w:val="0"/>
              <w:widowControl w:val="0"/>
              <w:rPr>
                <w:lang w:eastAsia="zh-CN"/>
              </w:rPr>
            </w:pPr>
            <w:r w:rsidRPr="008711EA">
              <w:t>9.2.1.129</w:t>
            </w:r>
          </w:p>
        </w:tc>
        <w:tc>
          <w:tcPr>
            <w:tcW w:w="1728" w:type="dxa"/>
            <w:tcBorders>
              <w:top w:val="single" w:sz="4" w:space="0" w:color="auto"/>
              <w:left w:val="single" w:sz="4" w:space="0" w:color="auto"/>
              <w:bottom w:val="single" w:sz="4" w:space="0" w:color="auto"/>
              <w:right w:val="single" w:sz="4" w:space="0" w:color="auto"/>
            </w:tcBorders>
          </w:tcPr>
          <w:p w14:paraId="295FE49F" w14:textId="77777777" w:rsidR="00A17488" w:rsidRPr="008711EA" w:rsidRDefault="00A17488" w:rsidP="00A36DC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ED26F8B" w14:textId="77777777" w:rsidR="00A17488" w:rsidRPr="008711EA" w:rsidRDefault="00A17488" w:rsidP="00A36DCE">
            <w:pPr>
              <w:pStyle w:val="TAL"/>
              <w:keepNext w:val="0"/>
              <w:keepLines w:val="0"/>
              <w:widowControl w:val="0"/>
              <w:jc w:val="center"/>
              <w:rPr>
                <w:rFonts w:cs="Arial"/>
                <w:lang w:eastAsia="ja-JP"/>
              </w:rPr>
            </w:pPr>
            <w:r w:rsidRPr="008711EA">
              <w:t>YES</w:t>
            </w:r>
          </w:p>
        </w:tc>
        <w:tc>
          <w:tcPr>
            <w:tcW w:w="1080" w:type="dxa"/>
            <w:tcBorders>
              <w:top w:val="single" w:sz="4" w:space="0" w:color="auto"/>
              <w:left w:val="single" w:sz="4" w:space="0" w:color="auto"/>
              <w:bottom w:val="single" w:sz="4" w:space="0" w:color="auto"/>
              <w:right w:val="single" w:sz="4" w:space="0" w:color="auto"/>
            </w:tcBorders>
          </w:tcPr>
          <w:p w14:paraId="4A0E01C9" w14:textId="77777777" w:rsidR="00A17488" w:rsidRPr="008711EA" w:rsidRDefault="00A17488" w:rsidP="00A36DCE">
            <w:pPr>
              <w:pStyle w:val="TAL"/>
              <w:keepNext w:val="0"/>
              <w:keepLines w:val="0"/>
              <w:widowControl w:val="0"/>
              <w:jc w:val="center"/>
              <w:rPr>
                <w:rFonts w:cs="Arial"/>
                <w:lang w:eastAsia="ja-JP"/>
              </w:rPr>
            </w:pPr>
            <w:r w:rsidRPr="008711EA">
              <w:t>ignore</w:t>
            </w:r>
          </w:p>
        </w:tc>
      </w:tr>
      <w:tr w:rsidR="00A17488" w:rsidRPr="008711EA" w14:paraId="3AB9ADE4" w14:textId="77777777" w:rsidTr="00A36DCE">
        <w:tc>
          <w:tcPr>
            <w:tcW w:w="2160" w:type="dxa"/>
            <w:tcBorders>
              <w:top w:val="single" w:sz="4" w:space="0" w:color="auto"/>
              <w:left w:val="single" w:sz="4" w:space="0" w:color="auto"/>
              <w:bottom w:val="single" w:sz="4" w:space="0" w:color="auto"/>
              <w:right w:val="single" w:sz="4" w:space="0" w:color="auto"/>
            </w:tcBorders>
          </w:tcPr>
          <w:p w14:paraId="14A092BF" w14:textId="77777777" w:rsidR="00A17488" w:rsidRPr="008711EA" w:rsidRDefault="00A17488" w:rsidP="00A36DCE">
            <w:pPr>
              <w:pStyle w:val="TAL"/>
              <w:keepNext w:val="0"/>
              <w:keepLines w:val="0"/>
              <w:widowControl w:val="0"/>
            </w:pPr>
            <w:r w:rsidRPr="008711EA">
              <w:rPr>
                <w:bCs/>
                <w:lang w:eastAsia="ja-JP"/>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6F2A537E" w14:textId="77777777" w:rsidR="00A17488" w:rsidRPr="008711EA" w:rsidRDefault="00A17488" w:rsidP="00A36DCE">
            <w:pPr>
              <w:pStyle w:val="TAL"/>
              <w:keepNext w:val="0"/>
              <w:keepLines w:val="0"/>
              <w:widowControl w:val="0"/>
            </w:pPr>
            <w:r w:rsidRPr="008711E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5D20C1F"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27EB23" w14:textId="77777777" w:rsidR="00A17488" w:rsidRPr="008711EA" w:rsidRDefault="00A17488" w:rsidP="00A36DCE">
            <w:pPr>
              <w:pStyle w:val="TAL"/>
              <w:keepNext w:val="0"/>
              <w:keepLines w:val="0"/>
              <w:widowControl w:val="0"/>
            </w:pPr>
            <w:r w:rsidRPr="008711EA">
              <w:t>9.2.1.136</w:t>
            </w:r>
          </w:p>
        </w:tc>
        <w:tc>
          <w:tcPr>
            <w:tcW w:w="1728" w:type="dxa"/>
            <w:tcBorders>
              <w:top w:val="single" w:sz="4" w:space="0" w:color="auto"/>
              <w:left w:val="single" w:sz="4" w:space="0" w:color="auto"/>
              <w:bottom w:val="single" w:sz="4" w:space="0" w:color="auto"/>
              <w:right w:val="single" w:sz="4" w:space="0" w:color="auto"/>
            </w:tcBorders>
          </w:tcPr>
          <w:p w14:paraId="64746A71" w14:textId="77777777" w:rsidR="00A17488" w:rsidRPr="008711EA" w:rsidRDefault="00A17488" w:rsidP="00A36DC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244AE3" w14:textId="77777777" w:rsidR="00A17488" w:rsidRPr="008711EA" w:rsidRDefault="00A17488" w:rsidP="00A36DCE">
            <w:pPr>
              <w:pStyle w:val="TAL"/>
              <w:keepNext w:val="0"/>
              <w:keepLines w:val="0"/>
              <w:widowControl w:val="0"/>
              <w:jc w:val="cente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59DE80" w14:textId="77777777" w:rsidR="00A17488" w:rsidRPr="008711EA" w:rsidRDefault="00A17488" w:rsidP="00A36DCE">
            <w:pPr>
              <w:pStyle w:val="TAL"/>
              <w:keepNext w:val="0"/>
              <w:keepLines w:val="0"/>
              <w:widowControl w:val="0"/>
              <w:jc w:val="center"/>
            </w:pPr>
            <w:r w:rsidRPr="008711EA">
              <w:rPr>
                <w:rFonts w:cs="Arial"/>
                <w:lang w:eastAsia="ja-JP"/>
              </w:rPr>
              <w:t>ignore</w:t>
            </w:r>
          </w:p>
        </w:tc>
      </w:tr>
      <w:tr w:rsidR="00A17488" w:rsidRPr="008711EA" w14:paraId="13A0D526" w14:textId="77777777" w:rsidTr="00A36DCE">
        <w:tc>
          <w:tcPr>
            <w:tcW w:w="2160" w:type="dxa"/>
            <w:tcBorders>
              <w:top w:val="single" w:sz="4" w:space="0" w:color="auto"/>
              <w:left w:val="single" w:sz="4" w:space="0" w:color="auto"/>
              <w:bottom w:val="single" w:sz="4" w:space="0" w:color="auto"/>
              <w:right w:val="single" w:sz="4" w:space="0" w:color="auto"/>
            </w:tcBorders>
          </w:tcPr>
          <w:p w14:paraId="0050D20F" w14:textId="77777777" w:rsidR="00A17488" w:rsidRPr="008711EA" w:rsidRDefault="00A17488" w:rsidP="00A36DCE">
            <w:pPr>
              <w:pStyle w:val="TAL"/>
              <w:keepNext w:val="0"/>
              <w:keepLines w:val="0"/>
              <w:widowControl w:val="0"/>
              <w:rPr>
                <w:bCs/>
                <w:lang w:eastAsia="ja-JP"/>
              </w:rPr>
            </w:pPr>
            <w:r w:rsidRPr="008711EA">
              <w:t>Pending Data Indication</w:t>
            </w:r>
          </w:p>
        </w:tc>
        <w:tc>
          <w:tcPr>
            <w:tcW w:w="1080" w:type="dxa"/>
            <w:tcBorders>
              <w:top w:val="single" w:sz="4" w:space="0" w:color="auto"/>
              <w:left w:val="single" w:sz="4" w:space="0" w:color="auto"/>
              <w:bottom w:val="single" w:sz="4" w:space="0" w:color="auto"/>
              <w:right w:val="single" w:sz="4" w:space="0" w:color="auto"/>
            </w:tcBorders>
          </w:tcPr>
          <w:p w14:paraId="37972ED7" w14:textId="77777777" w:rsidR="00A17488" w:rsidRPr="008711EA" w:rsidRDefault="00A17488" w:rsidP="00A36DCE">
            <w:pPr>
              <w:pStyle w:val="TAL"/>
              <w:keepNext w:val="0"/>
              <w:keepLines w:val="0"/>
              <w:widowControl w:val="0"/>
              <w:rPr>
                <w:lang w:eastAsia="ja-JP"/>
              </w:rPr>
            </w:pPr>
            <w:r w:rsidRPr="008711EA">
              <w:t>O</w:t>
            </w:r>
          </w:p>
        </w:tc>
        <w:tc>
          <w:tcPr>
            <w:tcW w:w="1080" w:type="dxa"/>
            <w:tcBorders>
              <w:top w:val="single" w:sz="4" w:space="0" w:color="auto"/>
              <w:left w:val="single" w:sz="4" w:space="0" w:color="auto"/>
              <w:bottom w:val="single" w:sz="4" w:space="0" w:color="auto"/>
              <w:right w:val="single" w:sz="4" w:space="0" w:color="auto"/>
            </w:tcBorders>
          </w:tcPr>
          <w:p w14:paraId="3DECBA16"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DABA6E6" w14:textId="77777777" w:rsidR="00A17488" w:rsidRPr="008711EA" w:rsidRDefault="00A17488" w:rsidP="00A36DCE">
            <w:pPr>
              <w:pStyle w:val="TAL"/>
              <w:keepNext w:val="0"/>
              <w:keepLines w:val="0"/>
              <w:widowControl w:val="0"/>
            </w:pPr>
            <w:r w:rsidRPr="008711EA">
              <w:t>9.2.3.55</w:t>
            </w:r>
          </w:p>
        </w:tc>
        <w:tc>
          <w:tcPr>
            <w:tcW w:w="1728" w:type="dxa"/>
            <w:tcBorders>
              <w:top w:val="single" w:sz="4" w:space="0" w:color="auto"/>
              <w:left w:val="single" w:sz="4" w:space="0" w:color="auto"/>
              <w:bottom w:val="single" w:sz="4" w:space="0" w:color="auto"/>
              <w:right w:val="single" w:sz="4" w:space="0" w:color="auto"/>
            </w:tcBorders>
          </w:tcPr>
          <w:p w14:paraId="7D2E9546" w14:textId="77777777" w:rsidR="00A17488" w:rsidRPr="008711EA" w:rsidRDefault="00A17488" w:rsidP="00A36DC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21A8D2" w14:textId="77777777" w:rsidR="00A17488" w:rsidRPr="008711EA" w:rsidRDefault="00A17488" w:rsidP="00A36DCE">
            <w:pPr>
              <w:pStyle w:val="TAL"/>
              <w:keepNext w:val="0"/>
              <w:keepLines w:val="0"/>
              <w:widowControl w:val="0"/>
              <w:jc w:val="center"/>
              <w:rPr>
                <w:rFonts w:cs="Arial"/>
                <w:lang w:eastAsia="ja-JP"/>
              </w:rPr>
            </w:pPr>
            <w:r w:rsidRPr="008711EA">
              <w:t>YES</w:t>
            </w:r>
          </w:p>
        </w:tc>
        <w:tc>
          <w:tcPr>
            <w:tcW w:w="1080" w:type="dxa"/>
            <w:tcBorders>
              <w:top w:val="single" w:sz="4" w:space="0" w:color="auto"/>
              <w:left w:val="single" w:sz="4" w:space="0" w:color="auto"/>
              <w:bottom w:val="single" w:sz="4" w:space="0" w:color="auto"/>
              <w:right w:val="single" w:sz="4" w:space="0" w:color="auto"/>
            </w:tcBorders>
          </w:tcPr>
          <w:p w14:paraId="49566D03" w14:textId="77777777" w:rsidR="00A17488" w:rsidRPr="008711EA" w:rsidRDefault="00A17488" w:rsidP="00A36DCE">
            <w:pPr>
              <w:pStyle w:val="TAL"/>
              <w:keepNext w:val="0"/>
              <w:keepLines w:val="0"/>
              <w:widowControl w:val="0"/>
              <w:jc w:val="center"/>
              <w:rPr>
                <w:rFonts w:cs="Arial"/>
                <w:lang w:eastAsia="ja-JP"/>
              </w:rPr>
            </w:pPr>
            <w:r w:rsidRPr="008711EA">
              <w:t>ignore</w:t>
            </w:r>
          </w:p>
        </w:tc>
      </w:tr>
      <w:tr w:rsidR="00A17488" w:rsidRPr="008711EA" w14:paraId="78B11C63" w14:textId="77777777" w:rsidTr="00A36DCE">
        <w:tc>
          <w:tcPr>
            <w:tcW w:w="2160" w:type="dxa"/>
            <w:tcBorders>
              <w:top w:val="single" w:sz="4" w:space="0" w:color="auto"/>
              <w:left w:val="single" w:sz="4" w:space="0" w:color="auto"/>
              <w:bottom w:val="single" w:sz="4" w:space="0" w:color="auto"/>
              <w:right w:val="single" w:sz="4" w:space="0" w:color="auto"/>
            </w:tcBorders>
          </w:tcPr>
          <w:p w14:paraId="1C1DCA1B" w14:textId="77777777" w:rsidR="00A17488" w:rsidRPr="008711EA" w:rsidRDefault="00A17488" w:rsidP="00A36DCE">
            <w:pPr>
              <w:pStyle w:val="TAL"/>
              <w:keepNext w:val="0"/>
              <w:keepLines w:val="0"/>
              <w:widowControl w:val="0"/>
            </w:pPr>
            <w:r w:rsidRPr="008711EA">
              <w:rPr>
                <w:lang w:eastAsia="ja-JP"/>
              </w:rPr>
              <w:t>Subscription Based UE Differentiation Information</w:t>
            </w:r>
          </w:p>
        </w:tc>
        <w:tc>
          <w:tcPr>
            <w:tcW w:w="1080" w:type="dxa"/>
            <w:tcBorders>
              <w:top w:val="single" w:sz="4" w:space="0" w:color="auto"/>
              <w:left w:val="single" w:sz="4" w:space="0" w:color="auto"/>
              <w:bottom w:val="single" w:sz="4" w:space="0" w:color="auto"/>
              <w:right w:val="single" w:sz="4" w:space="0" w:color="auto"/>
            </w:tcBorders>
          </w:tcPr>
          <w:p w14:paraId="3DDF233C" w14:textId="77777777" w:rsidR="00A17488" w:rsidRPr="008711EA" w:rsidRDefault="00A17488" w:rsidP="00A36DCE">
            <w:pPr>
              <w:pStyle w:val="TAL"/>
              <w:keepNext w:val="0"/>
              <w:keepLines w:val="0"/>
              <w:widowControl w:val="0"/>
            </w:pPr>
            <w:r w:rsidRPr="008711EA">
              <w:rPr>
                <w:noProof/>
              </w:rPr>
              <w:t>O</w:t>
            </w:r>
          </w:p>
        </w:tc>
        <w:tc>
          <w:tcPr>
            <w:tcW w:w="1080" w:type="dxa"/>
            <w:tcBorders>
              <w:top w:val="single" w:sz="4" w:space="0" w:color="auto"/>
              <w:left w:val="single" w:sz="4" w:space="0" w:color="auto"/>
              <w:bottom w:val="single" w:sz="4" w:space="0" w:color="auto"/>
              <w:right w:val="single" w:sz="4" w:space="0" w:color="auto"/>
            </w:tcBorders>
          </w:tcPr>
          <w:p w14:paraId="34577BD4"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36555A" w14:textId="77777777" w:rsidR="00A17488" w:rsidRPr="008711EA" w:rsidRDefault="00A17488" w:rsidP="00A36DCE">
            <w:pPr>
              <w:pStyle w:val="TAL"/>
              <w:keepNext w:val="0"/>
              <w:keepLines w:val="0"/>
              <w:widowControl w:val="0"/>
            </w:pPr>
            <w:r w:rsidRPr="008711EA">
              <w:t>9.2.1.140</w:t>
            </w:r>
          </w:p>
        </w:tc>
        <w:tc>
          <w:tcPr>
            <w:tcW w:w="1728" w:type="dxa"/>
            <w:tcBorders>
              <w:top w:val="single" w:sz="4" w:space="0" w:color="auto"/>
              <w:left w:val="single" w:sz="4" w:space="0" w:color="auto"/>
              <w:bottom w:val="single" w:sz="4" w:space="0" w:color="auto"/>
              <w:right w:val="single" w:sz="4" w:space="0" w:color="auto"/>
            </w:tcBorders>
          </w:tcPr>
          <w:p w14:paraId="0E750F4D" w14:textId="77777777" w:rsidR="00A17488" w:rsidRPr="008711EA" w:rsidRDefault="00A17488" w:rsidP="00A36DC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BD8B9E4" w14:textId="77777777" w:rsidR="00A17488" w:rsidRPr="008711EA" w:rsidRDefault="00A17488" w:rsidP="00A36DCE">
            <w:pPr>
              <w:pStyle w:val="TAL"/>
              <w:keepNext w:val="0"/>
              <w:keepLines w:val="0"/>
              <w:widowControl w:val="0"/>
              <w:jc w:val="center"/>
            </w:pPr>
            <w:r w:rsidRPr="008711EA">
              <w:rPr>
                <w:noProof/>
              </w:rPr>
              <w:t>YES</w:t>
            </w:r>
          </w:p>
        </w:tc>
        <w:tc>
          <w:tcPr>
            <w:tcW w:w="1080" w:type="dxa"/>
            <w:tcBorders>
              <w:top w:val="single" w:sz="4" w:space="0" w:color="auto"/>
              <w:left w:val="single" w:sz="4" w:space="0" w:color="auto"/>
              <w:bottom w:val="single" w:sz="4" w:space="0" w:color="auto"/>
              <w:right w:val="single" w:sz="4" w:space="0" w:color="auto"/>
            </w:tcBorders>
          </w:tcPr>
          <w:p w14:paraId="04602D28" w14:textId="77777777" w:rsidR="00A17488" w:rsidRPr="008711EA" w:rsidRDefault="00A17488" w:rsidP="00A36DCE">
            <w:pPr>
              <w:pStyle w:val="TAL"/>
              <w:keepNext w:val="0"/>
              <w:keepLines w:val="0"/>
              <w:widowControl w:val="0"/>
              <w:jc w:val="center"/>
            </w:pPr>
            <w:r w:rsidRPr="008711EA">
              <w:rPr>
                <w:noProof/>
              </w:rPr>
              <w:t>ignore</w:t>
            </w:r>
          </w:p>
        </w:tc>
      </w:tr>
      <w:tr w:rsidR="00A17488" w:rsidRPr="008711EA" w14:paraId="5FF9D0D3" w14:textId="77777777" w:rsidTr="00A36DCE">
        <w:tc>
          <w:tcPr>
            <w:tcW w:w="2160" w:type="dxa"/>
            <w:tcBorders>
              <w:top w:val="single" w:sz="4" w:space="0" w:color="auto"/>
              <w:left w:val="single" w:sz="4" w:space="0" w:color="auto"/>
              <w:bottom w:val="single" w:sz="4" w:space="0" w:color="auto"/>
              <w:right w:val="single" w:sz="4" w:space="0" w:color="auto"/>
            </w:tcBorders>
          </w:tcPr>
          <w:p w14:paraId="3D9AFF65" w14:textId="77777777" w:rsidR="00A17488" w:rsidRPr="008711EA" w:rsidRDefault="00A17488" w:rsidP="00A36DCE">
            <w:pPr>
              <w:pStyle w:val="TAL"/>
              <w:keepNext w:val="0"/>
              <w:keepLines w:val="0"/>
              <w:widowControl w:val="0"/>
              <w:rPr>
                <w:lang w:eastAsia="ja-JP"/>
              </w:rPr>
            </w:pPr>
            <w:r w:rsidRPr="008711EA">
              <w:rPr>
                <w:lang w:eastAsia="ja-JP"/>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7E44A239" w14:textId="77777777" w:rsidR="00A17488" w:rsidRPr="008711EA" w:rsidRDefault="00A17488" w:rsidP="00A36DCE">
            <w:pPr>
              <w:pStyle w:val="TAL"/>
              <w:keepNext w:val="0"/>
              <w:keepLines w:val="0"/>
              <w:widowControl w:val="0"/>
              <w:rPr>
                <w:noProof/>
              </w:rPr>
            </w:pPr>
            <w:r w:rsidRPr="008711EA">
              <w:rPr>
                <w:noProof/>
              </w:rPr>
              <w:t>O</w:t>
            </w:r>
          </w:p>
        </w:tc>
        <w:tc>
          <w:tcPr>
            <w:tcW w:w="1080" w:type="dxa"/>
            <w:tcBorders>
              <w:top w:val="single" w:sz="4" w:space="0" w:color="auto"/>
              <w:left w:val="single" w:sz="4" w:space="0" w:color="auto"/>
              <w:bottom w:val="single" w:sz="4" w:space="0" w:color="auto"/>
              <w:right w:val="single" w:sz="4" w:space="0" w:color="auto"/>
            </w:tcBorders>
          </w:tcPr>
          <w:p w14:paraId="2A10716D" w14:textId="77777777" w:rsidR="00A17488" w:rsidRPr="008711EA"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3DC1ADE" w14:textId="77777777" w:rsidR="00A17488" w:rsidRPr="008711EA" w:rsidRDefault="00A17488" w:rsidP="00A36DCE">
            <w:pPr>
              <w:pStyle w:val="TAL"/>
              <w:keepNext w:val="0"/>
              <w:keepLines w:val="0"/>
              <w:widowControl w:val="0"/>
            </w:pPr>
            <w:r w:rsidRPr="008711EA">
              <w:t>9.2.1.39a</w:t>
            </w:r>
          </w:p>
        </w:tc>
        <w:tc>
          <w:tcPr>
            <w:tcW w:w="1728" w:type="dxa"/>
            <w:tcBorders>
              <w:top w:val="single" w:sz="4" w:space="0" w:color="auto"/>
              <w:left w:val="single" w:sz="4" w:space="0" w:color="auto"/>
              <w:bottom w:val="single" w:sz="4" w:space="0" w:color="auto"/>
              <w:right w:val="single" w:sz="4" w:space="0" w:color="auto"/>
            </w:tcBorders>
          </w:tcPr>
          <w:p w14:paraId="3DFFA04C" w14:textId="77777777" w:rsidR="00A17488" w:rsidRPr="008711EA" w:rsidRDefault="00A17488" w:rsidP="00A36DC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2B561CC" w14:textId="77777777" w:rsidR="00A17488" w:rsidRPr="008711EA" w:rsidRDefault="00A17488" w:rsidP="00A36DCE">
            <w:pPr>
              <w:pStyle w:val="TAL"/>
              <w:keepNext w:val="0"/>
              <w:keepLines w:val="0"/>
              <w:widowControl w:val="0"/>
              <w:jc w:val="center"/>
              <w:rPr>
                <w:noProof/>
              </w:rPr>
            </w:pPr>
            <w:r w:rsidRPr="008711EA">
              <w:rPr>
                <w:noProof/>
              </w:rPr>
              <w:t>YES</w:t>
            </w:r>
          </w:p>
        </w:tc>
        <w:tc>
          <w:tcPr>
            <w:tcW w:w="1080" w:type="dxa"/>
            <w:tcBorders>
              <w:top w:val="single" w:sz="4" w:space="0" w:color="auto"/>
              <w:left w:val="single" w:sz="4" w:space="0" w:color="auto"/>
              <w:bottom w:val="single" w:sz="4" w:space="0" w:color="auto"/>
              <w:right w:val="single" w:sz="4" w:space="0" w:color="auto"/>
            </w:tcBorders>
          </w:tcPr>
          <w:p w14:paraId="53758EF3" w14:textId="77777777" w:rsidR="00A17488" w:rsidRPr="008711EA" w:rsidRDefault="00A17488" w:rsidP="00A36DCE">
            <w:pPr>
              <w:pStyle w:val="TAL"/>
              <w:keepNext w:val="0"/>
              <w:keepLines w:val="0"/>
              <w:widowControl w:val="0"/>
              <w:jc w:val="center"/>
              <w:rPr>
                <w:noProof/>
              </w:rPr>
            </w:pPr>
            <w:r w:rsidRPr="008711EA">
              <w:rPr>
                <w:noProof/>
              </w:rPr>
              <w:t>ignore</w:t>
            </w:r>
          </w:p>
        </w:tc>
      </w:tr>
      <w:tr w:rsidR="00A17488" w:rsidRPr="00C14447" w14:paraId="3537B7F5" w14:textId="77777777" w:rsidTr="00A36DCE">
        <w:tc>
          <w:tcPr>
            <w:tcW w:w="2160" w:type="dxa"/>
            <w:tcBorders>
              <w:top w:val="single" w:sz="4" w:space="0" w:color="auto"/>
              <w:left w:val="single" w:sz="4" w:space="0" w:color="auto"/>
              <w:bottom w:val="single" w:sz="4" w:space="0" w:color="auto"/>
              <w:right w:val="single" w:sz="4" w:space="0" w:color="auto"/>
            </w:tcBorders>
          </w:tcPr>
          <w:p w14:paraId="0DCD129C" w14:textId="77777777" w:rsidR="00A17488" w:rsidRPr="00C14447" w:rsidRDefault="00A17488" w:rsidP="00A36DCE">
            <w:pPr>
              <w:pStyle w:val="TAL"/>
              <w:keepNext w:val="0"/>
              <w:keepLines w:val="0"/>
              <w:widowControl w:val="0"/>
              <w:rPr>
                <w:szCs w:val="18"/>
                <w:lang w:eastAsia="zh-CN"/>
              </w:rPr>
            </w:pPr>
            <w:r w:rsidRPr="00C14447">
              <w:rPr>
                <w:szCs w:val="18"/>
                <w:lang w:eastAsia="zh-CN"/>
              </w:rPr>
              <w:t>IAB Authorized</w:t>
            </w:r>
          </w:p>
        </w:tc>
        <w:tc>
          <w:tcPr>
            <w:tcW w:w="1080" w:type="dxa"/>
            <w:tcBorders>
              <w:top w:val="single" w:sz="4" w:space="0" w:color="auto"/>
              <w:left w:val="single" w:sz="4" w:space="0" w:color="auto"/>
              <w:bottom w:val="single" w:sz="4" w:space="0" w:color="auto"/>
              <w:right w:val="single" w:sz="4" w:space="0" w:color="auto"/>
            </w:tcBorders>
          </w:tcPr>
          <w:p w14:paraId="0F4FA9FD" w14:textId="77777777" w:rsidR="00A17488" w:rsidRPr="00C14447" w:rsidRDefault="00A17488" w:rsidP="00A36DCE">
            <w:pPr>
              <w:pStyle w:val="TAL"/>
              <w:keepNext w:val="0"/>
              <w:keepLines w:val="0"/>
              <w:widowControl w:val="0"/>
              <w:rPr>
                <w:noProof/>
                <w:szCs w:val="18"/>
                <w:lang w:eastAsia="zh-CN"/>
              </w:rPr>
            </w:pPr>
            <w:r w:rsidRPr="00C14447">
              <w:rPr>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39150A" w14:textId="77777777" w:rsidR="00A17488" w:rsidRPr="00C14447" w:rsidRDefault="00A17488" w:rsidP="00A36DCE">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EE9216F" w14:textId="77777777" w:rsidR="00A17488" w:rsidRPr="00C14447" w:rsidRDefault="00A17488" w:rsidP="00A36DCE">
            <w:pPr>
              <w:pStyle w:val="TAL"/>
              <w:keepNext w:val="0"/>
              <w:keepLines w:val="0"/>
              <w:widowControl w:val="0"/>
              <w:rPr>
                <w:szCs w:val="18"/>
                <w:lang w:eastAsia="zh-CN"/>
              </w:rPr>
            </w:pPr>
            <w:r>
              <w:rPr>
                <w:szCs w:val="18"/>
                <w:lang w:eastAsia="zh-CN"/>
              </w:rPr>
              <w:t>9.2.1.146</w:t>
            </w:r>
          </w:p>
        </w:tc>
        <w:tc>
          <w:tcPr>
            <w:tcW w:w="1728" w:type="dxa"/>
            <w:tcBorders>
              <w:top w:val="single" w:sz="4" w:space="0" w:color="auto"/>
              <w:left w:val="single" w:sz="4" w:space="0" w:color="auto"/>
              <w:bottom w:val="single" w:sz="4" w:space="0" w:color="auto"/>
              <w:right w:val="single" w:sz="4" w:space="0" w:color="auto"/>
            </w:tcBorders>
          </w:tcPr>
          <w:p w14:paraId="00B48275" w14:textId="77777777" w:rsidR="00A17488" w:rsidRPr="00C14447" w:rsidRDefault="00A17488" w:rsidP="00A36DC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7FD81F8" w14:textId="77777777" w:rsidR="00A17488" w:rsidRPr="00C14447" w:rsidRDefault="00A17488" w:rsidP="00A36DCE">
            <w:pPr>
              <w:widowControl w:val="0"/>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6FDB2A" w14:textId="77777777" w:rsidR="00A17488" w:rsidRPr="00C14447" w:rsidRDefault="00A17488" w:rsidP="00A36DCE">
            <w:pPr>
              <w:widowControl w:val="0"/>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A17488" w:rsidRPr="005A0DA2" w14:paraId="55F13132" w14:textId="77777777" w:rsidTr="00A36DCE">
        <w:tc>
          <w:tcPr>
            <w:tcW w:w="2160" w:type="dxa"/>
            <w:tcBorders>
              <w:top w:val="single" w:sz="4" w:space="0" w:color="auto"/>
              <w:left w:val="single" w:sz="4" w:space="0" w:color="auto"/>
              <w:bottom w:val="single" w:sz="4" w:space="0" w:color="auto"/>
              <w:right w:val="single" w:sz="4" w:space="0" w:color="auto"/>
            </w:tcBorders>
          </w:tcPr>
          <w:p w14:paraId="3598FE22" w14:textId="77777777" w:rsidR="00A17488" w:rsidRPr="005A0DA2" w:rsidRDefault="00A17488" w:rsidP="00A36DCE">
            <w:pPr>
              <w:pStyle w:val="TAL"/>
              <w:keepNext w:val="0"/>
              <w:keepLines w:val="0"/>
              <w:widowControl w:val="0"/>
              <w:rPr>
                <w:lang w:eastAsia="ja-JP"/>
              </w:rPr>
            </w:pPr>
            <w:r w:rsidRPr="00432CCF">
              <w:rPr>
                <w:rFonts w:eastAsia="Batang"/>
                <w:szCs w:val="18"/>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95A26CF" w14:textId="77777777" w:rsidR="00A17488" w:rsidRPr="005A0DA2" w:rsidRDefault="00A17488" w:rsidP="00A36DCE">
            <w:pPr>
              <w:pStyle w:val="TAL"/>
              <w:keepNext w:val="0"/>
              <w:keepLines w:val="0"/>
              <w:widowControl w:val="0"/>
              <w:rPr>
                <w:noProof/>
              </w:rPr>
            </w:pPr>
            <w:r w:rsidRPr="00432CCF">
              <w:rPr>
                <w:szCs w:val="18"/>
              </w:rPr>
              <w:t>O</w:t>
            </w:r>
          </w:p>
        </w:tc>
        <w:tc>
          <w:tcPr>
            <w:tcW w:w="1080" w:type="dxa"/>
            <w:tcBorders>
              <w:top w:val="single" w:sz="4" w:space="0" w:color="auto"/>
              <w:left w:val="single" w:sz="4" w:space="0" w:color="auto"/>
              <w:bottom w:val="single" w:sz="4" w:space="0" w:color="auto"/>
              <w:right w:val="single" w:sz="4" w:space="0" w:color="auto"/>
            </w:tcBorders>
          </w:tcPr>
          <w:p w14:paraId="228F9F7A" w14:textId="77777777" w:rsidR="00A17488" w:rsidRPr="005A0DA2"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AE5E1B6" w14:textId="77777777" w:rsidR="00A17488" w:rsidRPr="005A0DA2" w:rsidRDefault="00A17488" w:rsidP="00A36DCE">
            <w:pPr>
              <w:pStyle w:val="TAL"/>
              <w:keepNext w:val="0"/>
              <w:keepLines w:val="0"/>
              <w:widowControl w:val="0"/>
            </w:pPr>
            <w:r>
              <w:rPr>
                <w:szCs w:val="18"/>
              </w:rPr>
              <w:t>9.2.1.148</w:t>
            </w:r>
          </w:p>
        </w:tc>
        <w:tc>
          <w:tcPr>
            <w:tcW w:w="1728" w:type="dxa"/>
            <w:tcBorders>
              <w:top w:val="single" w:sz="4" w:space="0" w:color="auto"/>
              <w:left w:val="single" w:sz="4" w:space="0" w:color="auto"/>
              <w:bottom w:val="single" w:sz="4" w:space="0" w:color="auto"/>
              <w:right w:val="single" w:sz="4" w:space="0" w:color="auto"/>
            </w:tcBorders>
          </w:tcPr>
          <w:p w14:paraId="6010ED84" w14:textId="77777777" w:rsidR="00A17488" w:rsidRPr="005A0DA2" w:rsidRDefault="00A17488" w:rsidP="00A36DC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474B819" w14:textId="77777777" w:rsidR="00A17488" w:rsidRPr="005A0DA2" w:rsidRDefault="00A17488" w:rsidP="00A36DCE">
            <w:pPr>
              <w:widowControl w:val="0"/>
              <w:spacing w:after="0"/>
              <w:jc w:val="center"/>
              <w:rPr>
                <w:rFonts w:ascii="Arial" w:hAnsi="Arial"/>
                <w:noProof/>
                <w:sz w:val="18"/>
              </w:rPr>
            </w:pPr>
            <w:r w:rsidRPr="00432CCF">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CC75414" w14:textId="77777777" w:rsidR="00A17488" w:rsidRPr="005A0DA2" w:rsidRDefault="00A17488" w:rsidP="00A36DCE">
            <w:pPr>
              <w:widowControl w:val="0"/>
              <w:spacing w:after="0"/>
              <w:jc w:val="center"/>
              <w:rPr>
                <w:rFonts w:ascii="Arial" w:hAnsi="Arial"/>
                <w:noProof/>
                <w:sz w:val="18"/>
              </w:rPr>
            </w:pPr>
            <w:r w:rsidRPr="00432CCF">
              <w:rPr>
                <w:rFonts w:ascii="Arial" w:hAnsi="Arial" w:cs="Arial"/>
                <w:sz w:val="18"/>
                <w:szCs w:val="18"/>
              </w:rPr>
              <w:t>ignore</w:t>
            </w:r>
          </w:p>
        </w:tc>
      </w:tr>
      <w:tr w:rsidR="00A17488" w:rsidRPr="00432CCF" w14:paraId="002214E2" w14:textId="77777777" w:rsidTr="00A36DCE">
        <w:tc>
          <w:tcPr>
            <w:tcW w:w="2160" w:type="dxa"/>
            <w:tcBorders>
              <w:top w:val="single" w:sz="4" w:space="0" w:color="auto"/>
              <w:left w:val="single" w:sz="4" w:space="0" w:color="auto"/>
              <w:bottom w:val="single" w:sz="4" w:space="0" w:color="auto"/>
              <w:right w:val="single" w:sz="4" w:space="0" w:color="auto"/>
            </w:tcBorders>
          </w:tcPr>
          <w:p w14:paraId="20F93245" w14:textId="77777777" w:rsidR="00A17488" w:rsidRPr="00432CCF" w:rsidRDefault="00A17488" w:rsidP="00A36DCE">
            <w:pPr>
              <w:pStyle w:val="TAL"/>
              <w:keepNext w:val="0"/>
              <w:keepLines w:val="0"/>
              <w:widowControl w:val="0"/>
              <w:rPr>
                <w:rFonts w:eastAsia="Batang"/>
                <w:szCs w:val="18"/>
              </w:rPr>
            </w:pPr>
            <w:r w:rsidRPr="00432CCF">
              <w:rPr>
                <w:szCs w:val="18"/>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130A3226" w14:textId="77777777" w:rsidR="00A17488" w:rsidRPr="00432CCF" w:rsidRDefault="00A17488" w:rsidP="00A36DCE">
            <w:pPr>
              <w:pStyle w:val="TAL"/>
              <w:keepNext w:val="0"/>
              <w:keepLines w:val="0"/>
              <w:widowControl w:val="0"/>
              <w:rPr>
                <w:szCs w:val="18"/>
              </w:rPr>
            </w:pPr>
            <w:r w:rsidRPr="00432CCF">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9328E4F" w14:textId="77777777" w:rsidR="00A17488" w:rsidRPr="005A0DA2"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8A3082" w14:textId="77777777" w:rsidR="00A17488" w:rsidRPr="00432CCF" w:rsidRDefault="00A17488" w:rsidP="00A36DCE">
            <w:pPr>
              <w:pStyle w:val="TAL"/>
              <w:keepNext w:val="0"/>
              <w:keepLines w:val="0"/>
              <w:widowControl w:val="0"/>
              <w:rPr>
                <w:szCs w:val="18"/>
              </w:rPr>
            </w:pPr>
            <w:r>
              <w:rPr>
                <w:szCs w:val="18"/>
                <w:lang w:eastAsia="zh-CN"/>
              </w:rPr>
              <w:t>9.2.1.149</w:t>
            </w:r>
          </w:p>
        </w:tc>
        <w:tc>
          <w:tcPr>
            <w:tcW w:w="1728" w:type="dxa"/>
            <w:tcBorders>
              <w:top w:val="single" w:sz="4" w:space="0" w:color="auto"/>
              <w:left w:val="single" w:sz="4" w:space="0" w:color="auto"/>
              <w:bottom w:val="single" w:sz="4" w:space="0" w:color="auto"/>
              <w:right w:val="single" w:sz="4" w:space="0" w:color="auto"/>
            </w:tcBorders>
          </w:tcPr>
          <w:p w14:paraId="1773D3D4" w14:textId="77777777" w:rsidR="00A17488" w:rsidRPr="005A0DA2" w:rsidRDefault="00A17488" w:rsidP="00A36DCE">
            <w:pPr>
              <w:pStyle w:val="TAL"/>
              <w:keepNext w:val="0"/>
              <w:keepLines w:val="0"/>
              <w:widowControl w:val="0"/>
              <w:rPr>
                <w:lang w:eastAsia="zh-CN"/>
              </w:rPr>
            </w:pPr>
            <w:r w:rsidRPr="00432CCF">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192355F" w14:textId="77777777" w:rsidR="00A17488" w:rsidRPr="00432CCF" w:rsidRDefault="00A17488" w:rsidP="00A36DCE">
            <w:pPr>
              <w:widowControl w:val="0"/>
              <w:spacing w:after="0"/>
              <w:jc w:val="center"/>
              <w:rPr>
                <w:rFonts w:ascii="Arial" w:hAnsi="Arial" w:cs="Arial"/>
                <w:sz w:val="18"/>
                <w:szCs w:val="18"/>
              </w:rPr>
            </w:pPr>
            <w:r w:rsidRPr="00432CCF">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1650AE" w14:textId="77777777" w:rsidR="00A17488" w:rsidRPr="00432CCF" w:rsidRDefault="00A17488" w:rsidP="00A36DCE">
            <w:pPr>
              <w:widowControl w:val="0"/>
              <w:spacing w:after="0"/>
              <w:jc w:val="center"/>
              <w:rPr>
                <w:rFonts w:ascii="Arial" w:hAnsi="Arial" w:cs="Arial"/>
                <w:sz w:val="18"/>
                <w:szCs w:val="18"/>
              </w:rPr>
            </w:pPr>
            <w:r w:rsidRPr="00432CCF">
              <w:rPr>
                <w:rFonts w:ascii="Arial" w:hAnsi="Arial" w:cs="Arial"/>
                <w:sz w:val="18"/>
                <w:szCs w:val="18"/>
                <w:lang w:eastAsia="zh-CN"/>
              </w:rPr>
              <w:t>ignore</w:t>
            </w:r>
          </w:p>
        </w:tc>
      </w:tr>
      <w:tr w:rsidR="00A17488" w:rsidRPr="00432CCF" w14:paraId="189A3046" w14:textId="77777777" w:rsidTr="00A36DCE">
        <w:tc>
          <w:tcPr>
            <w:tcW w:w="2160" w:type="dxa"/>
            <w:tcBorders>
              <w:top w:val="single" w:sz="4" w:space="0" w:color="auto"/>
              <w:left w:val="single" w:sz="4" w:space="0" w:color="auto"/>
              <w:bottom w:val="single" w:sz="4" w:space="0" w:color="auto"/>
              <w:right w:val="single" w:sz="4" w:space="0" w:color="auto"/>
            </w:tcBorders>
          </w:tcPr>
          <w:p w14:paraId="3687C458" w14:textId="77777777" w:rsidR="00A17488" w:rsidRPr="00432CCF" w:rsidRDefault="00A17488" w:rsidP="00A36DCE">
            <w:pPr>
              <w:pStyle w:val="TAL"/>
              <w:keepNext w:val="0"/>
              <w:keepLines w:val="0"/>
              <w:widowControl w:val="0"/>
              <w:rPr>
                <w:szCs w:val="18"/>
                <w:lang w:eastAsia="zh-CN"/>
              </w:rPr>
            </w:pPr>
            <w:r w:rsidRPr="0065059E">
              <w:rPr>
                <w:rFonts w:hint="eastAsia"/>
                <w:szCs w:val="18"/>
                <w:lang w:eastAsia="zh-CN"/>
              </w:rPr>
              <w:t>PC5 QoS Parameters</w:t>
            </w:r>
          </w:p>
        </w:tc>
        <w:tc>
          <w:tcPr>
            <w:tcW w:w="1080" w:type="dxa"/>
            <w:tcBorders>
              <w:top w:val="single" w:sz="4" w:space="0" w:color="auto"/>
              <w:left w:val="single" w:sz="4" w:space="0" w:color="auto"/>
              <w:bottom w:val="single" w:sz="4" w:space="0" w:color="auto"/>
              <w:right w:val="single" w:sz="4" w:space="0" w:color="auto"/>
            </w:tcBorders>
          </w:tcPr>
          <w:p w14:paraId="11843E30" w14:textId="77777777" w:rsidR="00A17488" w:rsidRPr="00432CCF" w:rsidRDefault="00A17488" w:rsidP="00A36DCE">
            <w:pPr>
              <w:pStyle w:val="TAL"/>
              <w:keepNext w:val="0"/>
              <w:keepLines w:val="0"/>
              <w:widowControl w:val="0"/>
              <w:rPr>
                <w:szCs w:val="18"/>
                <w:lang w:eastAsia="zh-CN"/>
              </w:rPr>
            </w:pPr>
            <w:r w:rsidRPr="0065059E">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526D9D" w14:textId="77777777" w:rsidR="00A17488" w:rsidRPr="005A0DA2"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A43E007" w14:textId="77777777" w:rsidR="00A17488" w:rsidRPr="00432CCF" w:rsidRDefault="00A17488" w:rsidP="00A36DCE">
            <w:pPr>
              <w:pStyle w:val="TAL"/>
              <w:keepNext w:val="0"/>
              <w:keepLines w:val="0"/>
              <w:widowControl w:val="0"/>
              <w:rPr>
                <w:szCs w:val="18"/>
                <w:lang w:eastAsia="zh-CN"/>
              </w:rPr>
            </w:pPr>
            <w:r>
              <w:rPr>
                <w:szCs w:val="18"/>
                <w:lang w:eastAsia="zh-CN"/>
              </w:rPr>
              <w:t>9.2.1.150</w:t>
            </w:r>
          </w:p>
        </w:tc>
        <w:tc>
          <w:tcPr>
            <w:tcW w:w="1728" w:type="dxa"/>
            <w:tcBorders>
              <w:top w:val="single" w:sz="4" w:space="0" w:color="auto"/>
              <w:left w:val="single" w:sz="4" w:space="0" w:color="auto"/>
              <w:bottom w:val="single" w:sz="4" w:space="0" w:color="auto"/>
              <w:right w:val="single" w:sz="4" w:space="0" w:color="auto"/>
            </w:tcBorders>
          </w:tcPr>
          <w:p w14:paraId="68F624A9" w14:textId="77777777" w:rsidR="00A17488" w:rsidRPr="00432CCF" w:rsidRDefault="00A17488" w:rsidP="00A36DCE">
            <w:pPr>
              <w:pStyle w:val="TAL"/>
              <w:keepNext w:val="0"/>
              <w:keepLines w:val="0"/>
              <w:widowControl w:val="0"/>
              <w:rPr>
                <w:szCs w:val="18"/>
                <w:lang w:eastAsia="zh-CN"/>
              </w:rPr>
            </w:pPr>
            <w:r w:rsidRPr="0065059E">
              <w:rPr>
                <w:szCs w:val="18"/>
                <w:lang w:eastAsia="zh-CN"/>
              </w:rPr>
              <w:t xml:space="preserve">This IE applies only if the UE is authorized for </w:t>
            </w:r>
            <w:r w:rsidRPr="0065059E">
              <w:rPr>
                <w:rFonts w:hint="eastAsia"/>
                <w:szCs w:val="18"/>
                <w:lang w:eastAsia="zh-CN"/>
              </w:rPr>
              <w:t>NR V2X services</w:t>
            </w:r>
            <w:r w:rsidRPr="00337EAE">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5E96978" w14:textId="77777777" w:rsidR="00A17488" w:rsidRPr="00432CCF" w:rsidRDefault="00A17488" w:rsidP="00A36DCE">
            <w:pPr>
              <w:widowControl w:val="0"/>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6800706" w14:textId="77777777" w:rsidR="00A17488" w:rsidRPr="00432CCF" w:rsidRDefault="00A17488" w:rsidP="00A36DCE">
            <w:pPr>
              <w:widowControl w:val="0"/>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A17488" w:rsidRPr="00432CCF" w14:paraId="4C90B4BE" w14:textId="77777777" w:rsidTr="00A36DCE">
        <w:tc>
          <w:tcPr>
            <w:tcW w:w="2160" w:type="dxa"/>
            <w:tcBorders>
              <w:top w:val="single" w:sz="4" w:space="0" w:color="auto"/>
              <w:left w:val="single" w:sz="4" w:space="0" w:color="auto"/>
              <w:bottom w:val="single" w:sz="4" w:space="0" w:color="auto"/>
              <w:right w:val="single" w:sz="4" w:space="0" w:color="auto"/>
            </w:tcBorders>
          </w:tcPr>
          <w:p w14:paraId="6E3A9EA8" w14:textId="77777777" w:rsidR="00A17488" w:rsidRPr="0065059E" w:rsidRDefault="00A17488" w:rsidP="00A36DCE">
            <w:pPr>
              <w:pStyle w:val="TAL"/>
              <w:keepNext w:val="0"/>
              <w:keepLines w:val="0"/>
              <w:widowControl w:val="0"/>
              <w:rPr>
                <w:szCs w:val="18"/>
                <w:lang w:eastAsia="zh-CN"/>
              </w:rPr>
            </w:pPr>
            <w:r w:rsidRPr="00AF2DFB">
              <w:rPr>
                <w:lang w:eastAsia="ja-JP"/>
              </w:rPr>
              <w:t>UE Radio Capability ID</w:t>
            </w:r>
          </w:p>
        </w:tc>
        <w:tc>
          <w:tcPr>
            <w:tcW w:w="1080" w:type="dxa"/>
            <w:tcBorders>
              <w:top w:val="single" w:sz="4" w:space="0" w:color="auto"/>
              <w:left w:val="single" w:sz="4" w:space="0" w:color="auto"/>
              <w:bottom w:val="single" w:sz="4" w:space="0" w:color="auto"/>
              <w:right w:val="single" w:sz="4" w:space="0" w:color="auto"/>
            </w:tcBorders>
          </w:tcPr>
          <w:p w14:paraId="59E579D5" w14:textId="77777777" w:rsidR="00A17488" w:rsidRPr="0065059E" w:rsidRDefault="00A17488" w:rsidP="00A36DCE">
            <w:pPr>
              <w:pStyle w:val="TAL"/>
              <w:keepNext w:val="0"/>
              <w:keepLines w:val="0"/>
              <w:widowControl w:val="0"/>
              <w:rPr>
                <w:szCs w:val="18"/>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37FC24F" w14:textId="77777777" w:rsidR="00A17488" w:rsidRPr="005A0DA2"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74E3A0C" w14:textId="77777777" w:rsidR="00A17488" w:rsidRDefault="00A17488" w:rsidP="00A36DCE">
            <w:pPr>
              <w:pStyle w:val="TAL"/>
              <w:keepNext w:val="0"/>
              <w:keepLines w:val="0"/>
              <w:widowControl w:val="0"/>
              <w:rPr>
                <w:szCs w:val="18"/>
                <w:lang w:eastAsia="zh-CN"/>
              </w:rPr>
            </w:pPr>
            <w:r>
              <w:rPr>
                <w:lang w:eastAsia="ja-JP"/>
              </w:rPr>
              <w:t>9.2.1.153</w:t>
            </w:r>
          </w:p>
        </w:tc>
        <w:tc>
          <w:tcPr>
            <w:tcW w:w="1728" w:type="dxa"/>
            <w:tcBorders>
              <w:top w:val="single" w:sz="4" w:space="0" w:color="auto"/>
              <w:left w:val="single" w:sz="4" w:space="0" w:color="auto"/>
              <w:bottom w:val="single" w:sz="4" w:space="0" w:color="auto"/>
              <w:right w:val="single" w:sz="4" w:space="0" w:color="auto"/>
            </w:tcBorders>
          </w:tcPr>
          <w:p w14:paraId="3F15C709" w14:textId="77777777" w:rsidR="00A17488" w:rsidRPr="0065059E" w:rsidRDefault="00A17488" w:rsidP="00A36DC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1817498" w14:textId="77777777" w:rsidR="00A17488" w:rsidRPr="008A5C6B" w:rsidRDefault="00A17488" w:rsidP="00A36DCE">
            <w:pPr>
              <w:widowControl w:val="0"/>
              <w:spacing w:after="0"/>
              <w:jc w:val="center"/>
              <w:rPr>
                <w:rFonts w:ascii="Arial" w:hAnsi="Arial" w:cs="Arial"/>
                <w:sz w:val="18"/>
                <w:szCs w:val="18"/>
                <w:lang w:eastAsia="zh-CN"/>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E62BA45" w14:textId="77777777" w:rsidR="00A17488" w:rsidRPr="00D44167" w:rsidRDefault="00A17488" w:rsidP="00A36DCE">
            <w:pPr>
              <w:widowControl w:val="0"/>
              <w:spacing w:after="0"/>
              <w:jc w:val="center"/>
              <w:rPr>
                <w:rFonts w:ascii="Arial" w:hAnsi="Arial" w:cs="Arial"/>
                <w:sz w:val="18"/>
                <w:szCs w:val="18"/>
                <w:lang w:eastAsia="zh-CN"/>
              </w:rPr>
            </w:pPr>
            <w:r>
              <w:rPr>
                <w:rFonts w:ascii="Arial" w:hAnsi="Arial" w:cs="Arial"/>
                <w:sz w:val="18"/>
                <w:lang w:eastAsia="ja-JP"/>
              </w:rPr>
              <w:t>reject</w:t>
            </w:r>
          </w:p>
        </w:tc>
      </w:tr>
      <w:tr w:rsidR="00A17488" w:rsidRPr="00432CCF" w14:paraId="48456BA8" w14:textId="77777777" w:rsidTr="00A36DCE">
        <w:tc>
          <w:tcPr>
            <w:tcW w:w="2160" w:type="dxa"/>
            <w:tcBorders>
              <w:top w:val="single" w:sz="4" w:space="0" w:color="auto"/>
              <w:left w:val="single" w:sz="4" w:space="0" w:color="auto"/>
              <w:bottom w:val="single" w:sz="4" w:space="0" w:color="auto"/>
              <w:right w:val="single" w:sz="4" w:space="0" w:color="auto"/>
            </w:tcBorders>
          </w:tcPr>
          <w:p w14:paraId="6672C865" w14:textId="77777777" w:rsidR="00A17488" w:rsidRPr="00AF2DFB" w:rsidRDefault="00A17488" w:rsidP="00A36DCE">
            <w:pPr>
              <w:pStyle w:val="TAL"/>
              <w:keepNext w:val="0"/>
              <w:keepLines w:val="0"/>
              <w:widowControl w:val="0"/>
              <w:rPr>
                <w:lang w:eastAsia="ja-JP"/>
              </w:rPr>
            </w:pPr>
            <w:r w:rsidRPr="008260AD">
              <w:rPr>
                <w:rFonts w:cs="Arial"/>
                <w:lang w:eastAsia="ja-JP"/>
              </w:rPr>
              <w:t>Time Reference Distribution Information</w:t>
            </w:r>
          </w:p>
        </w:tc>
        <w:tc>
          <w:tcPr>
            <w:tcW w:w="1080" w:type="dxa"/>
            <w:tcBorders>
              <w:top w:val="single" w:sz="4" w:space="0" w:color="auto"/>
              <w:left w:val="single" w:sz="4" w:space="0" w:color="auto"/>
              <w:bottom w:val="single" w:sz="4" w:space="0" w:color="auto"/>
              <w:right w:val="single" w:sz="4" w:space="0" w:color="auto"/>
            </w:tcBorders>
          </w:tcPr>
          <w:p w14:paraId="5C7EAFB1" w14:textId="77777777" w:rsidR="00A17488" w:rsidRDefault="00A17488" w:rsidP="00A36DCE">
            <w:pPr>
              <w:pStyle w:val="TAL"/>
              <w:keepNext w:val="0"/>
              <w:keepLines w:val="0"/>
              <w:widowControl w:val="0"/>
              <w:rPr>
                <w:lang w:eastAsia="ja-JP"/>
              </w:rPr>
            </w:pPr>
            <w:r w:rsidRPr="008260A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2713D0" w14:textId="77777777" w:rsidR="00A17488" w:rsidRPr="005A0DA2" w:rsidRDefault="00A17488" w:rsidP="00A36DCE">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2FC55E" w14:textId="77777777" w:rsidR="00A17488" w:rsidRDefault="00A17488" w:rsidP="00A36DCE">
            <w:pPr>
              <w:pStyle w:val="TAL"/>
              <w:keepNext w:val="0"/>
              <w:keepLines w:val="0"/>
              <w:widowControl w:val="0"/>
              <w:rPr>
                <w:lang w:eastAsia="ja-JP"/>
              </w:rPr>
            </w:pPr>
            <w:r w:rsidRPr="008260AD">
              <w:rPr>
                <w:lang w:eastAsia="ja-JP"/>
              </w:rPr>
              <w:t>9.2.1.</w:t>
            </w:r>
            <w:r>
              <w:rPr>
                <w:rFonts w:eastAsia="Malgun Gothic" w:hint="eastAsia"/>
              </w:rPr>
              <w:t>168</w:t>
            </w:r>
          </w:p>
        </w:tc>
        <w:tc>
          <w:tcPr>
            <w:tcW w:w="1728" w:type="dxa"/>
            <w:tcBorders>
              <w:top w:val="single" w:sz="4" w:space="0" w:color="auto"/>
              <w:left w:val="single" w:sz="4" w:space="0" w:color="auto"/>
              <w:bottom w:val="single" w:sz="4" w:space="0" w:color="auto"/>
              <w:right w:val="single" w:sz="4" w:space="0" w:color="auto"/>
            </w:tcBorders>
          </w:tcPr>
          <w:p w14:paraId="7CB36078" w14:textId="77777777" w:rsidR="00A17488" w:rsidRPr="0065059E" w:rsidRDefault="00A17488" w:rsidP="00A36DC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888CAB5" w14:textId="77777777" w:rsidR="00A17488" w:rsidRDefault="00A17488" w:rsidP="00A36DCE">
            <w:pPr>
              <w:widowControl w:val="0"/>
              <w:spacing w:after="0"/>
              <w:jc w:val="center"/>
              <w:rPr>
                <w:rFonts w:ascii="Arial" w:hAnsi="Arial" w:cs="Arial"/>
                <w:sz w:val="18"/>
                <w:lang w:eastAsia="ja-JP"/>
              </w:rPr>
            </w:pPr>
            <w:commentRangeStart w:id="277"/>
            <w:r w:rsidRPr="005D1A47">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D53456" w14:textId="77777777" w:rsidR="00A17488" w:rsidRDefault="00A17488" w:rsidP="00A36DCE">
            <w:pPr>
              <w:widowControl w:val="0"/>
              <w:spacing w:after="0"/>
              <w:jc w:val="center"/>
              <w:rPr>
                <w:rFonts w:ascii="Arial" w:hAnsi="Arial" w:cs="Arial"/>
                <w:sz w:val="18"/>
                <w:lang w:eastAsia="ja-JP"/>
              </w:rPr>
            </w:pPr>
            <w:r w:rsidRPr="005D1A47">
              <w:rPr>
                <w:rFonts w:ascii="Arial" w:hAnsi="Arial" w:cs="Arial"/>
                <w:sz w:val="18"/>
                <w:szCs w:val="18"/>
                <w:lang w:eastAsia="zh-CN"/>
              </w:rPr>
              <w:t>ignore</w:t>
            </w:r>
            <w:commentRangeEnd w:id="277"/>
            <w:r w:rsidR="005D1A47" w:rsidRPr="005D1A47">
              <w:rPr>
                <w:rFonts w:ascii="Arial" w:hAnsi="Arial" w:cs="Arial"/>
                <w:sz w:val="18"/>
                <w:szCs w:val="18"/>
                <w:lang w:eastAsia="zh-CN"/>
              </w:rPr>
              <w:commentReference w:id="277"/>
            </w:r>
          </w:p>
        </w:tc>
      </w:tr>
    </w:tbl>
    <w:p w14:paraId="2A3FF084" w14:textId="77777777" w:rsidR="00A17488" w:rsidRPr="008711EA" w:rsidRDefault="00A17488" w:rsidP="00A17488">
      <w:pPr>
        <w:widowControl w:val="0"/>
        <w:rPr>
          <w:kern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A17488" w:rsidRPr="008711EA" w14:paraId="12956A56" w14:textId="77777777" w:rsidTr="00A36DCE">
        <w:tc>
          <w:tcPr>
            <w:tcW w:w="1970" w:type="pct"/>
          </w:tcPr>
          <w:p w14:paraId="71FAB252" w14:textId="77777777" w:rsidR="00A17488" w:rsidRPr="008711EA" w:rsidRDefault="00A17488" w:rsidP="00A36DCE">
            <w:pPr>
              <w:pStyle w:val="TAH"/>
              <w:keepNext w:val="0"/>
              <w:keepLines w:val="0"/>
              <w:widowControl w:val="0"/>
              <w:rPr>
                <w:rFonts w:cs="Arial"/>
                <w:lang w:eastAsia="ja-JP"/>
              </w:rPr>
            </w:pPr>
            <w:r w:rsidRPr="008711EA">
              <w:rPr>
                <w:rFonts w:cs="Arial"/>
                <w:lang w:eastAsia="ja-JP"/>
              </w:rPr>
              <w:t>Condition</w:t>
            </w:r>
          </w:p>
        </w:tc>
        <w:tc>
          <w:tcPr>
            <w:tcW w:w="3030" w:type="pct"/>
          </w:tcPr>
          <w:p w14:paraId="3997E0BC" w14:textId="77777777" w:rsidR="00A17488" w:rsidRPr="008711EA" w:rsidRDefault="00A17488" w:rsidP="00A36DCE">
            <w:pPr>
              <w:pStyle w:val="TAH"/>
              <w:keepNext w:val="0"/>
              <w:keepLines w:val="0"/>
              <w:widowControl w:val="0"/>
              <w:rPr>
                <w:rFonts w:cs="Arial"/>
                <w:lang w:eastAsia="ja-JP"/>
              </w:rPr>
            </w:pPr>
            <w:r w:rsidRPr="008711EA">
              <w:rPr>
                <w:rFonts w:cs="Arial"/>
                <w:lang w:eastAsia="ja-JP"/>
              </w:rPr>
              <w:t>Explanation</w:t>
            </w:r>
          </w:p>
        </w:tc>
      </w:tr>
      <w:tr w:rsidR="00A17488" w:rsidRPr="008711EA" w14:paraId="766E1DA3" w14:textId="77777777" w:rsidTr="00A36DCE">
        <w:tc>
          <w:tcPr>
            <w:tcW w:w="1970" w:type="pct"/>
            <w:tcBorders>
              <w:top w:val="single" w:sz="4" w:space="0" w:color="auto"/>
              <w:left w:val="single" w:sz="4" w:space="0" w:color="auto"/>
              <w:bottom w:val="single" w:sz="4" w:space="0" w:color="auto"/>
              <w:right w:val="single" w:sz="4" w:space="0" w:color="auto"/>
            </w:tcBorders>
          </w:tcPr>
          <w:p w14:paraId="091D1726" w14:textId="77777777" w:rsidR="00A17488" w:rsidRPr="008711EA" w:rsidRDefault="00A17488" w:rsidP="00A36DCE">
            <w:pPr>
              <w:pStyle w:val="TAL"/>
              <w:keepNext w:val="0"/>
              <w:keepLines w:val="0"/>
              <w:widowControl w:val="0"/>
              <w:rPr>
                <w:rFonts w:cs="Arial"/>
                <w:lang w:eastAsia="ja-JP"/>
              </w:rPr>
            </w:pPr>
            <w:r w:rsidRPr="008711EA">
              <w:rPr>
                <w:rFonts w:cs="Arial"/>
                <w:lang w:eastAsia="ja-JP"/>
              </w:rPr>
              <w:t>C-iffromUTRANGERAN</w:t>
            </w:r>
          </w:p>
        </w:tc>
        <w:tc>
          <w:tcPr>
            <w:tcW w:w="3030" w:type="pct"/>
            <w:tcBorders>
              <w:top w:val="single" w:sz="4" w:space="0" w:color="auto"/>
              <w:left w:val="single" w:sz="4" w:space="0" w:color="auto"/>
              <w:bottom w:val="single" w:sz="4" w:space="0" w:color="auto"/>
              <w:right w:val="single" w:sz="4" w:space="0" w:color="auto"/>
            </w:tcBorders>
          </w:tcPr>
          <w:p w14:paraId="3C0DBF3B" w14:textId="77777777" w:rsidR="00A17488" w:rsidRPr="008711EA" w:rsidRDefault="00A17488" w:rsidP="00A36DCE">
            <w:pPr>
              <w:pStyle w:val="TAL"/>
              <w:keepNext w:val="0"/>
              <w:keepLines w:val="0"/>
              <w:widowControl w:val="0"/>
              <w:rPr>
                <w:rFonts w:cs="Arial"/>
                <w:lang w:eastAsia="ja-JP"/>
              </w:rPr>
            </w:pPr>
            <w:r w:rsidRPr="008711EA">
              <w:rPr>
                <w:rFonts w:cs="Arial"/>
                <w:lang w:eastAsia="ja-JP"/>
              </w:rPr>
              <w:t>This IE shall be present if the Handover Type IE is set to the value “UTRANtoLTE” or “GERANtoLTE”.</w:t>
            </w:r>
          </w:p>
        </w:tc>
      </w:tr>
    </w:tbl>
    <w:p w14:paraId="7973E2EF" w14:textId="591AD4C6" w:rsidR="00A17488" w:rsidRPr="008711EA" w:rsidDel="00213776" w:rsidRDefault="00A17488" w:rsidP="00A17488">
      <w:pPr>
        <w:widowControl w:val="0"/>
        <w:rPr>
          <w:del w:id="278" w:author="Nokia" w:date="2025-11-06T10:33:00Z" w16du:dateUtc="2025-11-06T02:33:00Z"/>
          <w:kern w:val="28"/>
        </w:rPr>
      </w:pPr>
    </w:p>
    <w:tbl>
      <w:tblPr>
        <w:tblpPr w:leftFromText="180" w:rightFromText="180" w:vertAnchor="text" w:horzAnchor="margin" w:tblpY="2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A17488" w:rsidRPr="008711EA" w14:paraId="00ED78D0" w14:textId="77777777" w:rsidTr="00A36DCE">
        <w:tc>
          <w:tcPr>
            <w:tcW w:w="1970" w:type="pct"/>
          </w:tcPr>
          <w:p w14:paraId="6DD5DA3D" w14:textId="77777777" w:rsidR="00A17488" w:rsidRPr="008711EA" w:rsidRDefault="00A17488" w:rsidP="00A36DCE">
            <w:pPr>
              <w:pStyle w:val="TAH"/>
              <w:keepNext w:val="0"/>
              <w:keepLines w:val="0"/>
              <w:widowControl w:val="0"/>
              <w:rPr>
                <w:rFonts w:cs="Arial"/>
                <w:lang w:eastAsia="ja-JP"/>
              </w:rPr>
            </w:pPr>
            <w:r w:rsidRPr="008711EA">
              <w:rPr>
                <w:rFonts w:cs="Arial"/>
                <w:lang w:eastAsia="ja-JP"/>
              </w:rPr>
              <w:t>Range bound</w:t>
            </w:r>
          </w:p>
        </w:tc>
        <w:tc>
          <w:tcPr>
            <w:tcW w:w="3030" w:type="pct"/>
          </w:tcPr>
          <w:p w14:paraId="40225A42" w14:textId="77777777" w:rsidR="00A17488" w:rsidRPr="008711EA" w:rsidRDefault="00A17488" w:rsidP="00A36DCE">
            <w:pPr>
              <w:pStyle w:val="TAH"/>
              <w:keepNext w:val="0"/>
              <w:keepLines w:val="0"/>
              <w:widowControl w:val="0"/>
              <w:rPr>
                <w:rFonts w:cs="Arial"/>
                <w:lang w:eastAsia="ja-JP"/>
              </w:rPr>
            </w:pPr>
            <w:r w:rsidRPr="008711EA">
              <w:rPr>
                <w:rFonts w:cs="Arial"/>
                <w:lang w:eastAsia="ja-JP"/>
              </w:rPr>
              <w:t>Explanation</w:t>
            </w:r>
          </w:p>
        </w:tc>
      </w:tr>
      <w:tr w:rsidR="00A17488" w:rsidRPr="008711EA" w14:paraId="5B345684" w14:textId="77777777" w:rsidTr="00A36DCE">
        <w:tc>
          <w:tcPr>
            <w:tcW w:w="1970" w:type="pct"/>
          </w:tcPr>
          <w:p w14:paraId="31406714" w14:textId="77777777" w:rsidR="00A17488" w:rsidRPr="008711EA" w:rsidRDefault="00A17488" w:rsidP="00A36DCE">
            <w:pPr>
              <w:pStyle w:val="TAL"/>
              <w:keepNext w:val="0"/>
              <w:keepLines w:val="0"/>
              <w:widowControl w:val="0"/>
              <w:rPr>
                <w:rFonts w:cs="Arial"/>
                <w:lang w:eastAsia="ja-JP"/>
              </w:rPr>
            </w:pPr>
            <w:r w:rsidRPr="008711EA">
              <w:rPr>
                <w:rFonts w:eastAsia="MS Mincho" w:cs="Arial"/>
                <w:lang w:eastAsia="ja-JP"/>
              </w:rPr>
              <w:t>m</w:t>
            </w:r>
            <w:r w:rsidRPr="008711EA">
              <w:rPr>
                <w:rFonts w:cs="Arial"/>
                <w:lang w:eastAsia="ja-JP"/>
              </w:rPr>
              <w:t>axnoofE-RABs</w:t>
            </w:r>
          </w:p>
        </w:tc>
        <w:tc>
          <w:tcPr>
            <w:tcW w:w="3030" w:type="pct"/>
          </w:tcPr>
          <w:p w14:paraId="0EBF47DB" w14:textId="77777777" w:rsidR="00A17488" w:rsidRPr="008711EA" w:rsidRDefault="00A17488" w:rsidP="00A36DCE">
            <w:pPr>
              <w:pStyle w:val="TAL"/>
              <w:keepNext w:val="0"/>
              <w:keepLines w:val="0"/>
              <w:widowControl w:val="0"/>
              <w:rPr>
                <w:rFonts w:cs="Arial"/>
                <w:lang w:eastAsia="ja-JP"/>
              </w:rPr>
            </w:pPr>
            <w:r w:rsidRPr="008711EA">
              <w:rPr>
                <w:rFonts w:cs="Arial"/>
                <w:lang w:eastAsia="ja-JP"/>
              </w:rPr>
              <w:t>Maximum no. of E-RABs for one UE. Value is 256.</w:t>
            </w:r>
          </w:p>
        </w:tc>
      </w:tr>
    </w:tbl>
    <w:p w14:paraId="01E7DFC2" w14:textId="77777777" w:rsidR="00A17488" w:rsidRPr="008711EA" w:rsidRDefault="00A17488" w:rsidP="00A17488">
      <w:pPr>
        <w:widowControl w:val="0"/>
      </w:pPr>
    </w:p>
    <w:p w14:paraId="3150F970" w14:textId="77777777" w:rsidR="00213776" w:rsidRDefault="00213776" w:rsidP="00A17488">
      <w:pPr>
        <w:pStyle w:val="Heading4"/>
        <w:keepNext w:val="0"/>
        <w:keepLines w:val="0"/>
        <w:widowControl w:val="0"/>
        <w:rPr>
          <w:ins w:id="279" w:author="Nokia" w:date="2025-11-06T10:33:00Z" w16du:dateUtc="2025-11-06T02:33:00Z"/>
        </w:rPr>
      </w:pPr>
      <w:bookmarkStart w:id="280" w:name="_CR9_1_5_5"/>
      <w:bookmarkStart w:id="281" w:name="_Toc20953638"/>
      <w:bookmarkStart w:id="282" w:name="_Toc29390815"/>
      <w:bookmarkStart w:id="283" w:name="_Toc36551552"/>
      <w:bookmarkStart w:id="284" w:name="_Toc45831768"/>
      <w:bookmarkStart w:id="285" w:name="_Toc51762721"/>
      <w:bookmarkStart w:id="286" w:name="_Toc64381773"/>
      <w:bookmarkStart w:id="287" w:name="_Toc73964291"/>
      <w:bookmarkStart w:id="288" w:name="_Toc88646900"/>
      <w:bookmarkStart w:id="289" w:name="_Toc97882849"/>
      <w:bookmarkStart w:id="290" w:name="_Toc98531424"/>
      <w:bookmarkStart w:id="291" w:name="_Toc105517496"/>
      <w:bookmarkStart w:id="292" w:name="_Toc106108387"/>
      <w:bookmarkStart w:id="293" w:name="_Toc113656972"/>
      <w:bookmarkStart w:id="294" w:name="_Toc114052191"/>
      <w:bookmarkStart w:id="295" w:name="_Toc209685706"/>
      <w:bookmarkEnd w:id="280"/>
    </w:p>
    <w:p w14:paraId="377FD085" w14:textId="237742F8" w:rsidR="00A17488" w:rsidRPr="008711EA" w:rsidRDefault="00A17488" w:rsidP="00A17488">
      <w:pPr>
        <w:pStyle w:val="Heading4"/>
        <w:keepNext w:val="0"/>
        <w:keepLines w:val="0"/>
        <w:widowControl w:val="0"/>
      </w:pPr>
      <w:r w:rsidRPr="008711EA">
        <w:t>9.1.5.5</w:t>
      </w:r>
      <w:r w:rsidRPr="008711EA">
        <w:tab/>
        <w:t>HANDOVER REQUEST ACKNOWLEDGE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p>
    <w:p w14:paraId="60619883" w14:textId="77777777" w:rsidR="007260E3" w:rsidRDefault="007260E3">
      <w:pPr>
        <w:overflowPunct w:val="0"/>
        <w:autoSpaceDE w:val="0"/>
        <w:autoSpaceDN w:val="0"/>
        <w:adjustRightInd w:val="0"/>
        <w:jc w:val="center"/>
        <w:textAlignment w:val="baseline"/>
        <w:rPr>
          <w:rFonts w:eastAsia="等线"/>
          <w:b/>
          <w:i/>
          <w:color w:val="FF0000"/>
          <w:sz w:val="21"/>
          <w:highlight w:val="yellow"/>
          <w:lang w:val="en-US" w:eastAsia="zh-CN"/>
        </w:rPr>
      </w:pPr>
    </w:p>
    <w:p w14:paraId="0036310B" w14:textId="3A041EFB" w:rsidR="00A17488" w:rsidRDefault="00A17488">
      <w:pPr>
        <w:spacing w:after="0" w:line="240" w:lineRule="auto"/>
        <w:rPr>
          <w:rFonts w:eastAsia="等线"/>
          <w:b/>
          <w:i/>
          <w:color w:val="FF0000"/>
          <w:sz w:val="21"/>
          <w:highlight w:val="yellow"/>
          <w:lang w:val="en-US" w:eastAsia="zh-CN"/>
        </w:rPr>
      </w:pPr>
      <w:r>
        <w:rPr>
          <w:rFonts w:eastAsia="等线"/>
          <w:b/>
          <w:i/>
          <w:color w:val="FF0000"/>
          <w:sz w:val="21"/>
          <w:highlight w:val="yellow"/>
          <w:lang w:val="en-US" w:eastAsia="zh-CN"/>
        </w:rPr>
        <w:br w:type="page"/>
      </w:r>
    </w:p>
    <w:p w14:paraId="7143C832" w14:textId="77777777" w:rsidR="00A17488" w:rsidRDefault="00A17488" w:rsidP="00A17488">
      <w:pPr>
        <w:pStyle w:val="Heading4"/>
        <w:jc w:val="center"/>
      </w:pPr>
      <w:r>
        <w:rPr>
          <w:rFonts w:eastAsia="等线" w:hint="eastAsia"/>
          <w:b/>
          <w:i/>
          <w:color w:val="FF0000"/>
          <w:sz w:val="21"/>
          <w:highlight w:val="yellow"/>
          <w:lang w:eastAsia="zh-CN"/>
        </w:rPr>
        <w:lastRenderedPageBreak/>
        <w:t>-</w:t>
      </w:r>
      <w:r>
        <w:rPr>
          <w:rFonts w:eastAsia="等线"/>
          <w:b/>
          <w:i/>
          <w:color w:val="FF0000"/>
          <w:sz w:val="21"/>
          <w:highlight w:val="yellow"/>
          <w:lang w:eastAsia="zh-CN"/>
        </w:rPr>
        <w:t>----------------Next Change-------------------</w:t>
      </w:r>
    </w:p>
    <w:p w14:paraId="0A83362B" w14:textId="77777777" w:rsidR="00A526D1" w:rsidRPr="008711EA" w:rsidRDefault="00A526D1" w:rsidP="00A526D1">
      <w:pPr>
        <w:pStyle w:val="Heading4"/>
        <w:keepNext w:val="0"/>
        <w:keepLines w:val="0"/>
        <w:widowControl w:val="0"/>
      </w:pPr>
      <w:bookmarkStart w:id="296" w:name="_Toc20953882"/>
      <w:bookmarkStart w:id="297" w:name="_Toc29391060"/>
      <w:bookmarkStart w:id="298" w:name="_Toc36551799"/>
      <w:bookmarkStart w:id="299" w:name="_Toc45832035"/>
      <w:bookmarkStart w:id="300" w:name="_Toc51762988"/>
      <w:bookmarkStart w:id="301" w:name="_Toc64382041"/>
      <w:bookmarkStart w:id="302" w:name="_Toc73964559"/>
      <w:bookmarkStart w:id="303" w:name="_Toc88647169"/>
      <w:bookmarkStart w:id="304" w:name="_Toc97883118"/>
      <w:bookmarkStart w:id="305" w:name="_Toc98531697"/>
      <w:bookmarkStart w:id="306" w:name="_Toc105517769"/>
      <w:bookmarkStart w:id="307" w:name="_Toc106108660"/>
      <w:bookmarkStart w:id="308" w:name="_Toc113657246"/>
      <w:bookmarkStart w:id="309" w:name="_Toc114052466"/>
      <w:bookmarkStart w:id="310" w:name="_Toc209685985"/>
      <w:r w:rsidRPr="008711EA">
        <w:t>9.2.3.26</w:t>
      </w:r>
      <w:r w:rsidRPr="008711EA">
        <w:tab/>
        <w:t>SON Configuration Transfer</w:t>
      </w:r>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66C1C2F2" w14:textId="77777777" w:rsidR="00A526D1" w:rsidRPr="008711EA" w:rsidRDefault="00A526D1" w:rsidP="00A526D1">
      <w:pPr>
        <w:widowControl w:val="0"/>
      </w:pPr>
      <w:r w:rsidRPr="008711EA">
        <w:t>This IE contains the configuration information, used by e.g., SON functionality, and additionally includes the eNB identifier of the destination of this configuration information and the eNB identifier of the source of this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526D1" w:rsidRPr="008711EA" w14:paraId="347AC3B4" w14:textId="77777777" w:rsidTr="00A36DCE">
        <w:trPr>
          <w:tblHeader/>
        </w:trPr>
        <w:tc>
          <w:tcPr>
            <w:tcW w:w="2160" w:type="dxa"/>
          </w:tcPr>
          <w:p w14:paraId="3260A804" w14:textId="77777777" w:rsidR="00A526D1" w:rsidRPr="008711EA" w:rsidRDefault="00A526D1" w:rsidP="00A36DCE">
            <w:pPr>
              <w:pStyle w:val="TAH"/>
              <w:keepNext w:val="0"/>
              <w:keepLines w:val="0"/>
              <w:widowControl w:val="0"/>
              <w:rPr>
                <w:rFonts w:cs="Arial"/>
                <w:lang w:eastAsia="ja-JP"/>
              </w:rPr>
            </w:pPr>
            <w:r w:rsidRPr="008711EA">
              <w:rPr>
                <w:rFonts w:cs="Arial"/>
                <w:lang w:eastAsia="ja-JP"/>
              </w:rPr>
              <w:t>IE/Group Name</w:t>
            </w:r>
          </w:p>
        </w:tc>
        <w:tc>
          <w:tcPr>
            <w:tcW w:w="1080" w:type="dxa"/>
          </w:tcPr>
          <w:p w14:paraId="411A5CB9" w14:textId="77777777" w:rsidR="00A526D1" w:rsidRPr="008711EA" w:rsidRDefault="00A526D1" w:rsidP="00A36DCE">
            <w:pPr>
              <w:pStyle w:val="TAH"/>
              <w:keepNext w:val="0"/>
              <w:keepLines w:val="0"/>
              <w:widowControl w:val="0"/>
              <w:rPr>
                <w:rFonts w:cs="Arial"/>
                <w:lang w:eastAsia="ja-JP"/>
              </w:rPr>
            </w:pPr>
            <w:r w:rsidRPr="008711EA">
              <w:rPr>
                <w:rFonts w:cs="Arial"/>
                <w:lang w:eastAsia="ja-JP"/>
              </w:rPr>
              <w:t>Presence</w:t>
            </w:r>
          </w:p>
        </w:tc>
        <w:tc>
          <w:tcPr>
            <w:tcW w:w="1080" w:type="dxa"/>
          </w:tcPr>
          <w:p w14:paraId="2B63F2AF" w14:textId="77777777" w:rsidR="00A526D1" w:rsidRPr="008711EA" w:rsidRDefault="00A526D1" w:rsidP="00A36DCE">
            <w:pPr>
              <w:pStyle w:val="TAH"/>
              <w:keepNext w:val="0"/>
              <w:keepLines w:val="0"/>
              <w:widowControl w:val="0"/>
              <w:rPr>
                <w:rFonts w:cs="Arial"/>
                <w:lang w:eastAsia="ja-JP"/>
              </w:rPr>
            </w:pPr>
            <w:r w:rsidRPr="008711EA">
              <w:rPr>
                <w:rFonts w:cs="Arial"/>
                <w:lang w:eastAsia="ja-JP"/>
              </w:rPr>
              <w:t>Range</w:t>
            </w:r>
          </w:p>
        </w:tc>
        <w:tc>
          <w:tcPr>
            <w:tcW w:w="1512" w:type="dxa"/>
          </w:tcPr>
          <w:p w14:paraId="3461F65F" w14:textId="77777777" w:rsidR="00A526D1" w:rsidRPr="008711EA" w:rsidRDefault="00A526D1" w:rsidP="00A36DCE">
            <w:pPr>
              <w:pStyle w:val="TAH"/>
              <w:keepNext w:val="0"/>
              <w:keepLines w:val="0"/>
              <w:widowControl w:val="0"/>
              <w:rPr>
                <w:rFonts w:cs="Arial"/>
                <w:lang w:eastAsia="ja-JP"/>
              </w:rPr>
            </w:pPr>
            <w:r w:rsidRPr="008711EA">
              <w:rPr>
                <w:rFonts w:cs="Arial"/>
                <w:lang w:eastAsia="ja-JP"/>
              </w:rPr>
              <w:t>IE type and reference</w:t>
            </w:r>
          </w:p>
        </w:tc>
        <w:tc>
          <w:tcPr>
            <w:tcW w:w="1728" w:type="dxa"/>
          </w:tcPr>
          <w:p w14:paraId="2D356956" w14:textId="77777777" w:rsidR="00A526D1" w:rsidRPr="008711EA" w:rsidRDefault="00A526D1" w:rsidP="00A36DCE">
            <w:pPr>
              <w:pStyle w:val="TAH"/>
              <w:keepNext w:val="0"/>
              <w:keepLines w:val="0"/>
              <w:widowControl w:val="0"/>
              <w:rPr>
                <w:rFonts w:cs="Arial"/>
                <w:lang w:eastAsia="ja-JP"/>
              </w:rPr>
            </w:pPr>
            <w:r w:rsidRPr="008711EA">
              <w:rPr>
                <w:rFonts w:cs="Arial"/>
                <w:lang w:eastAsia="ja-JP"/>
              </w:rPr>
              <w:t>Semantics description</w:t>
            </w:r>
          </w:p>
        </w:tc>
        <w:tc>
          <w:tcPr>
            <w:tcW w:w="1080" w:type="dxa"/>
          </w:tcPr>
          <w:p w14:paraId="7516E560" w14:textId="77777777" w:rsidR="00A526D1" w:rsidRPr="008711EA" w:rsidRDefault="00A526D1" w:rsidP="00A36DCE">
            <w:pPr>
              <w:pStyle w:val="TAH"/>
              <w:keepNext w:val="0"/>
              <w:keepLines w:val="0"/>
              <w:widowControl w:val="0"/>
              <w:rPr>
                <w:rFonts w:cs="Arial"/>
                <w:lang w:eastAsia="ja-JP"/>
              </w:rPr>
            </w:pPr>
            <w:r w:rsidRPr="008711EA">
              <w:rPr>
                <w:rFonts w:cs="Arial"/>
                <w:lang w:eastAsia="ja-JP"/>
              </w:rPr>
              <w:t>Criticality</w:t>
            </w:r>
          </w:p>
        </w:tc>
        <w:tc>
          <w:tcPr>
            <w:tcW w:w="1080" w:type="dxa"/>
          </w:tcPr>
          <w:p w14:paraId="0A6A8B9D" w14:textId="77777777" w:rsidR="00A526D1" w:rsidRPr="008711EA" w:rsidRDefault="00A526D1" w:rsidP="00A36DCE">
            <w:pPr>
              <w:pStyle w:val="TAH"/>
              <w:keepNext w:val="0"/>
              <w:keepLines w:val="0"/>
              <w:widowControl w:val="0"/>
              <w:rPr>
                <w:rFonts w:cs="Arial"/>
                <w:lang w:eastAsia="ja-JP"/>
              </w:rPr>
            </w:pPr>
            <w:r w:rsidRPr="008711EA">
              <w:rPr>
                <w:rFonts w:cs="Arial"/>
                <w:lang w:eastAsia="ja-JP"/>
              </w:rPr>
              <w:t>Assigned Criticality</w:t>
            </w:r>
          </w:p>
        </w:tc>
      </w:tr>
      <w:tr w:rsidR="00A526D1" w:rsidRPr="008711EA" w14:paraId="48A50C51" w14:textId="77777777" w:rsidTr="00A36DCE">
        <w:tc>
          <w:tcPr>
            <w:tcW w:w="2160" w:type="dxa"/>
          </w:tcPr>
          <w:p w14:paraId="64B296AC" w14:textId="77777777" w:rsidR="00A526D1" w:rsidRPr="008711EA" w:rsidRDefault="00A526D1" w:rsidP="00A36DCE">
            <w:pPr>
              <w:pStyle w:val="TAL"/>
              <w:keepNext w:val="0"/>
              <w:keepLines w:val="0"/>
              <w:widowControl w:val="0"/>
              <w:rPr>
                <w:rFonts w:cs="Arial"/>
                <w:b/>
                <w:lang w:eastAsia="ja-JP"/>
              </w:rPr>
            </w:pPr>
            <w:r w:rsidRPr="008711EA">
              <w:rPr>
                <w:rFonts w:cs="Arial"/>
                <w:b/>
                <w:lang w:eastAsia="ja-JP"/>
              </w:rPr>
              <w:t>SON Configuration Transfer</w:t>
            </w:r>
          </w:p>
        </w:tc>
        <w:tc>
          <w:tcPr>
            <w:tcW w:w="1080" w:type="dxa"/>
          </w:tcPr>
          <w:p w14:paraId="324B2CDC" w14:textId="77777777" w:rsidR="00A526D1" w:rsidRPr="008711EA" w:rsidRDefault="00A526D1" w:rsidP="00A36DCE">
            <w:pPr>
              <w:pStyle w:val="TAL"/>
              <w:keepNext w:val="0"/>
              <w:keepLines w:val="0"/>
              <w:widowControl w:val="0"/>
              <w:rPr>
                <w:rFonts w:cs="Arial"/>
                <w:lang w:eastAsia="ja-JP"/>
              </w:rPr>
            </w:pPr>
          </w:p>
        </w:tc>
        <w:tc>
          <w:tcPr>
            <w:tcW w:w="1080" w:type="dxa"/>
          </w:tcPr>
          <w:p w14:paraId="0904CEBD" w14:textId="77777777" w:rsidR="00A526D1" w:rsidRPr="008711EA" w:rsidRDefault="00A526D1" w:rsidP="00A36DCE">
            <w:pPr>
              <w:pStyle w:val="TAL"/>
              <w:keepNext w:val="0"/>
              <w:keepLines w:val="0"/>
              <w:widowControl w:val="0"/>
              <w:rPr>
                <w:rFonts w:cs="Arial"/>
                <w:lang w:eastAsia="ja-JP"/>
              </w:rPr>
            </w:pPr>
          </w:p>
        </w:tc>
        <w:tc>
          <w:tcPr>
            <w:tcW w:w="1512" w:type="dxa"/>
          </w:tcPr>
          <w:p w14:paraId="187BE1D5" w14:textId="77777777" w:rsidR="00A526D1" w:rsidRPr="008711EA" w:rsidRDefault="00A526D1" w:rsidP="00A36DCE">
            <w:pPr>
              <w:pStyle w:val="TAL"/>
              <w:keepNext w:val="0"/>
              <w:keepLines w:val="0"/>
              <w:widowControl w:val="0"/>
              <w:rPr>
                <w:rFonts w:cs="Arial"/>
                <w:lang w:eastAsia="ja-JP"/>
              </w:rPr>
            </w:pPr>
          </w:p>
        </w:tc>
        <w:tc>
          <w:tcPr>
            <w:tcW w:w="1728" w:type="dxa"/>
          </w:tcPr>
          <w:p w14:paraId="6393728E" w14:textId="77777777" w:rsidR="00A526D1" w:rsidRPr="008711EA" w:rsidRDefault="00A526D1" w:rsidP="00A36DCE">
            <w:pPr>
              <w:pStyle w:val="TAL"/>
              <w:keepNext w:val="0"/>
              <w:keepLines w:val="0"/>
              <w:widowControl w:val="0"/>
              <w:rPr>
                <w:rFonts w:cs="Arial"/>
                <w:lang w:eastAsia="ja-JP"/>
              </w:rPr>
            </w:pPr>
          </w:p>
        </w:tc>
        <w:tc>
          <w:tcPr>
            <w:tcW w:w="1080" w:type="dxa"/>
          </w:tcPr>
          <w:p w14:paraId="2A9EAB0C" w14:textId="77777777" w:rsidR="00A526D1" w:rsidRPr="008711EA" w:rsidRDefault="00A526D1" w:rsidP="00A36DCE">
            <w:pPr>
              <w:pStyle w:val="TAL"/>
              <w:keepNext w:val="0"/>
              <w:keepLines w:val="0"/>
              <w:widowControl w:val="0"/>
              <w:jc w:val="center"/>
              <w:rPr>
                <w:rFonts w:cs="Arial"/>
                <w:lang w:eastAsia="ja-JP"/>
              </w:rPr>
            </w:pPr>
          </w:p>
        </w:tc>
        <w:tc>
          <w:tcPr>
            <w:tcW w:w="1080" w:type="dxa"/>
          </w:tcPr>
          <w:p w14:paraId="2414AFB2" w14:textId="77777777" w:rsidR="00A526D1" w:rsidRPr="008711EA" w:rsidRDefault="00A526D1" w:rsidP="00A36DCE">
            <w:pPr>
              <w:pStyle w:val="TAL"/>
              <w:keepNext w:val="0"/>
              <w:keepLines w:val="0"/>
              <w:widowControl w:val="0"/>
              <w:jc w:val="center"/>
              <w:rPr>
                <w:rFonts w:cs="Arial"/>
                <w:lang w:eastAsia="ja-JP"/>
              </w:rPr>
            </w:pPr>
          </w:p>
        </w:tc>
      </w:tr>
      <w:tr w:rsidR="00A526D1" w:rsidRPr="008711EA" w14:paraId="7766C468" w14:textId="77777777" w:rsidTr="00A36DCE">
        <w:tc>
          <w:tcPr>
            <w:tcW w:w="2160" w:type="dxa"/>
          </w:tcPr>
          <w:p w14:paraId="7ED6524B" w14:textId="77777777" w:rsidR="00A526D1" w:rsidRPr="008711EA" w:rsidRDefault="00A526D1" w:rsidP="00A36DCE">
            <w:pPr>
              <w:pStyle w:val="TAL"/>
              <w:keepNext w:val="0"/>
              <w:keepLines w:val="0"/>
              <w:widowControl w:val="0"/>
              <w:ind w:left="142"/>
              <w:rPr>
                <w:rFonts w:cs="Arial"/>
                <w:lang w:eastAsia="ja-JP"/>
              </w:rPr>
            </w:pPr>
            <w:r w:rsidRPr="008711EA">
              <w:rPr>
                <w:rFonts w:cs="Arial"/>
                <w:lang w:eastAsia="ja-JP"/>
              </w:rPr>
              <w:t>&gt;Target eNB-ID</w:t>
            </w:r>
          </w:p>
        </w:tc>
        <w:tc>
          <w:tcPr>
            <w:tcW w:w="1080" w:type="dxa"/>
          </w:tcPr>
          <w:p w14:paraId="7F200366"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M</w:t>
            </w:r>
          </w:p>
        </w:tc>
        <w:tc>
          <w:tcPr>
            <w:tcW w:w="1080" w:type="dxa"/>
          </w:tcPr>
          <w:p w14:paraId="0A2F5F83" w14:textId="77777777" w:rsidR="00A526D1" w:rsidRPr="008711EA" w:rsidRDefault="00A526D1" w:rsidP="00A36DCE">
            <w:pPr>
              <w:pStyle w:val="TAL"/>
              <w:keepNext w:val="0"/>
              <w:keepLines w:val="0"/>
              <w:widowControl w:val="0"/>
              <w:rPr>
                <w:rFonts w:cs="Arial"/>
                <w:lang w:eastAsia="ja-JP"/>
              </w:rPr>
            </w:pPr>
          </w:p>
        </w:tc>
        <w:tc>
          <w:tcPr>
            <w:tcW w:w="1512" w:type="dxa"/>
          </w:tcPr>
          <w:p w14:paraId="566FD704" w14:textId="77777777" w:rsidR="00A526D1" w:rsidRPr="008711EA" w:rsidRDefault="00A526D1" w:rsidP="00A36DCE">
            <w:pPr>
              <w:pStyle w:val="TAL"/>
              <w:keepNext w:val="0"/>
              <w:keepLines w:val="0"/>
              <w:widowControl w:val="0"/>
              <w:rPr>
                <w:rFonts w:cs="Arial"/>
                <w:lang w:eastAsia="ja-JP"/>
              </w:rPr>
            </w:pPr>
          </w:p>
        </w:tc>
        <w:tc>
          <w:tcPr>
            <w:tcW w:w="1728" w:type="dxa"/>
          </w:tcPr>
          <w:p w14:paraId="1B9897A9" w14:textId="77777777" w:rsidR="00A526D1" w:rsidRPr="008711EA" w:rsidRDefault="00A526D1" w:rsidP="00A36DCE">
            <w:pPr>
              <w:pStyle w:val="TAL"/>
              <w:keepNext w:val="0"/>
              <w:keepLines w:val="0"/>
              <w:widowControl w:val="0"/>
              <w:rPr>
                <w:rFonts w:cs="Arial"/>
                <w:lang w:eastAsia="ja-JP"/>
              </w:rPr>
            </w:pPr>
          </w:p>
        </w:tc>
        <w:tc>
          <w:tcPr>
            <w:tcW w:w="1080" w:type="dxa"/>
          </w:tcPr>
          <w:p w14:paraId="47FEF4C1" w14:textId="77777777" w:rsidR="00A526D1" w:rsidRPr="008711EA" w:rsidRDefault="00A526D1" w:rsidP="00A36DCE">
            <w:pPr>
              <w:pStyle w:val="TAL"/>
              <w:keepNext w:val="0"/>
              <w:keepLines w:val="0"/>
              <w:widowControl w:val="0"/>
              <w:jc w:val="center"/>
              <w:rPr>
                <w:rFonts w:cs="Arial"/>
                <w:lang w:eastAsia="ja-JP"/>
              </w:rPr>
            </w:pPr>
          </w:p>
        </w:tc>
        <w:tc>
          <w:tcPr>
            <w:tcW w:w="1080" w:type="dxa"/>
          </w:tcPr>
          <w:p w14:paraId="1B005919" w14:textId="77777777" w:rsidR="00A526D1" w:rsidRPr="008711EA" w:rsidRDefault="00A526D1" w:rsidP="00A36DCE">
            <w:pPr>
              <w:pStyle w:val="TAL"/>
              <w:keepNext w:val="0"/>
              <w:keepLines w:val="0"/>
              <w:widowControl w:val="0"/>
              <w:jc w:val="center"/>
              <w:rPr>
                <w:rFonts w:cs="Arial"/>
                <w:lang w:eastAsia="ja-JP"/>
              </w:rPr>
            </w:pPr>
          </w:p>
        </w:tc>
      </w:tr>
      <w:tr w:rsidR="00A526D1" w:rsidRPr="008711EA" w14:paraId="7245C5CD" w14:textId="77777777" w:rsidTr="00A36DCE">
        <w:tc>
          <w:tcPr>
            <w:tcW w:w="2160" w:type="dxa"/>
          </w:tcPr>
          <w:p w14:paraId="3C89D00E" w14:textId="77777777" w:rsidR="00A526D1" w:rsidRPr="008711EA" w:rsidRDefault="00A526D1" w:rsidP="00A36DCE">
            <w:pPr>
              <w:pStyle w:val="TAL"/>
              <w:keepNext w:val="0"/>
              <w:keepLines w:val="0"/>
              <w:widowControl w:val="0"/>
              <w:ind w:left="284"/>
              <w:rPr>
                <w:rFonts w:cs="Arial"/>
                <w:lang w:eastAsia="ja-JP"/>
              </w:rPr>
            </w:pPr>
            <w:r w:rsidRPr="008711EA">
              <w:rPr>
                <w:rFonts w:cs="Arial"/>
                <w:lang w:eastAsia="ja-JP"/>
              </w:rPr>
              <w:t>&gt;&gt;Global eNB ID</w:t>
            </w:r>
          </w:p>
        </w:tc>
        <w:tc>
          <w:tcPr>
            <w:tcW w:w="1080" w:type="dxa"/>
          </w:tcPr>
          <w:p w14:paraId="0DFF6FBF"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M</w:t>
            </w:r>
          </w:p>
        </w:tc>
        <w:tc>
          <w:tcPr>
            <w:tcW w:w="1080" w:type="dxa"/>
          </w:tcPr>
          <w:p w14:paraId="1B6EB0E1" w14:textId="77777777" w:rsidR="00A526D1" w:rsidRPr="008711EA" w:rsidRDefault="00A526D1" w:rsidP="00A36DCE">
            <w:pPr>
              <w:pStyle w:val="TAL"/>
              <w:keepNext w:val="0"/>
              <w:keepLines w:val="0"/>
              <w:widowControl w:val="0"/>
              <w:rPr>
                <w:rFonts w:cs="Arial"/>
                <w:lang w:eastAsia="ja-JP"/>
              </w:rPr>
            </w:pPr>
          </w:p>
        </w:tc>
        <w:tc>
          <w:tcPr>
            <w:tcW w:w="1512" w:type="dxa"/>
          </w:tcPr>
          <w:p w14:paraId="00846DF3"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9.2.1.37</w:t>
            </w:r>
          </w:p>
        </w:tc>
        <w:tc>
          <w:tcPr>
            <w:tcW w:w="1728" w:type="dxa"/>
          </w:tcPr>
          <w:p w14:paraId="737ABE51" w14:textId="77777777" w:rsidR="00A526D1" w:rsidRPr="008711EA" w:rsidRDefault="00A526D1" w:rsidP="00A36DCE">
            <w:pPr>
              <w:pStyle w:val="TAL"/>
              <w:keepNext w:val="0"/>
              <w:keepLines w:val="0"/>
              <w:widowControl w:val="0"/>
              <w:rPr>
                <w:rFonts w:cs="Arial"/>
                <w:lang w:eastAsia="ja-JP"/>
              </w:rPr>
            </w:pPr>
          </w:p>
        </w:tc>
        <w:tc>
          <w:tcPr>
            <w:tcW w:w="1080" w:type="dxa"/>
          </w:tcPr>
          <w:p w14:paraId="46E42EB9" w14:textId="77777777" w:rsidR="00A526D1" w:rsidRPr="008711EA" w:rsidRDefault="00A526D1" w:rsidP="00A36DCE">
            <w:pPr>
              <w:pStyle w:val="TAL"/>
              <w:keepNext w:val="0"/>
              <w:keepLines w:val="0"/>
              <w:widowControl w:val="0"/>
              <w:jc w:val="center"/>
              <w:rPr>
                <w:rFonts w:cs="Arial"/>
                <w:lang w:eastAsia="ja-JP"/>
              </w:rPr>
            </w:pPr>
          </w:p>
        </w:tc>
        <w:tc>
          <w:tcPr>
            <w:tcW w:w="1080" w:type="dxa"/>
          </w:tcPr>
          <w:p w14:paraId="3AE159FB" w14:textId="77777777" w:rsidR="00A526D1" w:rsidRPr="008711EA" w:rsidRDefault="00A526D1" w:rsidP="00A36DCE">
            <w:pPr>
              <w:pStyle w:val="TAL"/>
              <w:keepNext w:val="0"/>
              <w:keepLines w:val="0"/>
              <w:widowControl w:val="0"/>
              <w:jc w:val="center"/>
              <w:rPr>
                <w:rFonts w:cs="Arial"/>
                <w:lang w:eastAsia="ja-JP"/>
              </w:rPr>
            </w:pPr>
          </w:p>
        </w:tc>
      </w:tr>
      <w:tr w:rsidR="00A526D1" w:rsidRPr="008711EA" w14:paraId="3D3E33D5" w14:textId="77777777" w:rsidTr="00A36DCE">
        <w:tc>
          <w:tcPr>
            <w:tcW w:w="2160" w:type="dxa"/>
          </w:tcPr>
          <w:p w14:paraId="79C23E95" w14:textId="77777777" w:rsidR="00A526D1" w:rsidRPr="008711EA" w:rsidRDefault="00A526D1" w:rsidP="00A36DCE">
            <w:pPr>
              <w:pStyle w:val="TAL"/>
              <w:keepNext w:val="0"/>
              <w:keepLines w:val="0"/>
              <w:widowControl w:val="0"/>
              <w:ind w:left="284"/>
              <w:rPr>
                <w:rFonts w:cs="Arial"/>
                <w:lang w:eastAsia="ja-JP"/>
              </w:rPr>
            </w:pPr>
            <w:r w:rsidRPr="008711EA">
              <w:rPr>
                <w:rFonts w:cs="Arial"/>
                <w:lang w:eastAsia="ja-JP"/>
              </w:rPr>
              <w:t>&gt;&gt;Selected TAI</w:t>
            </w:r>
          </w:p>
        </w:tc>
        <w:tc>
          <w:tcPr>
            <w:tcW w:w="1080" w:type="dxa"/>
          </w:tcPr>
          <w:p w14:paraId="2BE7D6BC"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M</w:t>
            </w:r>
          </w:p>
        </w:tc>
        <w:tc>
          <w:tcPr>
            <w:tcW w:w="1080" w:type="dxa"/>
          </w:tcPr>
          <w:p w14:paraId="7825C6D5" w14:textId="77777777" w:rsidR="00A526D1" w:rsidRPr="008711EA" w:rsidRDefault="00A526D1" w:rsidP="00A36DCE">
            <w:pPr>
              <w:pStyle w:val="TAL"/>
              <w:keepNext w:val="0"/>
              <w:keepLines w:val="0"/>
              <w:widowControl w:val="0"/>
              <w:rPr>
                <w:rFonts w:cs="Arial"/>
                <w:lang w:eastAsia="ja-JP"/>
              </w:rPr>
            </w:pPr>
          </w:p>
        </w:tc>
        <w:tc>
          <w:tcPr>
            <w:tcW w:w="1512" w:type="dxa"/>
          </w:tcPr>
          <w:p w14:paraId="5C49BFBB"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TAI</w:t>
            </w:r>
          </w:p>
          <w:p w14:paraId="144D4792"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9.2.3.16</w:t>
            </w:r>
          </w:p>
        </w:tc>
        <w:tc>
          <w:tcPr>
            <w:tcW w:w="1728" w:type="dxa"/>
          </w:tcPr>
          <w:p w14:paraId="73BF6F52" w14:textId="77777777" w:rsidR="00A526D1" w:rsidRPr="008711EA" w:rsidRDefault="00A526D1" w:rsidP="00A36DCE">
            <w:pPr>
              <w:pStyle w:val="TAL"/>
              <w:keepNext w:val="0"/>
              <w:keepLines w:val="0"/>
              <w:widowControl w:val="0"/>
              <w:rPr>
                <w:rFonts w:cs="Arial"/>
                <w:lang w:eastAsia="ja-JP"/>
              </w:rPr>
            </w:pPr>
          </w:p>
        </w:tc>
        <w:tc>
          <w:tcPr>
            <w:tcW w:w="1080" w:type="dxa"/>
          </w:tcPr>
          <w:p w14:paraId="121EA157" w14:textId="77777777" w:rsidR="00A526D1" w:rsidRPr="008711EA" w:rsidRDefault="00A526D1" w:rsidP="00A36DCE">
            <w:pPr>
              <w:pStyle w:val="TAL"/>
              <w:keepNext w:val="0"/>
              <w:keepLines w:val="0"/>
              <w:widowControl w:val="0"/>
              <w:jc w:val="center"/>
              <w:rPr>
                <w:rFonts w:cs="Arial"/>
                <w:lang w:eastAsia="ja-JP"/>
              </w:rPr>
            </w:pPr>
          </w:p>
        </w:tc>
        <w:tc>
          <w:tcPr>
            <w:tcW w:w="1080" w:type="dxa"/>
          </w:tcPr>
          <w:p w14:paraId="3C204685" w14:textId="77777777" w:rsidR="00A526D1" w:rsidRPr="008711EA" w:rsidRDefault="00A526D1" w:rsidP="00A36DCE">
            <w:pPr>
              <w:pStyle w:val="TAL"/>
              <w:keepNext w:val="0"/>
              <w:keepLines w:val="0"/>
              <w:widowControl w:val="0"/>
              <w:jc w:val="center"/>
              <w:rPr>
                <w:rFonts w:cs="Arial"/>
                <w:lang w:eastAsia="ja-JP"/>
              </w:rPr>
            </w:pPr>
          </w:p>
        </w:tc>
      </w:tr>
      <w:tr w:rsidR="00A526D1" w:rsidRPr="008711EA" w14:paraId="16CE099D" w14:textId="77777777" w:rsidTr="00A36DCE">
        <w:tc>
          <w:tcPr>
            <w:tcW w:w="2160" w:type="dxa"/>
          </w:tcPr>
          <w:p w14:paraId="16575237" w14:textId="77777777" w:rsidR="00A526D1" w:rsidRPr="008711EA" w:rsidRDefault="00A526D1" w:rsidP="00A36DCE">
            <w:pPr>
              <w:pStyle w:val="TAL"/>
              <w:keepNext w:val="0"/>
              <w:keepLines w:val="0"/>
              <w:widowControl w:val="0"/>
              <w:ind w:left="142"/>
              <w:rPr>
                <w:rFonts w:cs="Arial"/>
                <w:lang w:eastAsia="ja-JP"/>
              </w:rPr>
            </w:pPr>
            <w:r w:rsidRPr="008711EA">
              <w:rPr>
                <w:rFonts w:cs="Arial"/>
                <w:lang w:eastAsia="ja-JP"/>
              </w:rPr>
              <w:t>&gt;Source eNB-ID</w:t>
            </w:r>
          </w:p>
        </w:tc>
        <w:tc>
          <w:tcPr>
            <w:tcW w:w="1080" w:type="dxa"/>
          </w:tcPr>
          <w:p w14:paraId="2EF9C7AC"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M</w:t>
            </w:r>
          </w:p>
        </w:tc>
        <w:tc>
          <w:tcPr>
            <w:tcW w:w="1080" w:type="dxa"/>
          </w:tcPr>
          <w:p w14:paraId="3F6DD419" w14:textId="77777777" w:rsidR="00A526D1" w:rsidRPr="008711EA" w:rsidRDefault="00A526D1" w:rsidP="00A36DCE">
            <w:pPr>
              <w:pStyle w:val="TAL"/>
              <w:keepNext w:val="0"/>
              <w:keepLines w:val="0"/>
              <w:widowControl w:val="0"/>
              <w:rPr>
                <w:rFonts w:cs="Arial"/>
                <w:lang w:eastAsia="ja-JP"/>
              </w:rPr>
            </w:pPr>
          </w:p>
        </w:tc>
        <w:tc>
          <w:tcPr>
            <w:tcW w:w="1512" w:type="dxa"/>
          </w:tcPr>
          <w:p w14:paraId="736E88EA" w14:textId="77777777" w:rsidR="00A526D1" w:rsidRPr="008711EA" w:rsidRDefault="00A526D1" w:rsidP="00A36DCE">
            <w:pPr>
              <w:pStyle w:val="TAL"/>
              <w:keepNext w:val="0"/>
              <w:keepLines w:val="0"/>
              <w:widowControl w:val="0"/>
              <w:rPr>
                <w:rFonts w:cs="Arial"/>
                <w:lang w:eastAsia="ja-JP"/>
              </w:rPr>
            </w:pPr>
          </w:p>
        </w:tc>
        <w:tc>
          <w:tcPr>
            <w:tcW w:w="1728" w:type="dxa"/>
          </w:tcPr>
          <w:p w14:paraId="72875DEF" w14:textId="77777777" w:rsidR="00A526D1" w:rsidRPr="008711EA" w:rsidRDefault="00A526D1" w:rsidP="00A36DCE">
            <w:pPr>
              <w:pStyle w:val="TAL"/>
              <w:keepNext w:val="0"/>
              <w:keepLines w:val="0"/>
              <w:widowControl w:val="0"/>
              <w:rPr>
                <w:rFonts w:cs="Arial"/>
                <w:lang w:eastAsia="ja-JP"/>
              </w:rPr>
            </w:pPr>
          </w:p>
        </w:tc>
        <w:tc>
          <w:tcPr>
            <w:tcW w:w="1080" w:type="dxa"/>
          </w:tcPr>
          <w:p w14:paraId="4E2B8D70" w14:textId="77777777" w:rsidR="00A526D1" w:rsidRPr="008711EA" w:rsidRDefault="00A526D1" w:rsidP="00A36DCE">
            <w:pPr>
              <w:pStyle w:val="TAL"/>
              <w:keepNext w:val="0"/>
              <w:keepLines w:val="0"/>
              <w:widowControl w:val="0"/>
              <w:jc w:val="center"/>
              <w:rPr>
                <w:rFonts w:cs="Arial"/>
                <w:lang w:eastAsia="ja-JP"/>
              </w:rPr>
            </w:pPr>
          </w:p>
        </w:tc>
        <w:tc>
          <w:tcPr>
            <w:tcW w:w="1080" w:type="dxa"/>
          </w:tcPr>
          <w:p w14:paraId="77DDE603" w14:textId="77777777" w:rsidR="00A526D1" w:rsidRPr="008711EA" w:rsidRDefault="00A526D1" w:rsidP="00A36DCE">
            <w:pPr>
              <w:pStyle w:val="TAL"/>
              <w:keepNext w:val="0"/>
              <w:keepLines w:val="0"/>
              <w:widowControl w:val="0"/>
              <w:jc w:val="center"/>
              <w:rPr>
                <w:rFonts w:cs="Arial"/>
                <w:lang w:eastAsia="ja-JP"/>
              </w:rPr>
            </w:pPr>
          </w:p>
        </w:tc>
      </w:tr>
      <w:tr w:rsidR="00A526D1" w:rsidRPr="008711EA" w14:paraId="55F75FCF" w14:textId="77777777" w:rsidTr="00A36DCE">
        <w:tc>
          <w:tcPr>
            <w:tcW w:w="2160" w:type="dxa"/>
          </w:tcPr>
          <w:p w14:paraId="79537DB6" w14:textId="77777777" w:rsidR="00A526D1" w:rsidRPr="008711EA" w:rsidRDefault="00A526D1" w:rsidP="00A36DCE">
            <w:pPr>
              <w:pStyle w:val="TAL"/>
              <w:keepNext w:val="0"/>
              <w:keepLines w:val="0"/>
              <w:widowControl w:val="0"/>
              <w:ind w:left="284"/>
              <w:rPr>
                <w:rFonts w:cs="Arial"/>
                <w:lang w:eastAsia="ja-JP"/>
              </w:rPr>
            </w:pPr>
            <w:r w:rsidRPr="008711EA">
              <w:rPr>
                <w:rFonts w:cs="Arial"/>
                <w:lang w:eastAsia="ja-JP"/>
              </w:rPr>
              <w:t>&gt;&gt;Global eNB ID</w:t>
            </w:r>
          </w:p>
        </w:tc>
        <w:tc>
          <w:tcPr>
            <w:tcW w:w="1080" w:type="dxa"/>
          </w:tcPr>
          <w:p w14:paraId="130A995E"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M</w:t>
            </w:r>
          </w:p>
        </w:tc>
        <w:tc>
          <w:tcPr>
            <w:tcW w:w="1080" w:type="dxa"/>
          </w:tcPr>
          <w:p w14:paraId="18AA7482" w14:textId="77777777" w:rsidR="00A526D1" w:rsidRPr="008711EA" w:rsidRDefault="00A526D1" w:rsidP="00A36DCE">
            <w:pPr>
              <w:pStyle w:val="TAL"/>
              <w:keepNext w:val="0"/>
              <w:keepLines w:val="0"/>
              <w:widowControl w:val="0"/>
              <w:rPr>
                <w:rFonts w:cs="Arial"/>
                <w:lang w:eastAsia="ja-JP"/>
              </w:rPr>
            </w:pPr>
          </w:p>
        </w:tc>
        <w:tc>
          <w:tcPr>
            <w:tcW w:w="1512" w:type="dxa"/>
          </w:tcPr>
          <w:p w14:paraId="5E444C08"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9.2.1.37</w:t>
            </w:r>
          </w:p>
        </w:tc>
        <w:tc>
          <w:tcPr>
            <w:tcW w:w="1728" w:type="dxa"/>
          </w:tcPr>
          <w:p w14:paraId="7D25C092" w14:textId="77777777" w:rsidR="00A526D1" w:rsidRPr="008711EA" w:rsidRDefault="00A526D1" w:rsidP="00A36DCE">
            <w:pPr>
              <w:pStyle w:val="TAL"/>
              <w:keepNext w:val="0"/>
              <w:keepLines w:val="0"/>
              <w:widowControl w:val="0"/>
              <w:rPr>
                <w:rFonts w:cs="Arial"/>
                <w:lang w:eastAsia="ja-JP"/>
              </w:rPr>
            </w:pPr>
          </w:p>
        </w:tc>
        <w:tc>
          <w:tcPr>
            <w:tcW w:w="1080" w:type="dxa"/>
          </w:tcPr>
          <w:p w14:paraId="2C598FEF" w14:textId="77777777" w:rsidR="00A526D1" w:rsidRPr="008711EA" w:rsidRDefault="00A526D1" w:rsidP="00A36DCE">
            <w:pPr>
              <w:pStyle w:val="TAL"/>
              <w:keepNext w:val="0"/>
              <w:keepLines w:val="0"/>
              <w:widowControl w:val="0"/>
              <w:jc w:val="center"/>
              <w:rPr>
                <w:rFonts w:cs="Arial"/>
                <w:lang w:eastAsia="ja-JP"/>
              </w:rPr>
            </w:pPr>
          </w:p>
        </w:tc>
        <w:tc>
          <w:tcPr>
            <w:tcW w:w="1080" w:type="dxa"/>
          </w:tcPr>
          <w:p w14:paraId="02F39713" w14:textId="77777777" w:rsidR="00A526D1" w:rsidRPr="008711EA" w:rsidRDefault="00A526D1" w:rsidP="00A36DCE">
            <w:pPr>
              <w:pStyle w:val="TAL"/>
              <w:keepNext w:val="0"/>
              <w:keepLines w:val="0"/>
              <w:widowControl w:val="0"/>
              <w:jc w:val="center"/>
              <w:rPr>
                <w:rFonts w:cs="Arial"/>
                <w:lang w:eastAsia="ja-JP"/>
              </w:rPr>
            </w:pPr>
          </w:p>
        </w:tc>
      </w:tr>
      <w:tr w:rsidR="00A526D1" w:rsidRPr="008711EA" w14:paraId="7470B1BD" w14:textId="77777777" w:rsidTr="00A36DCE">
        <w:tc>
          <w:tcPr>
            <w:tcW w:w="2160" w:type="dxa"/>
          </w:tcPr>
          <w:p w14:paraId="0E2372FA" w14:textId="77777777" w:rsidR="00A526D1" w:rsidRPr="008711EA" w:rsidRDefault="00A526D1" w:rsidP="00A36DCE">
            <w:pPr>
              <w:pStyle w:val="TAL"/>
              <w:keepNext w:val="0"/>
              <w:keepLines w:val="0"/>
              <w:widowControl w:val="0"/>
              <w:ind w:left="284"/>
              <w:rPr>
                <w:rFonts w:cs="Arial"/>
                <w:lang w:eastAsia="ja-JP"/>
              </w:rPr>
            </w:pPr>
            <w:r w:rsidRPr="008711EA">
              <w:rPr>
                <w:rFonts w:cs="Arial"/>
                <w:lang w:eastAsia="ja-JP"/>
              </w:rPr>
              <w:t>&gt;&gt;Selected TAI</w:t>
            </w:r>
          </w:p>
        </w:tc>
        <w:tc>
          <w:tcPr>
            <w:tcW w:w="1080" w:type="dxa"/>
          </w:tcPr>
          <w:p w14:paraId="00FEA516"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M</w:t>
            </w:r>
          </w:p>
        </w:tc>
        <w:tc>
          <w:tcPr>
            <w:tcW w:w="1080" w:type="dxa"/>
          </w:tcPr>
          <w:p w14:paraId="440FDC50" w14:textId="77777777" w:rsidR="00A526D1" w:rsidRPr="008711EA" w:rsidRDefault="00A526D1" w:rsidP="00A36DCE">
            <w:pPr>
              <w:pStyle w:val="TAL"/>
              <w:keepNext w:val="0"/>
              <w:keepLines w:val="0"/>
              <w:widowControl w:val="0"/>
              <w:rPr>
                <w:rFonts w:cs="Arial"/>
                <w:lang w:eastAsia="ja-JP"/>
              </w:rPr>
            </w:pPr>
          </w:p>
        </w:tc>
        <w:tc>
          <w:tcPr>
            <w:tcW w:w="1512" w:type="dxa"/>
          </w:tcPr>
          <w:p w14:paraId="2F83C00F"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TAI</w:t>
            </w:r>
          </w:p>
          <w:p w14:paraId="6C6BB9F7"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9.2.3.16</w:t>
            </w:r>
          </w:p>
        </w:tc>
        <w:tc>
          <w:tcPr>
            <w:tcW w:w="1728" w:type="dxa"/>
          </w:tcPr>
          <w:p w14:paraId="7BCA339C" w14:textId="77777777" w:rsidR="00A526D1" w:rsidRPr="008711EA" w:rsidRDefault="00A526D1" w:rsidP="00A36DCE">
            <w:pPr>
              <w:pStyle w:val="TAL"/>
              <w:keepNext w:val="0"/>
              <w:keepLines w:val="0"/>
              <w:widowControl w:val="0"/>
              <w:rPr>
                <w:rFonts w:cs="Arial"/>
                <w:lang w:eastAsia="ja-JP"/>
              </w:rPr>
            </w:pPr>
          </w:p>
        </w:tc>
        <w:tc>
          <w:tcPr>
            <w:tcW w:w="1080" w:type="dxa"/>
          </w:tcPr>
          <w:p w14:paraId="172AE3AE" w14:textId="77777777" w:rsidR="00A526D1" w:rsidRPr="008711EA" w:rsidRDefault="00A526D1" w:rsidP="00A36DCE">
            <w:pPr>
              <w:pStyle w:val="TAL"/>
              <w:keepNext w:val="0"/>
              <w:keepLines w:val="0"/>
              <w:widowControl w:val="0"/>
              <w:jc w:val="center"/>
              <w:rPr>
                <w:rFonts w:cs="Arial"/>
                <w:lang w:eastAsia="ja-JP"/>
              </w:rPr>
            </w:pPr>
          </w:p>
        </w:tc>
        <w:tc>
          <w:tcPr>
            <w:tcW w:w="1080" w:type="dxa"/>
          </w:tcPr>
          <w:p w14:paraId="636D555D" w14:textId="77777777" w:rsidR="00A526D1" w:rsidRPr="008711EA" w:rsidRDefault="00A526D1" w:rsidP="00A36DCE">
            <w:pPr>
              <w:pStyle w:val="TAL"/>
              <w:keepNext w:val="0"/>
              <w:keepLines w:val="0"/>
              <w:widowControl w:val="0"/>
              <w:jc w:val="center"/>
              <w:rPr>
                <w:rFonts w:cs="Arial"/>
                <w:lang w:eastAsia="ja-JP"/>
              </w:rPr>
            </w:pPr>
          </w:p>
        </w:tc>
      </w:tr>
      <w:tr w:rsidR="00A526D1" w:rsidRPr="008711EA" w14:paraId="73576A46" w14:textId="77777777" w:rsidTr="00A36DCE">
        <w:tc>
          <w:tcPr>
            <w:tcW w:w="2160" w:type="dxa"/>
          </w:tcPr>
          <w:p w14:paraId="225FA183" w14:textId="77777777" w:rsidR="00A526D1" w:rsidRPr="008711EA" w:rsidRDefault="00A526D1" w:rsidP="00A36DCE">
            <w:pPr>
              <w:pStyle w:val="TAL"/>
              <w:keepNext w:val="0"/>
              <w:keepLines w:val="0"/>
              <w:widowControl w:val="0"/>
              <w:ind w:left="142"/>
              <w:rPr>
                <w:rFonts w:cs="Arial"/>
                <w:lang w:eastAsia="ja-JP"/>
              </w:rPr>
            </w:pPr>
            <w:r w:rsidRPr="008711EA">
              <w:rPr>
                <w:rFonts w:cs="Arial"/>
                <w:lang w:eastAsia="ja-JP"/>
              </w:rPr>
              <w:t>&gt;SON Information</w:t>
            </w:r>
          </w:p>
        </w:tc>
        <w:tc>
          <w:tcPr>
            <w:tcW w:w="1080" w:type="dxa"/>
          </w:tcPr>
          <w:p w14:paraId="49C3F030"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M</w:t>
            </w:r>
          </w:p>
        </w:tc>
        <w:tc>
          <w:tcPr>
            <w:tcW w:w="1080" w:type="dxa"/>
          </w:tcPr>
          <w:p w14:paraId="7CE233DB" w14:textId="77777777" w:rsidR="00A526D1" w:rsidRPr="008711EA" w:rsidRDefault="00A526D1" w:rsidP="00A36DCE">
            <w:pPr>
              <w:pStyle w:val="TAL"/>
              <w:keepNext w:val="0"/>
              <w:keepLines w:val="0"/>
              <w:widowControl w:val="0"/>
              <w:rPr>
                <w:rFonts w:cs="Arial"/>
                <w:lang w:eastAsia="ja-JP"/>
              </w:rPr>
            </w:pPr>
          </w:p>
        </w:tc>
        <w:tc>
          <w:tcPr>
            <w:tcW w:w="1512" w:type="dxa"/>
          </w:tcPr>
          <w:p w14:paraId="0CEC5146"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9.2.3.27</w:t>
            </w:r>
          </w:p>
        </w:tc>
        <w:tc>
          <w:tcPr>
            <w:tcW w:w="1728" w:type="dxa"/>
          </w:tcPr>
          <w:p w14:paraId="60F68F84" w14:textId="77777777" w:rsidR="00A526D1" w:rsidRPr="008711EA" w:rsidRDefault="00A526D1" w:rsidP="00A36DCE">
            <w:pPr>
              <w:pStyle w:val="TAL"/>
              <w:keepNext w:val="0"/>
              <w:keepLines w:val="0"/>
              <w:widowControl w:val="0"/>
              <w:rPr>
                <w:rFonts w:cs="Arial"/>
                <w:lang w:eastAsia="ja-JP"/>
              </w:rPr>
            </w:pPr>
          </w:p>
        </w:tc>
        <w:tc>
          <w:tcPr>
            <w:tcW w:w="1080" w:type="dxa"/>
          </w:tcPr>
          <w:p w14:paraId="6DECB7C8" w14:textId="77777777" w:rsidR="00A526D1" w:rsidRPr="008711EA" w:rsidRDefault="00A526D1" w:rsidP="00A36DCE">
            <w:pPr>
              <w:pStyle w:val="TAL"/>
              <w:keepNext w:val="0"/>
              <w:keepLines w:val="0"/>
              <w:widowControl w:val="0"/>
              <w:jc w:val="center"/>
              <w:rPr>
                <w:rFonts w:cs="Arial"/>
                <w:lang w:eastAsia="ja-JP"/>
              </w:rPr>
            </w:pPr>
          </w:p>
        </w:tc>
        <w:tc>
          <w:tcPr>
            <w:tcW w:w="1080" w:type="dxa"/>
          </w:tcPr>
          <w:p w14:paraId="2D536506" w14:textId="77777777" w:rsidR="00A526D1" w:rsidRPr="008711EA" w:rsidRDefault="00A526D1" w:rsidP="00A36DCE">
            <w:pPr>
              <w:pStyle w:val="TAL"/>
              <w:keepNext w:val="0"/>
              <w:keepLines w:val="0"/>
              <w:widowControl w:val="0"/>
              <w:jc w:val="center"/>
              <w:rPr>
                <w:rFonts w:cs="Arial"/>
                <w:lang w:eastAsia="ja-JP"/>
              </w:rPr>
            </w:pPr>
          </w:p>
        </w:tc>
      </w:tr>
      <w:tr w:rsidR="00A526D1" w:rsidRPr="008711EA" w14:paraId="5CDF89BF" w14:textId="77777777" w:rsidTr="00A36DCE">
        <w:tc>
          <w:tcPr>
            <w:tcW w:w="2160" w:type="dxa"/>
          </w:tcPr>
          <w:p w14:paraId="7B94EA20" w14:textId="77777777" w:rsidR="00A526D1" w:rsidRPr="008711EA" w:rsidRDefault="00A526D1" w:rsidP="00A36DCE">
            <w:pPr>
              <w:pStyle w:val="TAL"/>
              <w:keepNext w:val="0"/>
              <w:keepLines w:val="0"/>
              <w:widowControl w:val="0"/>
              <w:ind w:left="142"/>
              <w:rPr>
                <w:rFonts w:cs="Arial"/>
                <w:lang w:eastAsia="ja-JP"/>
              </w:rPr>
            </w:pPr>
            <w:r w:rsidRPr="008711EA">
              <w:rPr>
                <w:rFonts w:cs="Arial"/>
                <w:lang w:eastAsia="ja-JP"/>
              </w:rPr>
              <w:t>&gt;X2 TNL Configuration Info</w:t>
            </w:r>
          </w:p>
        </w:tc>
        <w:tc>
          <w:tcPr>
            <w:tcW w:w="1080" w:type="dxa"/>
          </w:tcPr>
          <w:p w14:paraId="1AE6C0A4"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C-ifSONInformationRequest</w:t>
            </w:r>
          </w:p>
        </w:tc>
        <w:tc>
          <w:tcPr>
            <w:tcW w:w="1080" w:type="dxa"/>
          </w:tcPr>
          <w:p w14:paraId="21792687" w14:textId="77777777" w:rsidR="00A526D1" w:rsidRPr="008711EA" w:rsidRDefault="00A526D1" w:rsidP="00A36DCE">
            <w:pPr>
              <w:pStyle w:val="TAL"/>
              <w:keepNext w:val="0"/>
              <w:keepLines w:val="0"/>
              <w:widowControl w:val="0"/>
              <w:rPr>
                <w:rFonts w:cs="Arial"/>
                <w:lang w:eastAsia="ja-JP"/>
              </w:rPr>
            </w:pPr>
          </w:p>
        </w:tc>
        <w:tc>
          <w:tcPr>
            <w:tcW w:w="1512" w:type="dxa"/>
          </w:tcPr>
          <w:p w14:paraId="3FC7BF71"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9.2.3.29</w:t>
            </w:r>
          </w:p>
        </w:tc>
        <w:tc>
          <w:tcPr>
            <w:tcW w:w="1728" w:type="dxa"/>
          </w:tcPr>
          <w:p w14:paraId="6D0826F1"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Source eNB X2 TNL Configuration Info.</w:t>
            </w:r>
          </w:p>
        </w:tc>
        <w:tc>
          <w:tcPr>
            <w:tcW w:w="1080" w:type="dxa"/>
          </w:tcPr>
          <w:p w14:paraId="6CCAE408" w14:textId="77777777" w:rsidR="00A526D1" w:rsidRPr="008711EA" w:rsidRDefault="00A526D1" w:rsidP="00A36DCE">
            <w:pPr>
              <w:pStyle w:val="TAL"/>
              <w:keepNext w:val="0"/>
              <w:keepLines w:val="0"/>
              <w:widowControl w:val="0"/>
              <w:jc w:val="center"/>
              <w:rPr>
                <w:rFonts w:cs="Arial"/>
                <w:lang w:eastAsia="ja-JP"/>
              </w:rPr>
            </w:pPr>
            <w:r w:rsidRPr="008711EA">
              <w:rPr>
                <w:rFonts w:cs="Arial"/>
                <w:lang w:eastAsia="ja-JP"/>
              </w:rPr>
              <w:t>YES</w:t>
            </w:r>
          </w:p>
        </w:tc>
        <w:tc>
          <w:tcPr>
            <w:tcW w:w="1080" w:type="dxa"/>
          </w:tcPr>
          <w:p w14:paraId="3E9B0A1B" w14:textId="77777777" w:rsidR="00A526D1" w:rsidRPr="008711EA" w:rsidRDefault="00A526D1" w:rsidP="00A36DCE">
            <w:pPr>
              <w:pStyle w:val="TAL"/>
              <w:keepNext w:val="0"/>
              <w:keepLines w:val="0"/>
              <w:widowControl w:val="0"/>
              <w:jc w:val="center"/>
              <w:rPr>
                <w:rFonts w:cs="Arial"/>
                <w:lang w:eastAsia="ja-JP"/>
              </w:rPr>
            </w:pPr>
            <w:r w:rsidRPr="008711EA">
              <w:rPr>
                <w:rFonts w:cs="Arial"/>
                <w:lang w:eastAsia="ja-JP"/>
              </w:rPr>
              <w:t>ignore</w:t>
            </w:r>
          </w:p>
        </w:tc>
      </w:tr>
      <w:tr w:rsidR="00A526D1" w:rsidRPr="008711EA" w14:paraId="3A7F19F2" w14:textId="77777777" w:rsidTr="00A36DCE">
        <w:tc>
          <w:tcPr>
            <w:tcW w:w="2160" w:type="dxa"/>
            <w:tcBorders>
              <w:top w:val="single" w:sz="4" w:space="0" w:color="auto"/>
              <w:left w:val="single" w:sz="4" w:space="0" w:color="auto"/>
              <w:bottom w:val="single" w:sz="4" w:space="0" w:color="auto"/>
              <w:right w:val="single" w:sz="4" w:space="0" w:color="auto"/>
            </w:tcBorders>
          </w:tcPr>
          <w:p w14:paraId="06B4395C" w14:textId="77777777" w:rsidR="00A526D1" w:rsidRPr="008711EA" w:rsidRDefault="00A526D1" w:rsidP="00A36DCE">
            <w:pPr>
              <w:pStyle w:val="TAL"/>
              <w:keepNext w:val="0"/>
              <w:keepLines w:val="0"/>
              <w:widowControl w:val="0"/>
              <w:ind w:left="142"/>
              <w:rPr>
                <w:rFonts w:cs="Arial"/>
                <w:lang w:eastAsia="ja-JP"/>
              </w:rPr>
            </w:pPr>
            <w:r w:rsidRPr="008711EA">
              <w:rPr>
                <w:rFonts w:cs="Arial"/>
                <w:lang w:eastAsia="ja-JP"/>
              </w:rPr>
              <w:t>&gt;Synchronisation Information</w:t>
            </w:r>
          </w:p>
        </w:tc>
        <w:tc>
          <w:tcPr>
            <w:tcW w:w="1080" w:type="dxa"/>
            <w:tcBorders>
              <w:top w:val="single" w:sz="4" w:space="0" w:color="auto"/>
              <w:left w:val="single" w:sz="4" w:space="0" w:color="auto"/>
              <w:bottom w:val="single" w:sz="4" w:space="0" w:color="auto"/>
              <w:right w:val="single" w:sz="4" w:space="0" w:color="auto"/>
            </w:tcBorders>
          </w:tcPr>
          <w:p w14:paraId="4B093126"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 xml:space="preserve">C-if Activate Muting </w:t>
            </w:r>
          </w:p>
        </w:tc>
        <w:tc>
          <w:tcPr>
            <w:tcW w:w="1080" w:type="dxa"/>
            <w:tcBorders>
              <w:top w:val="single" w:sz="4" w:space="0" w:color="auto"/>
              <w:left w:val="single" w:sz="4" w:space="0" w:color="auto"/>
              <w:bottom w:val="single" w:sz="4" w:space="0" w:color="auto"/>
              <w:right w:val="single" w:sz="4" w:space="0" w:color="auto"/>
            </w:tcBorders>
          </w:tcPr>
          <w:p w14:paraId="3AAF5785" w14:textId="77777777" w:rsidR="00A526D1" w:rsidRPr="008711EA" w:rsidRDefault="00A526D1"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3BD658D"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9.2.3.42</w:t>
            </w:r>
          </w:p>
        </w:tc>
        <w:tc>
          <w:tcPr>
            <w:tcW w:w="1728" w:type="dxa"/>
            <w:tcBorders>
              <w:top w:val="single" w:sz="4" w:space="0" w:color="auto"/>
              <w:left w:val="single" w:sz="4" w:space="0" w:color="auto"/>
              <w:bottom w:val="single" w:sz="4" w:space="0" w:color="auto"/>
              <w:right w:val="single" w:sz="4" w:space="0" w:color="auto"/>
            </w:tcBorders>
          </w:tcPr>
          <w:p w14:paraId="43EDC311" w14:textId="77777777" w:rsidR="00A526D1" w:rsidRPr="008711EA" w:rsidRDefault="00A526D1" w:rsidP="00A36DCE">
            <w:pPr>
              <w:pStyle w:val="TAL"/>
              <w:keepNext w:val="0"/>
              <w:keepLines w:val="0"/>
              <w:widowControl w:val="0"/>
              <w:rPr>
                <w:rFonts w:cs="Arial"/>
                <w:lang w:eastAsia="ja-JP"/>
              </w:rPr>
            </w:pPr>
            <w:r w:rsidRPr="008711EA">
              <w:rPr>
                <w:rFonts w:cs="Arial"/>
                <w:lang w:eastAsia="ja-JP"/>
              </w:rPr>
              <w:t xml:space="preserve">Information on cell selected as source of synchronisation and aggressor cells. </w:t>
            </w:r>
          </w:p>
        </w:tc>
        <w:tc>
          <w:tcPr>
            <w:tcW w:w="1080" w:type="dxa"/>
            <w:tcBorders>
              <w:top w:val="single" w:sz="4" w:space="0" w:color="auto"/>
              <w:left w:val="single" w:sz="4" w:space="0" w:color="auto"/>
              <w:bottom w:val="single" w:sz="4" w:space="0" w:color="auto"/>
              <w:right w:val="single" w:sz="4" w:space="0" w:color="auto"/>
            </w:tcBorders>
          </w:tcPr>
          <w:p w14:paraId="13612BEF" w14:textId="77777777" w:rsidR="00A526D1" w:rsidRPr="008711EA" w:rsidRDefault="00A526D1" w:rsidP="00A36DCE">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1DF319D" w14:textId="77777777" w:rsidR="00A526D1" w:rsidRPr="008711EA" w:rsidRDefault="00A526D1" w:rsidP="00A36DCE">
            <w:pPr>
              <w:pStyle w:val="TAL"/>
              <w:keepNext w:val="0"/>
              <w:keepLines w:val="0"/>
              <w:widowControl w:val="0"/>
              <w:jc w:val="center"/>
              <w:rPr>
                <w:rFonts w:cs="Arial"/>
                <w:lang w:eastAsia="ja-JP"/>
              </w:rPr>
            </w:pPr>
            <w:r w:rsidRPr="008711EA">
              <w:rPr>
                <w:rFonts w:cs="Arial"/>
                <w:lang w:eastAsia="ja-JP"/>
              </w:rPr>
              <w:t>ignore</w:t>
            </w:r>
          </w:p>
        </w:tc>
      </w:tr>
      <w:tr w:rsidR="00A526D1" w:rsidRPr="008711EA" w14:paraId="3FB24498" w14:textId="77777777" w:rsidTr="00A36DCE">
        <w:tc>
          <w:tcPr>
            <w:tcW w:w="2160" w:type="dxa"/>
            <w:tcBorders>
              <w:top w:val="single" w:sz="4" w:space="0" w:color="auto"/>
              <w:left w:val="single" w:sz="4" w:space="0" w:color="auto"/>
              <w:bottom w:val="single" w:sz="4" w:space="0" w:color="auto"/>
              <w:right w:val="single" w:sz="4" w:space="0" w:color="auto"/>
            </w:tcBorders>
          </w:tcPr>
          <w:p w14:paraId="39131E73" w14:textId="77777777" w:rsidR="00A526D1" w:rsidRPr="008711EA" w:rsidRDefault="00A526D1" w:rsidP="00A36DCE">
            <w:pPr>
              <w:pStyle w:val="TAL"/>
              <w:keepNext w:val="0"/>
              <w:keepLines w:val="0"/>
              <w:widowControl w:val="0"/>
              <w:ind w:left="142"/>
              <w:rPr>
                <w:rFonts w:cs="Arial"/>
                <w:lang w:eastAsia="ja-JP"/>
              </w:rPr>
            </w:pPr>
            <w:r w:rsidRPr="00B80944">
              <w:rPr>
                <w:rFonts w:eastAsia="Arial" w:cs="Arial"/>
                <w:color w:val="000000"/>
                <w:szCs w:val="18"/>
              </w:rPr>
              <w:t>&gt;Requested TNL Information</w:t>
            </w:r>
          </w:p>
        </w:tc>
        <w:tc>
          <w:tcPr>
            <w:tcW w:w="1080" w:type="dxa"/>
            <w:tcBorders>
              <w:top w:val="single" w:sz="4" w:space="0" w:color="auto"/>
              <w:left w:val="single" w:sz="4" w:space="0" w:color="auto"/>
              <w:bottom w:val="single" w:sz="4" w:space="0" w:color="auto"/>
              <w:right w:val="single" w:sz="4" w:space="0" w:color="auto"/>
            </w:tcBorders>
          </w:tcPr>
          <w:p w14:paraId="2D83EAD5" w14:textId="77777777" w:rsidR="00A526D1" w:rsidRPr="008711EA" w:rsidRDefault="00A526D1" w:rsidP="00A36DCE">
            <w:pPr>
              <w:pStyle w:val="TAL"/>
              <w:keepNext w:val="0"/>
              <w:keepLines w:val="0"/>
              <w:widowControl w:val="0"/>
              <w:rPr>
                <w:rFonts w:cs="Arial"/>
                <w:lang w:eastAsia="ja-JP"/>
              </w:rPr>
            </w:pPr>
            <w:r>
              <w:rPr>
                <w:rFonts w:eastAsia="Arial" w:cs="Arial"/>
                <w:color w:val="000000"/>
                <w:szCs w:val="18"/>
              </w:rPr>
              <w:t>O</w:t>
            </w:r>
          </w:p>
        </w:tc>
        <w:tc>
          <w:tcPr>
            <w:tcW w:w="1080" w:type="dxa"/>
            <w:tcBorders>
              <w:top w:val="single" w:sz="4" w:space="0" w:color="auto"/>
              <w:left w:val="single" w:sz="4" w:space="0" w:color="auto"/>
              <w:bottom w:val="single" w:sz="4" w:space="0" w:color="auto"/>
              <w:right w:val="single" w:sz="4" w:space="0" w:color="auto"/>
            </w:tcBorders>
          </w:tcPr>
          <w:p w14:paraId="38D4CB0A" w14:textId="77777777" w:rsidR="00A526D1" w:rsidRPr="008711EA" w:rsidRDefault="00A526D1" w:rsidP="00A36DCE">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67E1A6B" w14:textId="77777777" w:rsidR="00A526D1" w:rsidRPr="00B80944" w:rsidRDefault="00A526D1" w:rsidP="00A36DCE">
            <w:pPr>
              <w:widowControl w:val="0"/>
              <w:pBdr>
                <w:top w:val="nil"/>
                <w:left w:val="nil"/>
                <w:bottom w:val="nil"/>
                <w:right w:val="nil"/>
                <w:between w:val="nil"/>
              </w:pBdr>
              <w:spacing w:after="0"/>
              <w:rPr>
                <w:rFonts w:ascii="Arial" w:eastAsia="Arial" w:hAnsi="Arial" w:cs="Arial"/>
                <w:color w:val="000000"/>
                <w:sz w:val="18"/>
                <w:szCs w:val="18"/>
              </w:rPr>
            </w:pPr>
            <w:r w:rsidRPr="00B80944">
              <w:rPr>
                <w:rFonts w:ascii="Arial" w:eastAsia="Arial" w:hAnsi="Arial" w:cs="Arial"/>
                <w:color w:val="000000"/>
                <w:sz w:val="18"/>
                <w:szCs w:val="18"/>
              </w:rPr>
              <w:t>PLMN Identity</w:t>
            </w:r>
          </w:p>
          <w:p w14:paraId="3EC86844" w14:textId="77777777" w:rsidR="00A526D1" w:rsidRPr="008711EA" w:rsidRDefault="00A526D1" w:rsidP="00A36DCE">
            <w:pPr>
              <w:pStyle w:val="TAL"/>
              <w:keepNext w:val="0"/>
              <w:keepLines w:val="0"/>
              <w:widowControl w:val="0"/>
              <w:rPr>
                <w:rFonts w:cs="Arial"/>
                <w:lang w:eastAsia="ja-JP"/>
              </w:rPr>
            </w:pPr>
            <w:r w:rsidRPr="00B80944">
              <w:rPr>
                <w:rFonts w:eastAsia="Arial" w:cs="Arial"/>
                <w:color w:val="000000"/>
                <w:szCs w:val="18"/>
              </w:rPr>
              <w:t>9.2.3.8</w:t>
            </w:r>
          </w:p>
        </w:tc>
        <w:tc>
          <w:tcPr>
            <w:tcW w:w="1728" w:type="dxa"/>
            <w:tcBorders>
              <w:top w:val="single" w:sz="4" w:space="0" w:color="auto"/>
              <w:left w:val="single" w:sz="4" w:space="0" w:color="auto"/>
              <w:bottom w:val="single" w:sz="4" w:space="0" w:color="auto"/>
              <w:right w:val="single" w:sz="4" w:space="0" w:color="auto"/>
            </w:tcBorders>
          </w:tcPr>
          <w:p w14:paraId="2954DA09" w14:textId="526FF738" w:rsidR="00A526D1" w:rsidRPr="008711EA" w:rsidRDefault="00A526D1" w:rsidP="00A36DCE">
            <w:pPr>
              <w:pStyle w:val="TAL"/>
              <w:keepNext w:val="0"/>
              <w:keepLines w:val="0"/>
              <w:widowControl w:val="0"/>
              <w:rPr>
                <w:rFonts w:cs="Arial"/>
                <w:lang w:eastAsia="ja-JP"/>
              </w:rPr>
            </w:pPr>
            <w:r w:rsidRPr="00B80944">
              <w:rPr>
                <w:rFonts w:eastAsia="Arial" w:cs="Arial"/>
                <w:color w:val="000000"/>
                <w:szCs w:val="18"/>
              </w:rPr>
              <w:t xml:space="preserve">Indicates to the candidate eNB the PLMN ID for which the </w:t>
            </w:r>
            <w:r w:rsidRPr="00DB66DB">
              <w:rPr>
                <w:rFonts w:eastAsia="Arial" w:cs="Arial"/>
                <w:i/>
                <w:iCs/>
                <w:color w:val="000000"/>
                <w:szCs w:val="18"/>
              </w:rPr>
              <w:t>X2 TNL Configuration Info</w:t>
            </w:r>
            <w:r w:rsidRPr="00B80944">
              <w:rPr>
                <w:rFonts w:eastAsia="Arial" w:cs="Arial"/>
                <w:color w:val="000000"/>
                <w:szCs w:val="18"/>
              </w:rPr>
              <w:t xml:space="preserve"> IE is requested if the </w:t>
            </w:r>
            <w:r w:rsidRPr="00331C2F">
              <w:rPr>
                <w:rFonts w:eastAsia="Arial" w:cs="Arial"/>
                <w:i/>
                <w:iCs/>
                <w:color w:val="000000"/>
                <w:szCs w:val="18"/>
              </w:rPr>
              <w:t>SON Information</w:t>
            </w:r>
            <w:r w:rsidRPr="00B80944">
              <w:rPr>
                <w:rFonts w:eastAsia="Arial" w:cs="Arial"/>
                <w:color w:val="000000"/>
                <w:szCs w:val="18"/>
              </w:rPr>
              <w:t xml:space="preserve"> IE is set to "X2 TNL Configuration Info</w:t>
            </w:r>
            <w:ins w:id="311" w:author="Nokia" w:date="2025-11-06T10:41:00Z" w16du:dateUtc="2025-11-06T02:41:00Z">
              <w:r w:rsidR="000A26BE" w:rsidRPr="00B80944">
                <w:rPr>
                  <w:rFonts w:eastAsia="Arial" w:cs="Arial"/>
                  <w:color w:val="000000"/>
                  <w:szCs w:val="18"/>
                </w:rPr>
                <w:t>"</w:t>
              </w:r>
            </w:ins>
            <w:del w:id="312" w:author="Nokia" w:date="2025-11-06T10:41:00Z" w16du:dateUtc="2025-11-06T02:41:00Z">
              <w:r w:rsidRPr="00B80944" w:rsidDel="000A26BE">
                <w:rPr>
                  <w:rFonts w:eastAsia="Arial" w:cs="Arial"/>
                  <w:color w:val="000000"/>
                  <w:szCs w:val="18"/>
                </w:rPr>
                <w:delText>“</w:delText>
              </w:r>
            </w:del>
            <w:r w:rsidRPr="00B80944">
              <w:rPr>
                <w:rFonts w:eastAsia="Arial" w:cs="Arial"/>
                <w:color w:val="000000"/>
                <w:szCs w:val="18"/>
              </w:rPr>
              <w:t xml:space="preserve">. If the </w:t>
            </w:r>
            <w:r w:rsidRPr="00331C2F">
              <w:rPr>
                <w:rFonts w:eastAsia="Arial" w:cs="Arial"/>
                <w:i/>
                <w:iCs/>
                <w:color w:val="000000"/>
                <w:szCs w:val="18"/>
              </w:rPr>
              <w:t>SON Information Request</w:t>
            </w:r>
            <w:r w:rsidRPr="00B80944">
              <w:rPr>
                <w:rFonts w:eastAsia="Arial" w:cs="Arial"/>
                <w:color w:val="000000"/>
                <w:szCs w:val="18"/>
              </w:rPr>
              <w:t xml:space="preserve"> IE within the </w:t>
            </w:r>
            <w:r w:rsidRPr="00331C2F">
              <w:rPr>
                <w:rFonts w:eastAsia="Arial" w:cs="Arial"/>
                <w:i/>
                <w:iCs/>
                <w:color w:val="000000"/>
                <w:szCs w:val="18"/>
              </w:rPr>
              <w:t>SON Information</w:t>
            </w:r>
            <w:r w:rsidRPr="00B80944">
              <w:rPr>
                <w:rFonts w:eastAsia="Arial" w:cs="Arial"/>
                <w:color w:val="000000"/>
                <w:szCs w:val="18"/>
              </w:rPr>
              <w:t xml:space="preserve"> IE is set to any value other than "X2 TNL Configuration Info"</w:t>
            </w:r>
            <w:r>
              <w:rPr>
                <w:rFonts w:eastAsia="Arial" w:cs="Arial"/>
                <w:color w:val="000000"/>
                <w:szCs w:val="18"/>
              </w:rPr>
              <w:t>,</w:t>
            </w:r>
            <w:r w:rsidRPr="00B80944">
              <w:rPr>
                <w:rFonts w:eastAsia="Arial" w:cs="Arial"/>
                <w:color w:val="000000"/>
                <w:szCs w:val="18"/>
              </w:rPr>
              <w:t xml:space="preserve"> the </w:t>
            </w:r>
            <w:r w:rsidRPr="00331C2F">
              <w:rPr>
                <w:rFonts w:eastAsia="Arial" w:cs="Arial"/>
                <w:i/>
                <w:iCs/>
                <w:color w:val="000000"/>
                <w:szCs w:val="18"/>
              </w:rPr>
              <w:t>Requested TNL Information</w:t>
            </w:r>
            <w:r w:rsidRPr="00B80944">
              <w:rPr>
                <w:rFonts w:eastAsia="Arial" w:cs="Arial"/>
                <w:color w:val="000000"/>
                <w:szCs w:val="18"/>
              </w:rPr>
              <w:t xml:space="preserve"> IE is ignored</w:t>
            </w:r>
            <w:r>
              <w:rPr>
                <w:rFonts w:eastAsia="Arial" w:cs="Arial"/>
                <w:color w:val="000000"/>
                <w:szCs w:val="18"/>
              </w:rPr>
              <w:t>.</w:t>
            </w:r>
          </w:p>
        </w:tc>
        <w:tc>
          <w:tcPr>
            <w:tcW w:w="1080" w:type="dxa"/>
            <w:tcBorders>
              <w:top w:val="single" w:sz="4" w:space="0" w:color="auto"/>
              <w:left w:val="single" w:sz="4" w:space="0" w:color="auto"/>
              <w:bottom w:val="single" w:sz="4" w:space="0" w:color="auto"/>
              <w:right w:val="single" w:sz="4" w:space="0" w:color="auto"/>
            </w:tcBorders>
          </w:tcPr>
          <w:p w14:paraId="373D633C" w14:textId="77777777" w:rsidR="00A526D1" w:rsidRPr="008711EA" w:rsidRDefault="00A526D1" w:rsidP="00A36DCE">
            <w:pPr>
              <w:pStyle w:val="TAL"/>
              <w:keepNext w:val="0"/>
              <w:keepLines w:val="0"/>
              <w:widowControl w:val="0"/>
              <w:jc w:val="center"/>
              <w:rPr>
                <w:rFonts w:cs="Arial"/>
                <w:lang w:eastAsia="ja-JP"/>
              </w:rPr>
            </w:pPr>
            <w:r w:rsidRPr="00B80944">
              <w:rPr>
                <w:rFonts w:eastAsia="Arial" w:cs="Arial"/>
                <w:color w:val="000000"/>
                <w:szCs w:val="18"/>
              </w:rPr>
              <w:t>YES</w:t>
            </w:r>
          </w:p>
        </w:tc>
        <w:tc>
          <w:tcPr>
            <w:tcW w:w="1080" w:type="dxa"/>
            <w:tcBorders>
              <w:top w:val="single" w:sz="4" w:space="0" w:color="auto"/>
              <w:left w:val="single" w:sz="4" w:space="0" w:color="auto"/>
              <w:bottom w:val="single" w:sz="4" w:space="0" w:color="auto"/>
              <w:right w:val="single" w:sz="4" w:space="0" w:color="auto"/>
            </w:tcBorders>
          </w:tcPr>
          <w:p w14:paraId="4914D814" w14:textId="77777777" w:rsidR="00A526D1" w:rsidRPr="008711EA" w:rsidRDefault="00A526D1" w:rsidP="00A36DCE">
            <w:pPr>
              <w:pStyle w:val="TAL"/>
              <w:keepNext w:val="0"/>
              <w:keepLines w:val="0"/>
              <w:widowControl w:val="0"/>
              <w:jc w:val="center"/>
              <w:rPr>
                <w:rFonts w:cs="Arial"/>
                <w:lang w:eastAsia="ja-JP"/>
              </w:rPr>
            </w:pPr>
            <w:r w:rsidRPr="00B80944">
              <w:rPr>
                <w:rFonts w:eastAsia="Arial" w:cs="Arial"/>
                <w:color w:val="000000"/>
                <w:szCs w:val="18"/>
              </w:rPr>
              <w:t>ignore</w:t>
            </w:r>
          </w:p>
        </w:tc>
      </w:tr>
    </w:tbl>
    <w:p w14:paraId="34FE4014" w14:textId="17235ED9" w:rsidR="00A526D1" w:rsidRPr="008711EA" w:rsidRDefault="00A526D1" w:rsidP="00A526D1">
      <w:pPr>
        <w:widowControl w:val="0"/>
      </w:pPr>
    </w:p>
    <w:tbl>
      <w:tblPr>
        <w:tblpPr w:leftFromText="180" w:rightFromText="180" w:vertAnchor="text" w:horzAnchor="margin" w:tblpY="2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1"/>
        <w:gridCol w:w="6218"/>
      </w:tblGrid>
      <w:tr w:rsidR="00A526D1" w:rsidRPr="008711EA" w14:paraId="457DE41E" w14:textId="77777777" w:rsidTr="00A36DCE">
        <w:tc>
          <w:tcPr>
            <w:tcW w:w="1771" w:type="pct"/>
          </w:tcPr>
          <w:p w14:paraId="18ED1656" w14:textId="77777777" w:rsidR="00A526D1" w:rsidRPr="008711EA" w:rsidRDefault="00A526D1" w:rsidP="00A36DCE">
            <w:pPr>
              <w:pStyle w:val="TAH"/>
              <w:keepNext w:val="0"/>
              <w:keepLines w:val="0"/>
              <w:widowControl w:val="0"/>
              <w:rPr>
                <w:rFonts w:cs="Arial"/>
                <w:lang w:eastAsia="ja-JP"/>
              </w:rPr>
            </w:pPr>
            <w:r w:rsidRPr="008711EA">
              <w:rPr>
                <w:rFonts w:cs="Arial"/>
                <w:lang w:eastAsia="ja-JP"/>
              </w:rPr>
              <w:t>Condition</w:t>
            </w:r>
          </w:p>
        </w:tc>
        <w:tc>
          <w:tcPr>
            <w:tcW w:w="3229" w:type="pct"/>
          </w:tcPr>
          <w:p w14:paraId="5A7E9744" w14:textId="77777777" w:rsidR="00A526D1" w:rsidRPr="008711EA" w:rsidRDefault="00A526D1" w:rsidP="00A36DCE">
            <w:pPr>
              <w:pStyle w:val="TAH"/>
              <w:keepNext w:val="0"/>
              <w:keepLines w:val="0"/>
              <w:widowControl w:val="0"/>
              <w:rPr>
                <w:rFonts w:cs="Arial"/>
                <w:lang w:eastAsia="ja-JP"/>
              </w:rPr>
            </w:pPr>
            <w:r w:rsidRPr="008711EA">
              <w:rPr>
                <w:rFonts w:cs="Arial"/>
                <w:lang w:eastAsia="ja-JP"/>
              </w:rPr>
              <w:t>Explanation</w:t>
            </w:r>
          </w:p>
        </w:tc>
      </w:tr>
      <w:tr w:rsidR="00A526D1" w:rsidRPr="008711EA" w14:paraId="03DE5B77" w14:textId="77777777" w:rsidTr="00A36DCE">
        <w:tc>
          <w:tcPr>
            <w:tcW w:w="1771" w:type="pct"/>
          </w:tcPr>
          <w:p w14:paraId="09A539A1" w14:textId="77777777" w:rsidR="00A526D1" w:rsidRPr="008711EA" w:rsidRDefault="00A526D1" w:rsidP="00A36DCE">
            <w:pPr>
              <w:pStyle w:val="TAL"/>
              <w:keepNext w:val="0"/>
              <w:keepLines w:val="0"/>
              <w:widowControl w:val="0"/>
              <w:rPr>
                <w:rFonts w:cs="Arial"/>
                <w:lang w:eastAsia="zh-CN"/>
              </w:rPr>
            </w:pPr>
            <w:r w:rsidRPr="008711EA">
              <w:rPr>
                <w:rFonts w:cs="Arial"/>
                <w:lang w:eastAsia="zh-CN"/>
              </w:rPr>
              <w:t>ifSONInformationRequest</w:t>
            </w:r>
          </w:p>
        </w:tc>
        <w:tc>
          <w:tcPr>
            <w:tcW w:w="3229" w:type="pct"/>
          </w:tcPr>
          <w:p w14:paraId="22A08A17" w14:textId="77777777" w:rsidR="00A526D1" w:rsidRPr="008711EA" w:rsidRDefault="00A526D1" w:rsidP="00A36DCE">
            <w:pPr>
              <w:pStyle w:val="TAL"/>
              <w:keepNext w:val="0"/>
              <w:keepLines w:val="0"/>
              <w:widowControl w:val="0"/>
              <w:rPr>
                <w:rFonts w:cs="Arial"/>
                <w:lang w:eastAsia="zh-CN"/>
              </w:rPr>
            </w:pPr>
            <w:r w:rsidRPr="008711EA">
              <w:rPr>
                <w:rFonts w:cs="Arial"/>
                <w:snapToGrid w:val="0"/>
                <w:lang w:eastAsia="ja-JP"/>
              </w:rPr>
              <w:t xml:space="preserve">This IE shall be present if the </w:t>
            </w:r>
            <w:r w:rsidRPr="008711EA">
              <w:rPr>
                <w:rFonts w:cs="Arial"/>
                <w:i/>
                <w:snapToGrid w:val="0"/>
                <w:lang w:eastAsia="ja-JP"/>
              </w:rPr>
              <w:t>SON Information</w:t>
            </w:r>
            <w:r w:rsidRPr="008711EA">
              <w:rPr>
                <w:rFonts w:cs="Arial"/>
                <w:snapToGrid w:val="0"/>
                <w:lang w:eastAsia="ja-JP"/>
              </w:rPr>
              <w:t xml:space="preserve"> IE contains the </w:t>
            </w:r>
            <w:r w:rsidRPr="008711EA">
              <w:rPr>
                <w:rFonts w:cs="Arial"/>
                <w:i/>
                <w:snapToGrid w:val="0"/>
                <w:lang w:eastAsia="ja-JP"/>
              </w:rPr>
              <w:t>SON Information Request</w:t>
            </w:r>
            <w:r w:rsidRPr="008711EA">
              <w:rPr>
                <w:rFonts w:cs="Arial"/>
                <w:snapToGrid w:val="0"/>
                <w:lang w:eastAsia="ja-JP"/>
              </w:rPr>
              <w:t xml:space="preserve"> IE set to </w:t>
            </w:r>
            <w:r w:rsidRPr="00A67E29">
              <w:rPr>
                <w:rFonts w:cs="Arial"/>
                <w:snapToGrid w:val="0"/>
                <w:lang w:eastAsia="ja-JP"/>
              </w:rPr>
              <w:t xml:space="preserve">the value </w:t>
            </w:r>
            <w:r w:rsidRPr="008711EA">
              <w:rPr>
                <w:rFonts w:cs="Arial"/>
                <w:snapToGrid w:val="0"/>
                <w:lang w:eastAsia="ja-JP"/>
              </w:rPr>
              <w:t>“X2TNL Configuration Info”</w:t>
            </w:r>
          </w:p>
        </w:tc>
      </w:tr>
      <w:tr w:rsidR="00A526D1" w:rsidRPr="008711EA" w14:paraId="224C1FE3" w14:textId="77777777" w:rsidTr="00A36DCE">
        <w:tc>
          <w:tcPr>
            <w:tcW w:w="1771" w:type="pct"/>
          </w:tcPr>
          <w:p w14:paraId="0467A62C" w14:textId="77777777" w:rsidR="00A526D1" w:rsidRPr="008711EA" w:rsidRDefault="00A526D1" w:rsidP="00A36DCE">
            <w:pPr>
              <w:pStyle w:val="TAL"/>
              <w:keepNext w:val="0"/>
              <w:keepLines w:val="0"/>
              <w:widowControl w:val="0"/>
              <w:rPr>
                <w:rFonts w:cs="Arial"/>
                <w:lang w:eastAsia="zh-CN"/>
              </w:rPr>
            </w:pPr>
            <w:r w:rsidRPr="008711EA">
              <w:rPr>
                <w:rFonts w:cs="Arial"/>
                <w:snapToGrid w:val="0"/>
                <w:lang w:eastAsia="ja-JP"/>
              </w:rPr>
              <w:t>ifActivateMuting</w:t>
            </w:r>
          </w:p>
        </w:tc>
        <w:tc>
          <w:tcPr>
            <w:tcW w:w="3229" w:type="pct"/>
          </w:tcPr>
          <w:p w14:paraId="175E9378" w14:textId="77777777" w:rsidR="00A526D1" w:rsidRPr="008711EA" w:rsidRDefault="00A526D1" w:rsidP="00A36DCE">
            <w:pPr>
              <w:pStyle w:val="TAL"/>
              <w:keepNext w:val="0"/>
              <w:keepLines w:val="0"/>
              <w:widowControl w:val="0"/>
              <w:rPr>
                <w:rFonts w:cs="Arial"/>
                <w:snapToGrid w:val="0"/>
                <w:lang w:eastAsia="ja-JP"/>
              </w:rPr>
            </w:pPr>
            <w:r w:rsidRPr="008711EA">
              <w:rPr>
                <w:rFonts w:cs="Arial"/>
                <w:snapToGrid w:val="0"/>
                <w:lang w:eastAsia="ja-JP"/>
              </w:rPr>
              <w:t xml:space="preserve">This IE shall be present if the </w:t>
            </w:r>
            <w:r w:rsidRPr="008711EA">
              <w:rPr>
                <w:rFonts w:cs="Arial"/>
                <w:i/>
                <w:snapToGrid w:val="0"/>
                <w:lang w:eastAsia="ja-JP"/>
              </w:rPr>
              <w:t>SON Information</w:t>
            </w:r>
            <w:r w:rsidRPr="008711EA">
              <w:rPr>
                <w:rFonts w:cs="Arial"/>
                <w:snapToGrid w:val="0"/>
                <w:lang w:eastAsia="ja-JP"/>
              </w:rPr>
              <w:t xml:space="preserve"> IE contains the </w:t>
            </w:r>
            <w:r w:rsidRPr="008711EA">
              <w:rPr>
                <w:rFonts w:cs="Arial"/>
                <w:i/>
                <w:snapToGrid w:val="0"/>
                <w:lang w:eastAsia="ja-JP"/>
              </w:rPr>
              <w:t>SON Information Request</w:t>
            </w:r>
            <w:r w:rsidRPr="008711EA">
              <w:rPr>
                <w:rFonts w:cs="Arial"/>
                <w:snapToGrid w:val="0"/>
                <w:lang w:eastAsia="ja-JP"/>
              </w:rPr>
              <w:t xml:space="preserve"> IE set to</w:t>
            </w:r>
            <w:r>
              <w:t xml:space="preserve"> </w:t>
            </w:r>
            <w:r w:rsidRPr="00A67E29">
              <w:rPr>
                <w:rFonts w:cs="Arial"/>
                <w:snapToGrid w:val="0"/>
                <w:lang w:eastAsia="ja-JP"/>
              </w:rPr>
              <w:t>the value</w:t>
            </w:r>
            <w:r w:rsidRPr="008711EA">
              <w:rPr>
                <w:rFonts w:cs="Arial"/>
                <w:snapToGrid w:val="0"/>
                <w:lang w:eastAsia="ja-JP"/>
              </w:rPr>
              <w:t xml:space="preserve"> “</w:t>
            </w:r>
            <w:r w:rsidRPr="008711EA">
              <w:rPr>
                <w:rFonts w:cs="Arial"/>
                <w:lang w:eastAsia="ja-JP"/>
              </w:rPr>
              <w:t>Activate Muting</w:t>
            </w:r>
            <w:r w:rsidRPr="008711EA">
              <w:rPr>
                <w:rFonts w:cs="Arial"/>
                <w:snapToGrid w:val="0"/>
                <w:lang w:eastAsia="ja-JP"/>
              </w:rPr>
              <w:t>”</w:t>
            </w:r>
          </w:p>
        </w:tc>
      </w:tr>
    </w:tbl>
    <w:p w14:paraId="5D701145" w14:textId="0B870D02" w:rsidR="00A526D1" w:rsidRPr="008711EA" w:rsidDel="00CF714C" w:rsidRDefault="00A526D1" w:rsidP="00A526D1">
      <w:pPr>
        <w:widowControl w:val="0"/>
        <w:rPr>
          <w:del w:id="313" w:author="Nokia" w:date="2025-11-07T11:20:00Z" w16du:dateUtc="2025-11-07T03:20:00Z"/>
        </w:rPr>
      </w:pPr>
    </w:p>
    <w:p w14:paraId="221357EB" w14:textId="77777777" w:rsidR="004F662F" w:rsidRDefault="004F662F" w:rsidP="00A526D1">
      <w:pPr>
        <w:pStyle w:val="Heading4"/>
        <w:keepNext w:val="0"/>
        <w:keepLines w:val="0"/>
        <w:widowControl w:val="0"/>
        <w:rPr>
          <w:ins w:id="314" w:author="Nokia" w:date="2025-11-07T11:19:00Z" w16du:dateUtc="2025-11-07T03:19:00Z"/>
          <w:lang w:val="fr-FR"/>
        </w:rPr>
      </w:pPr>
      <w:bookmarkStart w:id="315" w:name="_CR9_2_3_26a"/>
      <w:bookmarkStart w:id="316" w:name="_Toc20953883"/>
      <w:bookmarkStart w:id="317" w:name="_Toc29391061"/>
      <w:bookmarkStart w:id="318" w:name="_Toc36551800"/>
      <w:bookmarkStart w:id="319" w:name="_Toc45832036"/>
      <w:bookmarkStart w:id="320" w:name="_Toc51762989"/>
      <w:bookmarkStart w:id="321" w:name="_Toc64382042"/>
      <w:bookmarkStart w:id="322" w:name="_Toc73964560"/>
      <w:bookmarkStart w:id="323" w:name="_Toc88647170"/>
      <w:bookmarkStart w:id="324" w:name="_Toc97883119"/>
      <w:bookmarkStart w:id="325" w:name="_Toc98531698"/>
      <w:bookmarkStart w:id="326" w:name="_Toc105517770"/>
      <w:bookmarkStart w:id="327" w:name="_Toc106108661"/>
      <w:bookmarkStart w:id="328" w:name="_Toc113657247"/>
      <w:bookmarkStart w:id="329" w:name="_Toc114052467"/>
      <w:bookmarkStart w:id="330" w:name="_Toc209685986"/>
      <w:bookmarkEnd w:id="315"/>
    </w:p>
    <w:p w14:paraId="2F535AAF" w14:textId="1E46ED89" w:rsidR="00A526D1" w:rsidRPr="00986899" w:rsidRDefault="00A526D1" w:rsidP="00A526D1">
      <w:pPr>
        <w:pStyle w:val="Heading4"/>
        <w:keepNext w:val="0"/>
        <w:keepLines w:val="0"/>
        <w:widowControl w:val="0"/>
        <w:rPr>
          <w:lang w:val="fr-FR"/>
        </w:rPr>
      </w:pPr>
      <w:r w:rsidRPr="00986899">
        <w:rPr>
          <w:lang w:val="fr-FR"/>
        </w:rPr>
        <w:t>9.2.3.26a</w:t>
      </w:r>
      <w:r w:rsidRPr="00986899">
        <w:rPr>
          <w:lang w:val="fr-FR"/>
        </w:rPr>
        <w:tab/>
        <w:t>EN-DC SON Configuration Transfer</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p>
    <w:p w14:paraId="1AEEA383" w14:textId="77777777" w:rsidR="00B811C7" w:rsidRDefault="00B811C7">
      <w:pPr>
        <w:overflowPunct w:val="0"/>
        <w:autoSpaceDE w:val="0"/>
        <w:autoSpaceDN w:val="0"/>
        <w:adjustRightInd w:val="0"/>
        <w:jc w:val="center"/>
        <w:textAlignment w:val="baseline"/>
        <w:rPr>
          <w:rFonts w:eastAsia="等线"/>
          <w:b/>
          <w:i/>
          <w:color w:val="FF0000"/>
          <w:sz w:val="21"/>
          <w:highlight w:val="yellow"/>
          <w:lang w:eastAsia="zh-CN"/>
        </w:rPr>
      </w:pPr>
    </w:p>
    <w:p w14:paraId="738A2116" w14:textId="4E61D9D5" w:rsidR="00E00EAA" w:rsidRDefault="00D3633C">
      <w:pPr>
        <w:overflowPunct w:val="0"/>
        <w:autoSpaceDE w:val="0"/>
        <w:autoSpaceDN w:val="0"/>
        <w:adjustRightInd w:val="0"/>
        <w:jc w:val="center"/>
        <w:textAlignment w:val="baseline"/>
        <w:rPr>
          <w:rFonts w:eastAsiaTheme="minorEastAsia"/>
        </w:rPr>
      </w:pPr>
      <w:r>
        <w:rPr>
          <w:rFonts w:eastAsia="等线" w:hint="eastAsia"/>
          <w:b/>
          <w:i/>
          <w:color w:val="FF0000"/>
          <w:sz w:val="21"/>
          <w:highlight w:val="yellow"/>
          <w:lang w:eastAsia="zh-CN"/>
        </w:rPr>
        <w:t>-</w:t>
      </w:r>
      <w:r>
        <w:rPr>
          <w:rFonts w:eastAsia="等线"/>
          <w:b/>
          <w:i/>
          <w:color w:val="FF0000"/>
          <w:sz w:val="21"/>
          <w:highlight w:val="yellow"/>
          <w:lang w:eastAsia="zh-CN"/>
        </w:rPr>
        <w:t>----------------End of the Change-------------------</w:t>
      </w:r>
    </w:p>
    <w:p w14:paraId="15244B98" w14:textId="77777777" w:rsidR="00E00EAA" w:rsidRDefault="00E00EAA"/>
    <w:sectPr w:rsidR="00E00EAA">
      <w:headerReference w:type="default" r:id="rId26"/>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7" w:author="Nokia" w:date="2025-11-06T10:36:00Z" w:initials="SX">
    <w:p w14:paraId="26923394" w14:textId="77777777" w:rsidR="005D1A47" w:rsidRDefault="005D1A47" w:rsidP="005D1A47">
      <w:pPr>
        <w:pStyle w:val="CommentText"/>
      </w:pPr>
      <w:r>
        <w:rPr>
          <w:rStyle w:val="CommentReference"/>
        </w:rPr>
        <w:annotationRef/>
      </w:r>
      <w:r>
        <w:t xml:space="preserve">My change is invisible. Current font is “Times New…” Please change to “Arial”.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69233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F143F4E" w16cex:dateUtc="2025-11-06T02: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6923394" w16cid:durableId="3F143F4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8C882" w14:textId="77777777" w:rsidR="003B1255" w:rsidRDefault="003B1255">
      <w:pPr>
        <w:spacing w:line="240" w:lineRule="auto"/>
      </w:pPr>
      <w:r>
        <w:separator/>
      </w:r>
    </w:p>
  </w:endnote>
  <w:endnote w:type="continuationSeparator" w:id="0">
    <w:p w14:paraId="031D8B4E" w14:textId="77777777" w:rsidR="003B1255" w:rsidRDefault="003B1255">
      <w:pPr>
        <w:spacing w:line="240" w:lineRule="auto"/>
      </w:pPr>
      <w:r>
        <w:continuationSeparator/>
      </w:r>
    </w:p>
  </w:endnote>
  <w:endnote w:type="continuationNotice" w:id="1">
    <w:p w14:paraId="09293021" w14:textId="77777777" w:rsidR="003B1255" w:rsidRDefault="003B12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63479" w14:textId="77777777" w:rsidR="003B1255" w:rsidRDefault="003B1255">
      <w:pPr>
        <w:spacing w:after="0"/>
      </w:pPr>
      <w:r>
        <w:separator/>
      </w:r>
    </w:p>
  </w:footnote>
  <w:footnote w:type="continuationSeparator" w:id="0">
    <w:p w14:paraId="720C63BB" w14:textId="77777777" w:rsidR="003B1255" w:rsidRDefault="003B1255">
      <w:pPr>
        <w:spacing w:after="0"/>
      </w:pPr>
      <w:r>
        <w:continuationSeparator/>
      </w:r>
    </w:p>
  </w:footnote>
  <w:footnote w:type="continuationNotice" w:id="1">
    <w:p w14:paraId="1CF8E189" w14:textId="77777777" w:rsidR="003B1255" w:rsidRDefault="003B125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90BB7" w14:textId="77777777" w:rsidR="00E00EAA" w:rsidRDefault="00D3633C">
    <w:pPr>
      <w:tabs>
        <w:tab w:val="right" w:pos="9639"/>
      </w:tabs>
      <w:rPr>
        <w:rFonts w:eastAsiaTheme="minorEastAsia"/>
      </w:rPr>
    </w:pPr>
    <w:r>
      <w:rPr>
        <w:rFonts w:eastAsiaTheme="minorEastAsia"/>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FD91AD6"/>
    <w:multiLevelType w:val="singleLevel"/>
    <w:tmpl w:val="CFD91AD6"/>
    <w:lvl w:ilvl="0">
      <w:start w:val="1"/>
      <w:numFmt w:val="decimal"/>
      <w:suff w:val="space"/>
      <w:lvlText w:val="%1."/>
      <w:lvlJc w:val="left"/>
    </w:lvl>
  </w:abstractNum>
  <w:abstractNum w:abstractNumId="1" w15:restartNumberingAfterBreak="0">
    <w:nsid w:val="DD974C21"/>
    <w:multiLevelType w:val="singleLevel"/>
    <w:tmpl w:val="DD974C21"/>
    <w:lvl w:ilvl="0">
      <w:start w:val="1"/>
      <w:numFmt w:val="decimal"/>
      <w:suff w:val="space"/>
      <w:lvlText w:val="%1."/>
      <w:lvlJc w:val="left"/>
    </w:lvl>
  </w:abstractNum>
  <w:abstractNum w:abstractNumId="2" w15:restartNumberingAfterBreak="0">
    <w:nsid w:val="3C177584"/>
    <w:multiLevelType w:val="hybridMultilevel"/>
    <w:tmpl w:val="FA6A80BE"/>
    <w:lvl w:ilvl="0" w:tplc="F2E4976E">
      <w:start w:val="9"/>
      <w:numFmt w:val="bullet"/>
      <w:lvlText w:val=""/>
      <w:lvlJc w:val="left"/>
      <w:pPr>
        <w:ind w:left="420" w:hanging="360"/>
      </w:pPr>
      <w:rPr>
        <w:rFonts w:ascii="Symbol" w:eastAsia="宋体" w:hAnsi="Symbol"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 w15:restartNumberingAfterBreak="0">
    <w:nsid w:val="42701746"/>
    <w:multiLevelType w:val="hybridMultilevel"/>
    <w:tmpl w:val="6DB8B5AA"/>
    <w:lvl w:ilvl="0" w:tplc="0A18A0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568953938">
    <w:abstractNumId w:val="0"/>
  </w:num>
  <w:num w:numId="2" w16cid:durableId="1494953165">
    <w:abstractNumId w:val="1"/>
  </w:num>
  <w:num w:numId="3" w16cid:durableId="1249735188">
    <w:abstractNumId w:val="3"/>
  </w:num>
  <w:num w:numId="4" w16cid:durableId="145903082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8E"/>
    <w:rsid w:val="00005F06"/>
    <w:rsid w:val="000141C4"/>
    <w:rsid w:val="00022E4A"/>
    <w:rsid w:val="00025266"/>
    <w:rsid w:val="00025F1B"/>
    <w:rsid w:val="00041E18"/>
    <w:rsid w:val="000424E2"/>
    <w:rsid w:val="000624DE"/>
    <w:rsid w:val="000677E5"/>
    <w:rsid w:val="00070E09"/>
    <w:rsid w:val="0009594D"/>
    <w:rsid w:val="000A005D"/>
    <w:rsid w:val="000A010C"/>
    <w:rsid w:val="000A26BE"/>
    <w:rsid w:val="000A6394"/>
    <w:rsid w:val="000B1C27"/>
    <w:rsid w:val="000B1F18"/>
    <w:rsid w:val="000B2201"/>
    <w:rsid w:val="000B7FED"/>
    <w:rsid w:val="000C038A"/>
    <w:rsid w:val="000C2196"/>
    <w:rsid w:val="000C4EB1"/>
    <w:rsid w:val="000C6598"/>
    <w:rsid w:val="000D44B3"/>
    <w:rsid w:val="000D4897"/>
    <w:rsid w:val="001101F9"/>
    <w:rsid w:val="00113BFF"/>
    <w:rsid w:val="00117D02"/>
    <w:rsid w:val="00124FC9"/>
    <w:rsid w:val="00130A40"/>
    <w:rsid w:val="0013433A"/>
    <w:rsid w:val="00145D43"/>
    <w:rsid w:val="0015088D"/>
    <w:rsid w:val="001539C8"/>
    <w:rsid w:val="00181BFF"/>
    <w:rsid w:val="00184547"/>
    <w:rsid w:val="00192C46"/>
    <w:rsid w:val="001A08B3"/>
    <w:rsid w:val="001A7B60"/>
    <w:rsid w:val="001B3F98"/>
    <w:rsid w:val="001B52F0"/>
    <w:rsid w:val="001B7A65"/>
    <w:rsid w:val="001C6026"/>
    <w:rsid w:val="001D4E31"/>
    <w:rsid w:val="001E1C6B"/>
    <w:rsid w:val="001E2A18"/>
    <w:rsid w:val="001E41F3"/>
    <w:rsid w:val="00201F58"/>
    <w:rsid w:val="00202616"/>
    <w:rsid w:val="00213776"/>
    <w:rsid w:val="00220362"/>
    <w:rsid w:val="0022420C"/>
    <w:rsid w:val="002332A3"/>
    <w:rsid w:val="002370B9"/>
    <w:rsid w:val="0024578D"/>
    <w:rsid w:val="0026004D"/>
    <w:rsid w:val="00263113"/>
    <w:rsid w:val="00263949"/>
    <w:rsid w:val="002640DD"/>
    <w:rsid w:val="002714F2"/>
    <w:rsid w:val="00275D12"/>
    <w:rsid w:val="00282029"/>
    <w:rsid w:val="00283491"/>
    <w:rsid w:val="00284FEB"/>
    <w:rsid w:val="00286014"/>
    <w:rsid w:val="002860C4"/>
    <w:rsid w:val="00293393"/>
    <w:rsid w:val="002B5741"/>
    <w:rsid w:val="002B7A36"/>
    <w:rsid w:val="002D016A"/>
    <w:rsid w:val="002E0E7E"/>
    <w:rsid w:val="002E472E"/>
    <w:rsid w:val="002E6072"/>
    <w:rsid w:val="002F0546"/>
    <w:rsid w:val="002F35F8"/>
    <w:rsid w:val="002F6407"/>
    <w:rsid w:val="003038D6"/>
    <w:rsid w:val="00305409"/>
    <w:rsid w:val="00305A7C"/>
    <w:rsid w:val="00321EBC"/>
    <w:rsid w:val="00337A23"/>
    <w:rsid w:val="00346208"/>
    <w:rsid w:val="003609EF"/>
    <w:rsid w:val="0036231A"/>
    <w:rsid w:val="00374DD4"/>
    <w:rsid w:val="00384C64"/>
    <w:rsid w:val="003851D3"/>
    <w:rsid w:val="00386DC5"/>
    <w:rsid w:val="0039487C"/>
    <w:rsid w:val="003A1CAC"/>
    <w:rsid w:val="003B1255"/>
    <w:rsid w:val="003C2145"/>
    <w:rsid w:val="003C3AF9"/>
    <w:rsid w:val="003D303B"/>
    <w:rsid w:val="003E1A36"/>
    <w:rsid w:val="003F2EA4"/>
    <w:rsid w:val="003F5554"/>
    <w:rsid w:val="004008D2"/>
    <w:rsid w:val="00410371"/>
    <w:rsid w:val="00413D67"/>
    <w:rsid w:val="00421D8B"/>
    <w:rsid w:val="004242F1"/>
    <w:rsid w:val="0043271F"/>
    <w:rsid w:val="0044048A"/>
    <w:rsid w:val="00451A2D"/>
    <w:rsid w:val="00457D7B"/>
    <w:rsid w:val="00466F6F"/>
    <w:rsid w:val="00471FAF"/>
    <w:rsid w:val="00482889"/>
    <w:rsid w:val="0049552E"/>
    <w:rsid w:val="0049786A"/>
    <w:rsid w:val="004A1A6C"/>
    <w:rsid w:val="004B75B7"/>
    <w:rsid w:val="004C4BFE"/>
    <w:rsid w:val="004D0377"/>
    <w:rsid w:val="004E11B2"/>
    <w:rsid w:val="004E2A43"/>
    <w:rsid w:val="004F662F"/>
    <w:rsid w:val="005141D9"/>
    <w:rsid w:val="0051580D"/>
    <w:rsid w:val="00543A01"/>
    <w:rsid w:val="00547111"/>
    <w:rsid w:val="00550890"/>
    <w:rsid w:val="00554C1C"/>
    <w:rsid w:val="0058432B"/>
    <w:rsid w:val="00585CF1"/>
    <w:rsid w:val="00592D74"/>
    <w:rsid w:val="00596E58"/>
    <w:rsid w:val="005A2786"/>
    <w:rsid w:val="005A40B1"/>
    <w:rsid w:val="005A6820"/>
    <w:rsid w:val="005D1A47"/>
    <w:rsid w:val="005D3D4B"/>
    <w:rsid w:val="005E2C44"/>
    <w:rsid w:val="005E732C"/>
    <w:rsid w:val="00621188"/>
    <w:rsid w:val="006257ED"/>
    <w:rsid w:val="00642E4D"/>
    <w:rsid w:val="00650F8F"/>
    <w:rsid w:val="0065162F"/>
    <w:rsid w:val="0065295E"/>
    <w:rsid w:val="00653DE4"/>
    <w:rsid w:val="006628DA"/>
    <w:rsid w:val="00663427"/>
    <w:rsid w:val="00665C47"/>
    <w:rsid w:val="006733DE"/>
    <w:rsid w:val="00694185"/>
    <w:rsid w:val="00695808"/>
    <w:rsid w:val="006B46FB"/>
    <w:rsid w:val="006C0E12"/>
    <w:rsid w:val="006C130C"/>
    <w:rsid w:val="006E21FB"/>
    <w:rsid w:val="006F46F6"/>
    <w:rsid w:val="007015C0"/>
    <w:rsid w:val="007054FC"/>
    <w:rsid w:val="00707D7F"/>
    <w:rsid w:val="00720DEC"/>
    <w:rsid w:val="007260E3"/>
    <w:rsid w:val="007538E8"/>
    <w:rsid w:val="00787F06"/>
    <w:rsid w:val="00792342"/>
    <w:rsid w:val="007941CD"/>
    <w:rsid w:val="007977A8"/>
    <w:rsid w:val="00797C80"/>
    <w:rsid w:val="007A197C"/>
    <w:rsid w:val="007A3C33"/>
    <w:rsid w:val="007A7081"/>
    <w:rsid w:val="007B0C96"/>
    <w:rsid w:val="007B0EAC"/>
    <w:rsid w:val="007B3841"/>
    <w:rsid w:val="007B512A"/>
    <w:rsid w:val="007C2097"/>
    <w:rsid w:val="007C3182"/>
    <w:rsid w:val="007D2FAF"/>
    <w:rsid w:val="007D6A07"/>
    <w:rsid w:val="007D6EA9"/>
    <w:rsid w:val="007E1622"/>
    <w:rsid w:val="007E41F6"/>
    <w:rsid w:val="007F5C46"/>
    <w:rsid w:val="007F7259"/>
    <w:rsid w:val="008040A8"/>
    <w:rsid w:val="0080552E"/>
    <w:rsid w:val="0080606F"/>
    <w:rsid w:val="00815837"/>
    <w:rsid w:val="00816BD5"/>
    <w:rsid w:val="00817CAB"/>
    <w:rsid w:val="00826995"/>
    <w:rsid w:val="008279FA"/>
    <w:rsid w:val="00837ED1"/>
    <w:rsid w:val="00842698"/>
    <w:rsid w:val="0085310F"/>
    <w:rsid w:val="0086143A"/>
    <w:rsid w:val="008626E7"/>
    <w:rsid w:val="00866F3D"/>
    <w:rsid w:val="00870EE7"/>
    <w:rsid w:val="008863B9"/>
    <w:rsid w:val="008A1014"/>
    <w:rsid w:val="008A45A6"/>
    <w:rsid w:val="008B0E76"/>
    <w:rsid w:val="008B5378"/>
    <w:rsid w:val="008C1F34"/>
    <w:rsid w:val="008D3CCC"/>
    <w:rsid w:val="008D58A3"/>
    <w:rsid w:val="008E2E5A"/>
    <w:rsid w:val="008F3529"/>
    <w:rsid w:val="008F3789"/>
    <w:rsid w:val="008F686C"/>
    <w:rsid w:val="009148DE"/>
    <w:rsid w:val="00917803"/>
    <w:rsid w:val="00927647"/>
    <w:rsid w:val="00941E30"/>
    <w:rsid w:val="009531B0"/>
    <w:rsid w:val="009737DA"/>
    <w:rsid w:val="009741B3"/>
    <w:rsid w:val="009777D9"/>
    <w:rsid w:val="00984141"/>
    <w:rsid w:val="009870A0"/>
    <w:rsid w:val="00991B88"/>
    <w:rsid w:val="009929E5"/>
    <w:rsid w:val="00993AB5"/>
    <w:rsid w:val="00995A05"/>
    <w:rsid w:val="009A041D"/>
    <w:rsid w:val="009A0572"/>
    <w:rsid w:val="009A3900"/>
    <w:rsid w:val="009A5753"/>
    <w:rsid w:val="009A579D"/>
    <w:rsid w:val="009A5CE7"/>
    <w:rsid w:val="009B0406"/>
    <w:rsid w:val="009B07AF"/>
    <w:rsid w:val="009B68E4"/>
    <w:rsid w:val="009C7A5E"/>
    <w:rsid w:val="009E3297"/>
    <w:rsid w:val="009F734F"/>
    <w:rsid w:val="00A04E50"/>
    <w:rsid w:val="00A107DE"/>
    <w:rsid w:val="00A152E4"/>
    <w:rsid w:val="00A17488"/>
    <w:rsid w:val="00A23E5C"/>
    <w:rsid w:val="00A246B6"/>
    <w:rsid w:val="00A47E70"/>
    <w:rsid w:val="00A50CF0"/>
    <w:rsid w:val="00A526D1"/>
    <w:rsid w:val="00A610F4"/>
    <w:rsid w:val="00A6622A"/>
    <w:rsid w:val="00A67288"/>
    <w:rsid w:val="00A73F70"/>
    <w:rsid w:val="00A7671C"/>
    <w:rsid w:val="00AA2CBC"/>
    <w:rsid w:val="00AA4075"/>
    <w:rsid w:val="00AC5820"/>
    <w:rsid w:val="00AD1CD8"/>
    <w:rsid w:val="00AF15A9"/>
    <w:rsid w:val="00B00548"/>
    <w:rsid w:val="00B126C1"/>
    <w:rsid w:val="00B258BB"/>
    <w:rsid w:val="00B56E10"/>
    <w:rsid w:val="00B62F59"/>
    <w:rsid w:val="00B67B97"/>
    <w:rsid w:val="00B714FA"/>
    <w:rsid w:val="00B804CF"/>
    <w:rsid w:val="00B811C7"/>
    <w:rsid w:val="00B87706"/>
    <w:rsid w:val="00B92A7A"/>
    <w:rsid w:val="00B961B2"/>
    <w:rsid w:val="00B968C8"/>
    <w:rsid w:val="00BA3EC5"/>
    <w:rsid w:val="00BA51D9"/>
    <w:rsid w:val="00BB27F4"/>
    <w:rsid w:val="00BB34BF"/>
    <w:rsid w:val="00BB53B3"/>
    <w:rsid w:val="00BB5DFC"/>
    <w:rsid w:val="00BD1B5B"/>
    <w:rsid w:val="00BD279D"/>
    <w:rsid w:val="00BD6BB8"/>
    <w:rsid w:val="00BE0CB8"/>
    <w:rsid w:val="00BE3239"/>
    <w:rsid w:val="00C26F48"/>
    <w:rsid w:val="00C426C2"/>
    <w:rsid w:val="00C44779"/>
    <w:rsid w:val="00C66BA2"/>
    <w:rsid w:val="00C712FC"/>
    <w:rsid w:val="00C7546D"/>
    <w:rsid w:val="00C81DD9"/>
    <w:rsid w:val="00C870F6"/>
    <w:rsid w:val="00C933B8"/>
    <w:rsid w:val="00C9479A"/>
    <w:rsid w:val="00C94FBF"/>
    <w:rsid w:val="00C95985"/>
    <w:rsid w:val="00CA7D0C"/>
    <w:rsid w:val="00CC5026"/>
    <w:rsid w:val="00CC68D0"/>
    <w:rsid w:val="00CC7947"/>
    <w:rsid w:val="00CE01EE"/>
    <w:rsid w:val="00CE5698"/>
    <w:rsid w:val="00CF2BEA"/>
    <w:rsid w:val="00CF714C"/>
    <w:rsid w:val="00D03F9A"/>
    <w:rsid w:val="00D06D51"/>
    <w:rsid w:val="00D23668"/>
    <w:rsid w:val="00D24991"/>
    <w:rsid w:val="00D3633C"/>
    <w:rsid w:val="00D50255"/>
    <w:rsid w:val="00D572DC"/>
    <w:rsid w:val="00D6175C"/>
    <w:rsid w:val="00D65950"/>
    <w:rsid w:val="00D66520"/>
    <w:rsid w:val="00D76968"/>
    <w:rsid w:val="00D84AE9"/>
    <w:rsid w:val="00D9124E"/>
    <w:rsid w:val="00DA6B6B"/>
    <w:rsid w:val="00DC4D90"/>
    <w:rsid w:val="00DE34CF"/>
    <w:rsid w:val="00E00EAA"/>
    <w:rsid w:val="00E0731F"/>
    <w:rsid w:val="00E13F3D"/>
    <w:rsid w:val="00E15E95"/>
    <w:rsid w:val="00E26E32"/>
    <w:rsid w:val="00E33838"/>
    <w:rsid w:val="00E34898"/>
    <w:rsid w:val="00E3717C"/>
    <w:rsid w:val="00E42051"/>
    <w:rsid w:val="00E84381"/>
    <w:rsid w:val="00E93601"/>
    <w:rsid w:val="00E95B6E"/>
    <w:rsid w:val="00EB09B7"/>
    <w:rsid w:val="00EB5252"/>
    <w:rsid w:val="00ED2093"/>
    <w:rsid w:val="00ED726C"/>
    <w:rsid w:val="00ED7336"/>
    <w:rsid w:val="00EE50C7"/>
    <w:rsid w:val="00EE7D7C"/>
    <w:rsid w:val="00F06768"/>
    <w:rsid w:val="00F21D7F"/>
    <w:rsid w:val="00F23CC1"/>
    <w:rsid w:val="00F25D98"/>
    <w:rsid w:val="00F300FB"/>
    <w:rsid w:val="00F303C5"/>
    <w:rsid w:val="00F45936"/>
    <w:rsid w:val="00F47FF8"/>
    <w:rsid w:val="00F50F57"/>
    <w:rsid w:val="00F60D96"/>
    <w:rsid w:val="00F94314"/>
    <w:rsid w:val="00F963E1"/>
    <w:rsid w:val="00FB4EA6"/>
    <w:rsid w:val="00FB6386"/>
    <w:rsid w:val="00FD4113"/>
    <w:rsid w:val="00FE000E"/>
    <w:rsid w:val="00FE2389"/>
    <w:rsid w:val="00FE622A"/>
    <w:rsid w:val="00FE6F33"/>
    <w:rsid w:val="00FF2CFE"/>
    <w:rsid w:val="00FF2FEB"/>
    <w:rsid w:val="01E668BE"/>
    <w:rsid w:val="021D4EE0"/>
    <w:rsid w:val="026B482F"/>
    <w:rsid w:val="02782262"/>
    <w:rsid w:val="02906A14"/>
    <w:rsid w:val="02A60385"/>
    <w:rsid w:val="04D1197A"/>
    <w:rsid w:val="067C284D"/>
    <w:rsid w:val="084A7266"/>
    <w:rsid w:val="087149A5"/>
    <w:rsid w:val="0930151D"/>
    <w:rsid w:val="0A886109"/>
    <w:rsid w:val="0C4677A3"/>
    <w:rsid w:val="0D4C43A6"/>
    <w:rsid w:val="0F310BA1"/>
    <w:rsid w:val="0F7E05EC"/>
    <w:rsid w:val="0FA32629"/>
    <w:rsid w:val="10C37CF3"/>
    <w:rsid w:val="111D031F"/>
    <w:rsid w:val="13E779CB"/>
    <w:rsid w:val="14426A22"/>
    <w:rsid w:val="15172951"/>
    <w:rsid w:val="16252AB1"/>
    <w:rsid w:val="162D0960"/>
    <w:rsid w:val="17CF652F"/>
    <w:rsid w:val="190602A0"/>
    <w:rsid w:val="1A7957FC"/>
    <w:rsid w:val="1B9F1BA1"/>
    <w:rsid w:val="1BB85221"/>
    <w:rsid w:val="1C552593"/>
    <w:rsid w:val="1CB9699E"/>
    <w:rsid w:val="1CD46E03"/>
    <w:rsid w:val="1D5F2DAD"/>
    <w:rsid w:val="1EEC0CF2"/>
    <w:rsid w:val="1F6E571A"/>
    <w:rsid w:val="1FC77DFC"/>
    <w:rsid w:val="1FE158BE"/>
    <w:rsid w:val="202D70EF"/>
    <w:rsid w:val="20C04D3A"/>
    <w:rsid w:val="22307BF5"/>
    <w:rsid w:val="225D0937"/>
    <w:rsid w:val="22D15836"/>
    <w:rsid w:val="244925E4"/>
    <w:rsid w:val="24C855CF"/>
    <w:rsid w:val="25C82807"/>
    <w:rsid w:val="27AD1749"/>
    <w:rsid w:val="28672001"/>
    <w:rsid w:val="28D01081"/>
    <w:rsid w:val="2A6317DF"/>
    <w:rsid w:val="2D1D03E2"/>
    <w:rsid w:val="2D9B3025"/>
    <w:rsid w:val="2F566222"/>
    <w:rsid w:val="2FAF69B4"/>
    <w:rsid w:val="302E6CA4"/>
    <w:rsid w:val="320A496A"/>
    <w:rsid w:val="33293929"/>
    <w:rsid w:val="34046282"/>
    <w:rsid w:val="342633BD"/>
    <w:rsid w:val="356E4CBC"/>
    <w:rsid w:val="364F05CE"/>
    <w:rsid w:val="37241874"/>
    <w:rsid w:val="37D53672"/>
    <w:rsid w:val="38B22AB6"/>
    <w:rsid w:val="38E61821"/>
    <w:rsid w:val="39547B65"/>
    <w:rsid w:val="3A0E65F4"/>
    <w:rsid w:val="3B7239F7"/>
    <w:rsid w:val="40841C81"/>
    <w:rsid w:val="41590166"/>
    <w:rsid w:val="424A07E6"/>
    <w:rsid w:val="43B253D8"/>
    <w:rsid w:val="45A40B96"/>
    <w:rsid w:val="4B3B2431"/>
    <w:rsid w:val="4BC30240"/>
    <w:rsid w:val="4D295FF0"/>
    <w:rsid w:val="4E0C3054"/>
    <w:rsid w:val="519C0861"/>
    <w:rsid w:val="53184F13"/>
    <w:rsid w:val="53756EE2"/>
    <w:rsid w:val="5428055A"/>
    <w:rsid w:val="55522BC9"/>
    <w:rsid w:val="57BE104D"/>
    <w:rsid w:val="57C46B72"/>
    <w:rsid w:val="584621D6"/>
    <w:rsid w:val="58E1314F"/>
    <w:rsid w:val="58F30230"/>
    <w:rsid w:val="5A245C6D"/>
    <w:rsid w:val="5AFB3574"/>
    <w:rsid w:val="5B1304B7"/>
    <w:rsid w:val="5CF42497"/>
    <w:rsid w:val="5EFB427C"/>
    <w:rsid w:val="5FBB74EE"/>
    <w:rsid w:val="61604793"/>
    <w:rsid w:val="61AA1736"/>
    <w:rsid w:val="63A049A3"/>
    <w:rsid w:val="63CC154B"/>
    <w:rsid w:val="68F54F0E"/>
    <w:rsid w:val="6D1F67DB"/>
    <w:rsid w:val="6EED52E0"/>
    <w:rsid w:val="717326F5"/>
    <w:rsid w:val="71955C92"/>
    <w:rsid w:val="71A467B7"/>
    <w:rsid w:val="71BB69D0"/>
    <w:rsid w:val="71E6173D"/>
    <w:rsid w:val="727816A3"/>
    <w:rsid w:val="729D1A86"/>
    <w:rsid w:val="72DF20AA"/>
    <w:rsid w:val="73DD05F2"/>
    <w:rsid w:val="73E379C8"/>
    <w:rsid w:val="73EF0FCD"/>
    <w:rsid w:val="742E5FB0"/>
    <w:rsid w:val="76333A94"/>
    <w:rsid w:val="77A62A98"/>
    <w:rsid w:val="790A55E3"/>
    <w:rsid w:val="7B395F25"/>
    <w:rsid w:val="7CDD10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1268CB04"/>
  <w15:docId w15:val="{CC16F702-DBDB-43E8-A86F-E8FABF50B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72DC"/>
    <w:pPr>
      <w:spacing w:after="180" w:line="259" w:lineRule="auto"/>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160" w:line="259" w:lineRule="auto"/>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Revision1">
    <w:name w:val="Revision1"/>
    <w:hidden/>
    <w:uiPriority w:val="99"/>
    <w:unhideWhenUsed/>
    <w:qFormat/>
    <w:rPr>
      <w:rFonts w:ascii="Times New Roman" w:hAnsi="Times New Roman"/>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paragraph" w:styleId="Revision">
    <w:name w:val="Revision"/>
    <w:hidden/>
    <w:uiPriority w:val="99"/>
    <w:unhideWhenUsed/>
    <w:rsid w:val="00E3717C"/>
    <w:rPr>
      <w:rFonts w:ascii="Times New Roman" w:hAnsi="Times New Roman"/>
      <w:lang w:val="en-GB" w:eastAsia="en-US"/>
    </w:rPr>
  </w:style>
  <w:style w:type="character" w:customStyle="1" w:styleId="NOZchn">
    <w:name w:val="NO Zchn"/>
    <w:link w:val="NO"/>
    <w:rsid w:val="00CA7D0C"/>
    <w:rPr>
      <w:rFonts w:ascii="Times New Roman" w:hAnsi="Times New Roman"/>
      <w:lang w:val="en-GB" w:eastAsia="en-US"/>
    </w:rPr>
  </w:style>
  <w:style w:type="character" w:customStyle="1" w:styleId="B1Zchn">
    <w:name w:val="B1 Zchn"/>
    <w:link w:val="B1"/>
    <w:qFormat/>
    <w:rsid w:val="00CA7D0C"/>
    <w:rPr>
      <w:rFonts w:ascii="Times New Roman" w:hAnsi="Times New Roman"/>
      <w:lang w:val="en-GB" w:eastAsia="en-US"/>
    </w:rPr>
  </w:style>
  <w:style w:type="character" w:customStyle="1" w:styleId="CRCoverPageZchn">
    <w:name w:val="CR Cover Page Zchn"/>
    <w:link w:val="CRCoverPage"/>
    <w:qFormat/>
    <w:locked/>
    <w:rsid w:val="00ED7336"/>
    <w:rPr>
      <w:rFonts w:ascii="Arial" w:hAnsi="Arial"/>
      <w:lang w:val="en-GB" w:eastAsia="en-US"/>
    </w:rPr>
  </w:style>
  <w:style w:type="character" w:styleId="UnresolvedMention">
    <w:name w:val="Unresolved Mention"/>
    <w:basedOn w:val="DefaultParagraphFont"/>
    <w:uiPriority w:val="99"/>
    <w:semiHidden/>
    <w:unhideWhenUsed/>
    <w:rsid w:val="0015088D"/>
    <w:rPr>
      <w:color w:val="605E5C"/>
      <w:shd w:val="clear" w:color="auto" w:fill="E1DFDD"/>
    </w:rPr>
  </w:style>
  <w:style w:type="character" w:customStyle="1" w:styleId="EditorsNoteChar">
    <w:name w:val="Editor's Note Char"/>
    <w:link w:val="EditorsNote"/>
    <w:qFormat/>
    <w:rsid w:val="00797C80"/>
    <w:rPr>
      <w:rFonts w:ascii="Times New Roman" w:hAnsi="Times New Roman"/>
      <w:color w:val="FF0000"/>
      <w:lang w:val="en-GB" w:eastAsia="en-US"/>
    </w:rPr>
  </w:style>
  <w:style w:type="character" w:customStyle="1" w:styleId="TALChar">
    <w:name w:val="TAL Char"/>
    <w:link w:val="TAL"/>
    <w:qFormat/>
    <w:rsid w:val="0086143A"/>
    <w:rPr>
      <w:rFonts w:ascii="Arial" w:hAnsi="Arial"/>
      <w:sz w:val="18"/>
      <w:lang w:val="en-GB" w:eastAsia="en-US"/>
    </w:rPr>
  </w:style>
  <w:style w:type="character" w:customStyle="1" w:styleId="TAHChar">
    <w:name w:val="TAH Char"/>
    <w:link w:val="TAH"/>
    <w:qFormat/>
    <w:rsid w:val="0086143A"/>
    <w:rPr>
      <w:rFonts w:ascii="Arial" w:hAnsi="Arial"/>
      <w:b/>
      <w:sz w:val="18"/>
      <w:lang w:val="en-GB" w:eastAsia="en-US"/>
    </w:rPr>
  </w:style>
  <w:style w:type="character" w:customStyle="1" w:styleId="TACChar">
    <w:name w:val="TAC Char"/>
    <w:link w:val="TAC"/>
    <w:qFormat/>
    <w:locked/>
    <w:rsid w:val="00283491"/>
    <w:rPr>
      <w:rFonts w:ascii="Arial" w:hAnsi="Arial"/>
      <w:sz w:val="18"/>
      <w:lang w:val="en-GB" w:eastAsia="en-US"/>
    </w:rPr>
  </w:style>
  <w:style w:type="character" w:customStyle="1" w:styleId="B1Char">
    <w:name w:val="B1 Char"/>
    <w:qFormat/>
    <w:rsid w:val="00321EBC"/>
  </w:style>
  <w:style w:type="character" w:customStyle="1" w:styleId="THChar">
    <w:name w:val="TH Char"/>
    <w:link w:val="TH"/>
    <w:qFormat/>
    <w:rsid w:val="00321EBC"/>
    <w:rPr>
      <w:rFonts w:ascii="Arial" w:hAnsi="Arial"/>
      <w:b/>
      <w:lang w:val="en-GB" w:eastAsia="en-US"/>
    </w:rPr>
  </w:style>
  <w:style w:type="character" w:customStyle="1" w:styleId="TFChar">
    <w:name w:val="TF Char"/>
    <w:link w:val="TF"/>
    <w:qFormat/>
    <w:rsid w:val="00321EBC"/>
    <w:rPr>
      <w:rFonts w:ascii="Arial" w:hAnsi="Arial"/>
      <w:b/>
      <w:lang w:val="en-GB" w:eastAsia="en-US"/>
    </w:rPr>
  </w:style>
  <w:style w:type="character" w:customStyle="1" w:styleId="B2Char">
    <w:name w:val="B2 Char"/>
    <w:link w:val="B2"/>
    <w:rsid w:val="007D6EA9"/>
    <w:rPr>
      <w:rFonts w:ascii="Times New Roman" w:hAnsi="Times New Roman"/>
      <w:lang w:val="en-GB" w:eastAsia="en-US"/>
    </w:rPr>
  </w:style>
  <w:style w:type="character" w:customStyle="1" w:styleId="TFZchn">
    <w:name w:val="TF Zchn"/>
    <w:rsid w:val="00585CF1"/>
    <w:rPr>
      <w:rFonts w:ascii="Arial" w:hAnsi="Arial"/>
      <w:b/>
    </w:rPr>
  </w:style>
  <w:style w:type="character" w:styleId="Emphasis">
    <w:name w:val="Emphasis"/>
    <w:qFormat/>
    <w:rsid w:val="007260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image" Target="media/image1.emf"/><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comments" Target="comments.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RBI5PAMIO524-1616901215-25788</_dlc_DocId>
    <_dlc_DocIdUrl xmlns="71c5aaf6-e6ce-465b-b873-5148d2a4c105">
      <Url>https://nokia.sharepoint.com/sites/gxp/_layouts/15/DocIdRedir.aspx?ID=RBI5PAMIO524-1616901215-25788</Url>
      <Description>RBI5PAMIO524-1616901215-25788</Description>
    </_dlc_DocIdUrl>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03AE1-60C6-4898-B25B-886FC92166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349621E-59F7-4055-826E-E807A1FA2EB5}">
  <ds:schemaRefs>
    <ds:schemaRef ds:uri="http://schemas.microsoft.com/sharepoint/v3/contenttype/forms"/>
  </ds:schemaRefs>
</ds:datastoreItem>
</file>

<file path=customXml/itemProps4.xml><?xml version="1.0" encoding="utf-8"?>
<ds:datastoreItem xmlns:ds="http://schemas.openxmlformats.org/officeDocument/2006/customXml" ds:itemID="{931F8AF1-9EB9-4945-A958-CB3A860257A1}">
  <ds:schemaRefs>
    <ds:schemaRef ds:uri="http://schemas.microsoft.com/sharepoint/events"/>
  </ds:schemaRefs>
</ds:datastoreItem>
</file>

<file path=customXml/itemProps5.xml><?xml version="1.0" encoding="utf-8"?>
<ds:datastoreItem xmlns:ds="http://schemas.openxmlformats.org/officeDocument/2006/customXml" ds:itemID="{554ED875-BD36-43DB-9C4E-0BDFAA71919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6AD1F02A-0824-4193-BCA8-87D3142F715A}">
  <ds:schemaRefs>
    <ds:schemaRef ds:uri="Microsoft.SharePoint.Taxonomy.ContentTypeSync"/>
  </ds:schemaRefs>
</ds:datastoreItem>
</file>

<file path=customXml/itemProps7.xml><?xml version="1.0" encoding="utf-8"?>
<ds:datastoreItem xmlns:ds="http://schemas.openxmlformats.org/officeDocument/2006/customXml" ds:itemID="{02785513-AB2F-475A-8268-536DF12CDD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15</Pages>
  <Words>4325</Words>
  <Characters>22621</Characters>
  <Application>Microsoft Office Word</Application>
  <DocSecurity>0</DocSecurity>
  <Lines>1615</Lines>
  <Paragraphs>1077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24</cp:revision>
  <cp:lastPrinted>2411-12-31T15:59:00Z</cp:lastPrinted>
  <dcterms:created xsi:type="dcterms:W3CDTF">2025-10-24T09:11:00Z</dcterms:created>
  <dcterms:modified xsi:type="dcterms:W3CDTF">2025-11-07T03:21:00Z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y fmtid="{D5CDD505-2E9C-101B-9397-08002B2CF9AE}" pid="22" name="ContentTypeId">
    <vt:lpwstr>0x01010055A05E76B664164F9F76E63E6D6BE6ED</vt:lpwstr>
  </property>
  <property fmtid="{D5CDD505-2E9C-101B-9397-08002B2CF9AE}" pid="23" name="_dlc_DocIdItemGuid">
    <vt:lpwstr>ea7fcc88-ae7c-4944-92e2-f929898fb894</vt:lpwstr>
  </property>
  <property fmtid="{D5CDD505-2E9C-101B-9397-08002B2CF9AE}" pid="24" name="MediaServiceImageTags">
    <vt:lpwstr/>
  </property>
  <property fmtid="{D5CDD505-2E9C-101B-9397-08002B2CF9AE}" pid="25" name="_2015_ms_pID_725343">
    <vt:lpwstr>(2)Z7j1hFroE2+rEDlO6wqVPt7B00Iun+GtsIa18CP7La7pYu5nSaeXSHSl1SIMcwuvuxbCn5TQ
YqVmrvH5OeNiLaLAZQnDmJFxdUO0kS+lAfUKogY7lhHPGGiVZa/rZenYnQwiBwICvBHdNO5b
XqnVa8bIekJmS5hkRsAt9m8mqPRf0PkpoYlfem9+HOs0rza1Rl7RiVTb5wCQUDIoL9LiBGjY
NCK2Z7KGb1yDvs5qlP</vt:lpwstr>
  </property>
  <property fmtid="{D5CDD505-2E9C-101B-9397-08002B2CF9AE}" pid="26" name="_2015_ms_pID_7253431">
    <vt:lpwstr>Hj6G+GC5qWk6TThkASkJHdRQIqZ5pqPKUSifG9ndQiAkzbW5Bd7WIb
9O6K9Z54OfA3UzECnK5aAQvGraiB2ZLG1OHwz6WkM4CKYknfv+dpnjCOgFF6rB4KSm6lSrdo
iS7CzAbKw/XjV5MY/7Z+vLLlrrG4o1kSQSIMtAwK4oxMZ/gOVSA7i9K7pabVzwc+fTMqLmmj
ajLOOWnkZqZ5c17b</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1724338180</vt:lpwstr>
  </property>
</Properties>
</file>